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19BD8FDE"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Pr="00836656">
        <w:rPr>
          <w:rFonts w:ascii="Arial" w:hAnsi="Arial" w:cs="Arial"/>
          <w:b/>
          <w:i/>
          <w:noProof/>
          <w:sz w:val="24"/>
        </w:rPr>
        <w:t>S5-25</w:t>
      </w:r>
      <w:r>
        <w:rPr>
          <w:rFonts w:ascii="Arial" w:hAnsi="Arial" w:cs="Arial"/>
          <w:b/>
          <w:i/>
          <w:noProof/>
          <w:sz w:val="24"/>
        </w:rPr>
        <w:t>4113</w:t>
      </w:r>
      <w:r w:rsidR="008D112D">
        <w:rPr>
          <w:rFonts w:ascii="Arial" w:hAnsi="Arial" w:cs="Arial"/>
          <w:b/>
          <w:i/>
          <w:noProof/>
          <w:sz w:val="24"/>
        </w:rPr>
        <w:t>d</w:t>
      </w:r>
      <w:r w:rsidR="00701982">
        <w:rPr>
          <w:rFonts w:ascii="Arial" w:hAnsi="Arial" w:cs="Arial"/>
          <w:b/>
          <w:i/>
          <w:noProof/>
          <w:sz w:val="24"/>
        </w:rPr>
        <w:t>2</w:t>
      </w:r>
      <w:r>
        <w:rPr>
          <w:rFonts w:ascii="Arial" w:hAnsi="Arial" w:cs="Arial"/>
          <w:b/>
          <w:i/>
          <w:noProof/>
          <w:sz w:val="24"/>
        </w:rPr>
        <w:t xml:space="preserve">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25E8BEA6" w:rsidR="00875CAD" w:rsidRDefault="003406D0" w:rsidP="00DB5530">
            <w:pPr>
              <w:pStyle w:val="CRCoverPage"/>
              <w:spacing w:after="0"/>
              <w:ind w:left="100"/>
              <w:rPr>
                <w:noProof/>
              </w:rPr>
            </w:pPr>
            <w:bookmarkStart w:id="2" w:name="_Hlk207568927"/>
            <w:r w:rsidRPr="003406D0">
              <w:t>REL-19 DraftCR to TS 28.105 for AIML_MGT_Ph2 implementing agreements of SA5 #162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FCA7982" w:rsidR="00875CAD" w:rsidRDefault="00075B6F" w:rsidP="00075B6F">
            <w:pPr>
              <w:pStyle w:val="CRCoverPage"/>
              <w:spacing w:after="0"/>
              <w:rPr>
                <w:noProof/>
              </w:rPr>
            </w:pPr>
            <w:r>
              <w:t>2025-0</w:t>
            </w:r>
            <w:r w:rsidR="00357B75">
              <w:t>9</w:t>
            </w:r>
            <w:r>
              <w:t>-</w:t>
            </w:r>
            <w:r w:rsidR="00357B75">
              <w:t>01</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58284F50" w:rsidR="00036084" w:rsidRPr="000F7666" w:rsidRDefault="00036084" w:rsidP="000F7666">
            <w:pPr>
              <w:pStyle w:val="CRCoverPage"/>
              <w:numPr>
                <w:ilvl w:val="0"/>
                <w:numId w:val="18"/>
              </w:numPr>
              <w:rPr>
                <w:rFonts w:cs="Arial"/>
                <w:bCs/>
                <w:iCs/>
                <w:noProof/>
                <w:sz w:val="18"/>
                <w:szCs w:val="18"/>
              </w:rPr>
            </w:pPr>
            <w:r w:rsidRPr="00036084">
              <w:rPr>
                <w:rFonts w:cs="Arial"/>
                <w:bCs/>
                <w:iCs/>
                <w:noProof/>
                <w:sz w:val="18"/>
                <w:szCs w:val="18"/>
              </w:rPr>
              <w:lastRenderedPageBreak/>
              <w:t>S5-254098</w:t>
            </w:r>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095D6E65" w:rsidR="00875CAD" w:rsidRDefault="00BD7E7B" w:rsidP="00DB5530">
            <w:pPr>
              <w:pStyle w:val="CRCoverPage"/>
              <w:spacing w:after="0"/>
              <w:ind w:left="100"/>
              <w:rPr>
                <w:noProof/>
              </w:rPr>
            </w:pPr>
            <w:r>
              <w:rPr>
                <w:noProof/>
              </w:rPr>
              <w:t xml:space="preserve">This is the DraftCR that documents all changes from Rel-19 AIML_MGT_Ph2 work item. </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"Management and orchestration; Fault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lastRenderedPageBreak/>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707E6728" w14:textId="77777777" w:rsidR="00F46CF6" w:rsidDel="0051474B" w:rsidRDefault="00F46CF6" w:rsidP="007A7423">
      <w:pPr>
        <w:rPr>
          <w:del w:id="30" w:author="Hassan Al-Kanani (NEC)_SA5#161_2" w:date="2025-05-25T14:32:00Z" w16du:dateUtc="2025-05-25T13:32:00Z"/>
          <w:rFonts w:eastAsia="SimSun"/>
          <w:lang w:eastAsia="zh-CN"/>
        </w:rPr>
      </w:pPr>
      <w:ins w:id="31"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DBF6A5F" w14:textId="26854065" w:rsidR="007A7423" w:rsidRDefault="00F46CF6" w:rsidP="00AA261E">
      <w:pPr>
        <w:spacing w:after="0"/>
        <w:rPr>
          <w:rFonts w:eastAsia="SimSun"/>
          <w:lang w:eastAsia="zh-CN"/>
        </w:rPr>
      </w:pPr>
      <w:ins w:id="32" w:author="Hassan Al-Kanani (NEC)" w:date="2025-02-22T17:31:00Z" w16du:dateUtc="2025-02-22T17:31:00Z">
        <w:del w:id="33"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 xml:space="preserve">s note: Name of </w:delText>
          </w:r>
          <w:r w:rsidRPr="008A24AA" w:rsidDel="00AA261E">
            <w:rPr>
              <w:rFonts w:eastAsia="SimSun"/>
              <w:lang w:eastAsia="zh-CN"/>
            </w:rPr>
            <w:delText>pre-specialized</w:delText>
          </w:r>
          <w:r w:rsidRPr="008A24AA" w:rsidDel="00AA261E">
            <w:rPr>
              <w:rFonts w:eastAsia="SimSun" w:hint="eastAsia"/>
              <w:lang w:eastAsia="zh-CN"/>
            </w:rPr>
            <w:delText xml:space="preserve"> training concept may be revisited.</w:delText>
          </w:r>
        </w:del>
      </w:ins>
      <w:r w:rsidR="007A7423">
        <w:rPr>
          <w:rFonts w:eastAsia="SimSun"/>
          <w:lang w:eastAsia="zh-CN"/>
        </w:rPr>
        <w:tab/>
      </w:r>
    </w:p>
    <w:p w14:paraId="77D2BEC3" w14:textId="77777777" w:rsidR="007A7423" w:rsidRDefault="007A7423" w:rsidP="00AA261E">
      <w:pPr>
        <w:spacing w:after="0"/>
        <w:rPr>
          <w:rFonts w:eastAsia="SimSun"/>
          <w:lang w:eastAsia="zh-CN"/>
        </w:rPr>
      </w:pPr>
    </w:p>
    <w:p w14:paraId="269BE895" w14:textId="77777777" w:rsidR="007A7423" w:rsidRPr="008A24AA" w:rsidDel="00AA261E" w:rsidRDefault="007A7423" w:rsidP="007A7423">
      <w:pPr>
        <w:rPr>
          <w:ins w:id="34" w:author="Hassan Al-Kanani (NEC)" w:date="2025-02-22T17:31:00Z" w16du:dateUtc="2025-02-22T17:31:00Z"/>
          <w:del w:id="35" w:author="Hassan Al-Kanani (NEC)_SA5#161_2" w:date="2025-05-25T00:29:00Z" w16du:dateUtc="2025-05-24T23:29:00Z"/>
          <w:rFonts w:eastAsia="SimSun"/>
          <w:lang w:eastAsia="zh-CN"/>
        </w:rPr>
      </w:pPr>
    </w:p>
    <w:p w14:paraId="7D72FD9F" w14:textId="7A3A1068" w:rsidR="00AA261E" w:rsidRPr="007A7423" w:rsidRDefault="00F46CF6" w:rsidP="00AA261E">
      <w:pPr>
        <w:spacing w:after="0"/>
        <w:rPr>
          <w:ins w:id="36" w:author="Hassan Al-Kanani (NEC)_SA5#161_2" w:date="2025-05-25T00:30:00Z" w16du:dateUtc="2025-05-24T23:30:00Z"/>
          <w:rFonts w:eastAsia="SimSun"/>
          <w:lang w:eastAsia="zh-CN"/>
        </w:rPr>
      </w:pPr>
      <w:ins w:id="37" w:author="Hassan Al-Kanani (NEC)" w:date="2025-02-22T17:31:00Z" w16du:dateUtc="2025-02-22T17:31:00Z">
        <w:del w:id="38"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s note: Definition of fine-tuning requires more investigat</w:delText>
          </w:r>
        </w:del>
      </w:ins>
      <w:ins w:id="39" w:author="Hassan Al-Kanani (NEC)_SA5#161_2" w:date="2025-05-25T00:30:00Z" w16du:dateUtc="2025-05-24T23:30:00Z">
        <w:r w:rsidR="00AA261E" w:rsidRPr="00AA261E">
          <w:rPr>
            <w:b/>
            <w:bCs/>
            <w:lang w:eastAsia="zh-CN"/>
          </w:rPr>
          <w:t>ML model Fine-tuning</w:t>
        </w:r>
        <w:r w:rsidR="00AA261E" w:rsidRPr="00AA261E">
          <w:rPr>
            <w:lang w:eastAsia="zh-CN"/>
          </w:rPr>
          <w:t>: the process of training a pre-specialised trained ML model</w:t>
        </w:r>
        <w:r w:rsidR="00AA261E" w:rsidRPr="00AA261E">
          <w:rPr>
            <w:rFonts w:hint="eastAsia"/>
            <w:lang w:eastAsia="zh-CN"/>
          </w:rPr>
          <w:t xml:space="preserve"> </w:t>
        </w:r>
        <w:r w:rsidR="00AA261E" w:rsidRPr="00AA261E">
          <w:rPr>
            <w:lang w:eastAsia="zh-CN"/>
          </w:rPr>
          <w:t>to narrow</w:t>
        </w:r>
        <w:del w:id="40" w:author="Hassan Al-Kanani (NEC)_DraftCR_Rev1" w:date="2025-09-01T13:08:00Z" w16du:dateUtc="2025-09-01T12:08:00Z">
          <w:r w:rsidR="00AA261E" w:rsidRPr="00AA261E" w:rsidDel="00036084">
            <w:rPr>
              <w:lang w:eastAsia="zh-CN"/>
            </w:rPr>
            <w:delText xml:space="preserve"> down </w:delText>
          </w:r>
        </w:del>
      </w:ins>
      <w:ins w:id="41" w:author="Hassan Al-Kanani (NEC)_DraftCR_Rev1" w:date="2025-09-01T13:08:00Z" w16du:dateUtc="2025-09-01T12:08:00Z">
        <w:r w:rsidR="00036084">
          <w:rPr>
            <w:lang w:eastAsia="zh-CN"/>
          </w:rPr>
          <w:t xml:space="preserve"> </w:t>
        </w:r>
      </w:ins>
      <w:ins w:id="42" w:author="Hassan Al-Kanani (NEC)_SA5#161_2" w:date="2025-05-25T00:30:00Z" w16du:dateUtc="2025-05-24T23:30:00Z">
        <w:r w:rsidR="00AA261E"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43" w:author="Hassan Al-Kanani (NEC)_SA5#161_2" w:date="2025-05-25T00:30:00Z" w16du:dateUtc="2025-05-24T23:30:00Z"/>
          <w:lang w:eastAsia="zh-CN"/>
        </w:rPr>
      </w:pPr>
    </w:p>
    <w:p w14:paraId="7BA2684E" w14:textId="4CB36F83" w:rsidR="007A7423" w:rsidRPr="00AA261E" w:rsidRDefault="007A7423" w:rsidP="007A7423">
      <w:pPr>
        <w:ind w:left="1136" w:hanging="855"/>
        <w:rPr>
          <w:ins w:id="44" w:author="Hassan Al-Kanani (NEC)_SA5#161_2" w:date="2025-05-25T00:30:00Z" w16du:dateUtc="2025-05-24T23:30:00Z"/>
          <w:lang w:eastAsia="zh-CN"/>
        </w:rPr>
      </w:pPr>
      <w:ins w:id="45" w:author="Hassan Al-Kanani (NEC)_SA5#161_2" w:date="2025-05-25T00:30:00Z" w16du:dateUtc="2025-05-24T23:30:00Z">
        <w:r w:rsidRPr="00AA261E">
          <w:rPr>
            <w:lang w:eastAsia="zh-CN"/>
          </w:rPr>
          <w:t>NOTE</w:t>
        </w:r>
      </w:ins>
      <w:ins w:id="46" w:author="Hassan Al-Kanani (NEC)_Rev1" w:date="2025-08-31T21:51:00Z" w16du:dateUtc="2025-08-31T20:51:00Z">
        <w:r w:rsidR="00D93504">
          <w:rPr>
            <w:lang w:eastAsia="zh-CN"/>
          </w:rPr>
          <w:t xml:space="preserve"> </w:t>
        </w:r>
      </w:ins>
      <w:ins w:id="47" w:author="Hassan Al-Kanani (NEC)_Rev1" w:date="2025-08-31T21:50:00Z" w16du:dateUtc="2025-08-31T20:50:00Z">
        <w:r w:rsidR="00D93504">
          <w:rPr>
            <w:lang w:eastAsia="zh-CN"/>
          </w:rPr>
          <w:t>x</w:t>
        </w:r>
      </w:ins>
      <w:ins w:id="48" w:author="Hassan Al-Kanani (NEC)_Rev1" w:date="2025-08-31T21:51:00Z" w16du:dateUtc="2025-08-31T20:51:00Z">
        <w:r w:rsidR="00D93504">
          <w:rPr>
            <w:lang w:eastAsia="zh-CN"/>
          </w:rPr>
          <w:t>1</w:t>
        </w:r>
      </w:ins>
      <w:r>
        <w:rPr>
          <w:lang w:eastAsia="zh-CN"/>
        </w:rPr>
        <w:t>:</w:t>
      </w:r>
      <w:r>
        <w:rPr>
          <w:lang w:eastAsia="zh-CN"/>
        </w:rPr>
        <w:tab/>
      </w:r>
      <w:ins w:id="49" w:author="Hassan Al-Kanani (NEC)_SA5#161_2" w:date="2025-05-25T14:19:00Z" w16du:dateUtc="2025-05-25T13:19:00Z">
        <w:r>
          <w:rPr>
            <w:lang w:eastAsia="zh-CN"/>
          </w:rPr>
          <w:t>T</w:t>
        </w:r>
      </w:ins>
      <w:ins w:id="50"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51" w:author="Hassan Al-Kanani (NEC)_SA5#161_2" w:date="2025-05-25T00:30:00Z" w16du:dateUtc="2025-05-24T23:30:00Z">
        <w:r w:rsidRPr="00AA261E">
          <w:rPr>
            <w:rFonts w:hint="eastAsia"/>
            <w:lang w:eastAsia="zh-CN"/>
          </w:rPr>
          <w:t>a</w:t>
        </w:r>
      </w:ins>
      <w:ins w:id="52" w:author="Hassan Al-Kanani (NEC)_SA5#161_2" w:date="2025-05-25T14:42:00Z" w16du:dateUtc="2025-05-25T13:42:00Z">
        <w:r>
          <w:rPr>
            <w:lang w:eastAsia="zh-CN"/>
          </w:rPr>
          <w:t xml:space="preserve"> </w:t>
        </w:r>
      </w:ins>
      <w:ins w:id="53" w:author="Hassan Al-Kanani (NEC)_SA5#161_2" w:date="2025-05-25T00:30:00Z" w16du:dateUtc="2025-05-24T23:30:00Z">
        <w:r w:rsidRPr="00AA261E">
          <w:rPr>
            <w:lang w:eastAsia="zh-CN"/>
          </w:rPr>
          <w:t>list</w:t>
        </w:r>
      </w:ins>
      <w:ins w:id="54" w:author="Hassan Al-Kanani (NEC)_SA5#161_2" w:date="2025-05-25T14:34:00Z" w16du:dateUtc="2025-05-25T13:34:00Z">
        <w:r>
          <w:rPr>
            <w:lang w:eastAsia="zh-CN"/>
          </w:rPr>
          <w:t xml:space="preserve"> </w:t>
        </w:r>
      </w:ins>
      <w:ins w:id="55"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6FA19C37" w:rsidR="00AA261E" w:rsidRPr="00AA261E" w:rsidRDefault="00AA261E" w:rsidP="007A7423">
      <w:pPr>
        <w:spacing w:after="0"/>
        <w:ind w:left="1136" w:hanging="855"/>
        <w:rPr>
          <w:ins w:id="56" w:author="Hassan Al-Kanani (NEC)_SA5#161_2" w:date="2025-05-25T00:30:00Z" w16du:dateUtc="2025-05-24T23:30:00Z"/>
          <w:lang w:eastAsia="zh-CN"/>
        </w:rPr>
      </w:pPr>
      <w:ins w:id="57" w:author="Hassan Al-Kanani (NEC)_SA5#161_2" w:date="2025-05-25T00:30:00Z" w16du:dateUtc="2025-05-24T23:30:00Z">
        <w:r w:rsidRPr="00AA261E">
          <w:rPr>
            <w:lang w:eastAsia="zh-CN"/>
          </w:rPr>
          <w:t>NOTE</w:t>
        </w:r>
      </w:ins>
      <w:ins w:id="58" w:author="Hassan Al-Kanani (NEC)_Rev1" w:date="2025-08-31T21:51:00Z" w16du:dateUtc="2025-08-31T20:51:00Z">
        <w:r w:rsidR="00D93504">
          <w:rPr>
            <w:lang w:eastAsia="zh-CN"/>
          </w:rPr>
          <w:t xml:space="preserve"> x2</w:t>
        </w:r>
      </w:ins>
      <w:ins w:id="59" w:author="Hassan Al-Kanani (NEC)_SA5#161_2" w:date="2025-05-25T00:30:00Z" w16du:dateUtc="2025-05-24T23:30:00Z">
        <w:del w:id="60"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1" w:author="Hassan Al-Kanani (NEC)_SA5#161_2" w:date="2025-05-25T14:19:00Z" w16du:dateUtc="2025-05-25T13:19:00Z">
        <w:r w:rsidR="005B39E7">
          <w:rPr>
            <w:lang w:eastAsia="zh-CN"/>
          </w:rPr>
          <w:t>T</w:t>
        </w:r>
      </w:ins>
      <w:ins w:id="62"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077AAC9B" w:rsidR="00AA261E" w:rsidRPr="00AA261E" w:rsidRDefault="00AA261E" w:rsidP="007A7423">
      <w:pPr>
        <w:spacing w:after="0"/>
        <w:ind w:left="1136" w:hanging="855"/>
        <w:rPr>
          <w:ins w:id="63" w:author="Hassan Al-Kanani (NEC)_SA5#161_2" w:date="2025-05-25T00:30:00Z" w16du:dateUtc="2025-05-24T23:30:00Z"/>
          <w:lang w:eastAsia="zh-CN"/>
        </w:rPr>
      </w:pPr>
      <w:ins w:id="64" w:author="Hassan Al-Kanani (NEC)_SA5#161_2" w:date="2025-05-25T00:30:00Z" w16du:dateUtc="2025-05-24T23:30:00Z">
        <w:r w:rsidRPr="00AA261E">
          <w:rPr>
            <w:lang w:eastAsia="zh-CN"/>
          </w:rPr>
          <w:t>NOTE</w:t>
        </w:r>
      </w:ins>
      <w:ins w:id="65" w:author="Hassan Al-Kanani (NEC)_Rev1" w:date="2025-08-31T21:51:00Z" w16du:dateUtc="2025-08-31T20:51:00Z">
        <w:r w:rsidR="00D93504">
          <w:rPr>
            <w:lang w:eastAsia="zh-CN"/>
          </w:rPr>
          <w:t xml:space="preserve"> x3</w:t>
        </w:r>
      </w:ins>
      <w:ins w:id="66" w:author="Hassan Al-Kanani (NEC)_SA5#161_2" w:date="2025-05-25T00:30:00Z" w16du:dateUtc="2025-05-24T23:30:00Z">
        <w:del w:id="67"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8" w:author="Hassan Al-Kanani (NEC)_SA5#161_2" w:date="2025-05-25T14:19:00Z" w16du:dateUtc="2025-05-25T13:19:00Z">
        <w:r w:rsidR="005B39E7">
          <w:rPr>
            <w:lang w:eastAsia="zh-CN"/>
          </w:rPr>
          <w:t>T</w:t>
        </w:r>
      </w:ins>
      <w:ins w:id="69"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70" w:author="Hassan Al-Kanani (NEC)_SA5#161_2" w:date="2025-05-25T00:29:00Z" w16du:dateUtc="2025-05-24T23:29:00Z"/>
          <w:rFonts w:eastAsia="SimSun"/>
          <w:lang w:eastAsia="zh-CN"/>
        </w:rPr>
      </w:pPr>
    </w:p>
    <w:p w14:paraId="286AAD1A" w14:textId="77777777" w:rsidR="00F46CF6" w:rsidRDefault="00F46CF6" w:rsidP="00F46CF6">
      <w:pPr>
        <w:rPr>
          <w:ins w:id="71" w:author="Hassan Al-Kanani (NEC)" w:date="2025-02-22T11:52:00Z" w16du:dateUtc="2025-02-22T11:52:00Z"/>
          <w:b/>
        </w:rPr>
      </w:pPr>
      <w:ins w:id="72"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6BE36C6E" w:rsidR="00F46CF6" w:rsidRPr="00135B98" w:rsidRDefault="00F46CF6" w:rsidP="00F46CF6">
      <w:pPr>
        <w:rPr>
          <w:ins w:id="73" w:author="Hassan Al-Kanani (NEC)" w:date="2025-02-22T11:52:00Z" w16du:dateUtc="2025-02-22T11:52:00Z"/>
          <w:b/>
          <w:bCs/>
        </w:rPr>
      </w:pPr>
      <w:ins w:id="74" w:author="Hassan Al-Kanani (NEC)" w:date="2025-02-22T11:52:00Z" w16du:dateUtc="2025-02-22T11:52:00Z">
        <w:r w:rsidRPr="00135B98">
          <w:rPr>
            <w:b/>
            <w:bCs/>
          </w:rPr>
          <w:t xml:space="preserve">Federated </w:t>
        </w:r>
        <w:del w:id="75" w:author="Hassan Al-Kanani (NEC)_DraftCR_Rev1" w:date="2025-09-01T13:08:00Z" w16du:dateUtc="2025-09-01T12:08:00Z">
          <w:r w:rsidRPr="00135B98" w:rsidDel="00036084">
            <w:rPr>
              <w:b/>
              <w:bCs/>
            </w:rPr>
            <w:delText>L</w:delText>
          </w:r>
        </w:del>
      </w:ins>
      <w:ins w:id="76" w:author="Hassan Al-Kanani (NEC)_DraftCR_Rev1" w:date="2025-09-01T13:08:00Z" w16du:dateUtc="2025-09-01T12:08:00Z">
        <w:r w:rsidR="00036084">
          <w:rPr>
            <w:b/>
            <w:bCs/>
          </w:rPr>
          <w:t>l</w:t>
        </w:r>
      </w:ins>
      <w:ins w:id="77"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096FDB7D" w:rsidR="00F46CF6" w:rsidRDefault="00F46CF6" w:rsidP="00F46CF6">
      <w:pPr>
        <w:rPr>
          <w:ins w:id="78" w:author="Hassan Al-Kanani (NEC)" w:date="2025-02-22T11:52:00Z" w16du:dateUtc="2025-02-22T11:52:00Z"/>
          <w:lang w:val="en-US"/>
        </w:rPr>
      </w:pPr>
      <w:ins w:id="79" w:author="Hassan Al-Kanani (NEC)" w:date="2025-02-22T11:52:00Z" w16du:dateUtc="2025-02-22T11:52:00Z">
        <w:r w:rsidRPr="0050634B">
          <w:rPr>
            <w:b/>
            <w:bCs/>
            <w:lang w:val="en-US"/>
          </w:rPr>
          <w:t xml:space="preserve">Horizontal </w:t>
        </w:r>
        <w:del w:id="80" w:author="Hassan Al-Kanani (NEC)_DraftCR_Rev1" w:date="2025-09-01T13:08:00Z" w16du:dateUtc="2025-09-01T12:08:00Z">
          <w:r w:rsidRPr="0050634B" w:rsidDel="00036084">
            <w:rPr>
              <w:b/>
              <w:bCs/>
              <w:lang w:val="en-US"/>
            </w:rPr>
            <w:delText>F</w:delText>
          </w:r>
        </w:del>
      </w:ins>
      <w:ins w:id="81" w:author="Hassan Al-Kanani (NEC)_DraftCR_Rev1" w:date="2025-09-01T13:08:00Z" w16du:dateUtc="2025-09-01T12:08:00Z">
        <w:r w:rsidR="00036084">
          <w:rPr>
            <w:b/>
            <w:bCs/>
            <w:lang w:val="en-US"/>
          </w:rPr>
          <w:t>f</w:t>
        </w:r>
      </w:ins>
      <w:ins w:id="82" w:author="Hassan Al-Kanani (NEC)" w:date="2025-02-22T11:52:00Z" w16du:dateUtc="2025-02-22T11:52:00Z">
        <w:r w:rsidRPr="0050634B">
          <w:rPr>
            <w:b/>
            <w:bCs/>
            <w:lang w:val="en-US"/>
          </w:rPr>
          <w:t xml:space="preserve">ederated </w:t>
        </w:r>
        <w:del w:id="83" w:author="Hassan Al-Kanani (NEC)_DraftCR_Rev1" w:date="2025-09-01T13:09:00Z" w16du:dateUtc="2025-09-01T12:09:00Z">
          <w:r w:rsidRPr="0050634B" w:rsidDel="00036084">
            <w:rPr>
              <w:b/>
              <w:bCs/>
              <w:lang w:val="en-US"/>
            </w:rPr>
            <w:delText>L</w:delText>
          </w:r>
        </w:del>
      </w:ins>
      <w:ins w:id="84" w:author="Hassan Al-Kanani (NEC)_DraftCR_Rev1" w:date="2025-09-01T13:09:00Z" w16du:dateUtc="2025-09-01T12:09:00Z">
        <w:r w:rsidR="00036084">
          <w:rPr>
            <w:b/>
            <w:bCs/>
            <w:lang w:val="en-US"/>
          </w:rPr>
          <w:t>l</w:t>
        </w:r>
      </w:ins>
      <w:ins w:id="85"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86" w:author="Hassan Al-Kanani (NEC)" w:date="2025-02-22T11:52:00Z" w16du:dateUtc="2025-02-22T11:52:00Z"/>
          <w:rFonts w:eastAsia="DengXian"/>
          <w:b/>
          <w:bCs/>
          <w:noProof/>
        </w:rPr>
      </w:pPr>
      <w:ins w:id="87"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88" w:author="Hassan Al-Kanani (NEC)" w:date="2025-02-22T12:10:00Z" w16du:dateUtc="2025-02-22T12:10:00Z"/>
          <w:rFonts w:eastAsia="DengXian"/>
          <w:noProof/>
        </w:rPr>
      </w:pPr>
      <w:ins w:id="89"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6A45A178" w:rsidR="00F46CF6" w:rsidRPr="00AD58E9" w:rsidRDefault="00F46CF6" w:rsidP="00F46CF6">
      <w:pPr>
        <w:rPr>
          <w:rFonts w:eastAsia="DengXian"/>
          <w:noProof/>
        </w:rPr>
      </w:pPr>
      <w:ins w:id="90" w:author="Hassan Al-Kanani (NEC)" w:date="2025-02-22T12:10:00Z">
        <w:r w:rsidRPr="00472CCD">
          <w:rPr>
            <w:rFonts w:eastAsia="DengXian"/>
            <w:b/>
            <w:bCs/>
            <w:noProof/>
          </w:rPr>
          <w:t xml:space="preserve">Reinforcement </w:t>
        </w:r>
        <w:del w:id="91" w:author="Hassan Al-Kanani (NEC)_DraftCR_Rev1" w:date="2025-09-01T13:09:00Z" w16du:dateUtc="2025-09-01T12:09:00Z">
          <w:r w:rsidRPr="00472CCD" w:rsidDel="00036084">
            <w:rPr>
              <w:rFonts w:eastAsia="DengXian"/>
              <w:b/>
              <w:bCs/>
              <w:noProof/>
            </w:rPr>
            <w:delText>L</w:delText>
          </w:r>
        </w:del>
      </w:ins>
      <w:ins w:id="92" w:author="Hassan Al-Kanani (NEC)_DraftCR_Rev1" w:date="2025-09-01T13:09:00Z" w16du:dateUtc="2025-09-01T12:09:00Z">
        <w:r w:rsidR="00036084">
          <w:rPr>
            <w:rFonts w:eastAsia="DengXian"/>
            <w:b/>
            <w:bCs/>
            <w:noProof/>
          </w:rPr>
          <w:t>l</w:t>
        </w:r>
      </w:ins>
      <w:ins w:id="93"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38A92545" w:rsidR="000970F8" w:rsidRDefault="000970F8" w:rsidP="000970F8">
      <w:pPr>
        <w:rPr>
          <w:ins w:id="94" w:author="Hassan Al-Kanani (NEC)" w:date="2025-02-22T18:49:00Z" w16du:dateUtc="2025-02-22T18:49:00Z"/>
          <w:rFonts w:eastAsia="SimSun"/>
        </w:rPr>
      </w:pPr>
      <w:ins w:id="95"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96"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97" w:author="Hassan Al-Kanani (NEC)" w:date="2025-02-22T18:49:00Z" w16du:dateUtc="2025-02-22T18:49:00Z">
        <w:r w:rsidRPr="002C2FC4">
          <w:rPr>
            <w:rFonts w:eastAsia="SimSun"/>
          </w:rPr>
          <w:t xml:space="preserve">information </w:t>
        </w:r>
        <w:r>
          <w:rPr>
            <w:rFonts w:eastAsia="SimSun"/>
          </w:rPr>
          <w:t xml:space="preserve">representing </w:t>
        </w:r>
        <w:del w:id="98" w:author="Hassan Al-Kanani (NEC)_DraftCR_Rev1" w:date="2025-09-01T13:09:00Z" w16du:dateUtc="2025-09-01T12:09:00Z">
          <w:r w:rsidDel="00036084">
            <w:rPr>
              <w:rFonts w:eastAsia="SimSun"/>
            </w:rPr>
            <w:delText>th</w:delText>
          </w:r>
        </w:del>
        <w:del w:id="99" w:author="Hassan Al-Kanani (NEC)_DraftCR_Rev1" w:date="2025-09-01T13:10:00Z" w16du:dateUtc="2025-09-01T12:10:00Z">
          <w:r w:rsidDel="00036084">
            <w:rPr>
              <w:rFonts w:eastAsia="SimSun"/>
            </w:rPr>
            <w:delText xml:space="preserve">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100" w:author="Hassan Al-Kanani (NEC)_DraftCR_Rev1" w:date="2025-09-01T13:10:00Z" w16du:dateUtc="2025-09-01T12:10:00Z">
        <w:r w:rsidR="00036084">
          <w:rPr>
            <w:rFonts w:eastAsia="SimSun"/>
          </w:rPr>
          <w:t xml:space="preserve">of </w:t>
        </w:r>
      </w:ins>
      <w:ins w:id="101" w:author="Hassan Al-Kanani (NEC)" w:date="2025-02-22T18:49:00Z" w16du:dateUtc="2025-02-22T18:49:00Z">
        <w:r w:rsidRPr="006B4756">
          <w:rPr>
            <w:rFonts w:eastAsia="SimSun" w:hint="eastAsia"/>
          </w:rPr>
          <w:t xml:space="preserve">an ML </w:t>
        </w:r>
        <w:del w:id="102" w:author="Hassan Al-Kanani (NEC)_DraftCR_Rev1" w:date="2025-09-01T13:10:00Z" w16du:dateUtc="2025-09-01T12:10:00Z">
          <w:r w:rsidRPr="006B4756" w:rsidDel="00036084">
            <w:rPr>
              <w:rFonts w:eastAsia="SimSun" w:hint="eastAsia"/>
            </w:rPr>
            <w:delText>M</w:delText>
          </w:r>
        </w:del>
      </w:ins>
      <w:ins w:id="103" w:author="Hassan Al-Kanani (NEC)_DraftCR_Rev1" w:date="2025-09-01T13:10:00Z" w16du:dateUtc="2025-09-01T12:10:00Z">
        <w:r w:rsidR="00036084">
          <w:rPr>
            <w:rFonts w:eastAsia="SimSun"/>
          </w:rPr>
          <w:t>m</w:t>
        </w:r>
      </w:ins>
      <w:ins w:id="104"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105" w:author="Hassan Al-Kanani (NEC)" w:date="2025-02-22T18:49:00Z" w16du:dateUtc="2025-02-22T18:49:00Z"/>
          <w:rFonts w:eastAsia="SimSun"/>
        </w:rPr>
      </w:pPr>
      <w:ins w:id="106" w:author="Hassan Al-Kanani (NEC)" w:date="2025-02-22T18:49:00Z" w16du:dateUtc="2025-02-22T18:49:00Z">
        <w:r>
          <w:rPr>
            <w:rFonts w:eastAsia="SimSun"/>
          </w:rPr>
          <w:t xml:space="preserve">NOTE </w:t>
        </w:r>
      </w:ins>
      <w:ins w:id="107" w:author="Hassan Al-Kanani (NEC)_Rev1" w:date="2025-08-31T21:51:00Z" w16du:dateUtc="2025-08-31T20:51:00Z">
        <w:r w:rsidR="00D93504">
          <w:rPr>
            <w:rFonts w:eastAsia="SimSun"/>
          </w:rPr>
          <w:t>x4</w:t>
        </w:r>
      </w:ins>
      <w:ins w:id="108" w:author="Hassan Al-Kanani (NEC)" w:date="2025-02-22T18:49:00Z" w16du:dateUtc="2025-02-22T18:49:00Z">
        <w:r>
          <w:rPr>
            <w:rFonts w:eastAsia="SimSun"/>
          </w:rPr>
          <w:t>:</w:t>
        </w:r>
      </w:ins>
      <w:r w:rsidR="007A7423">
        <w:rPr>
          <w:rFonts w:eastAsia="SimSun"/>
        </w:rPr>
        <w:tab/>
      </w:r>
      <w:ins w:id="109"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lastRenderedPageBreak/>
        <w:t xml:space="preserve">NOTE </w:t>
      </w:r>
      <w:r w:rsidR="007A7423">
        <w:t>5</w:t>
      </w:r>
      <w:r w:rsidRPr="00F46CF6">
        <w:t>:</w:t>
      </w:r>
      <w:r w:rsidR="007A7423">
        <w:tab/>
      </w:r>
      <w:ins w:id="110" w:author="Hassan Al-Kanani (NEC)_SA5#161_2" w:date="2025-05-25T14:19:00Z" w16du:dateUtc="2025-05-25T13:19:00Z">
        <w:r w:rsidR="005B39E7">
          <w:t>T</w:t>
        </w:r>
      </w:ins>
      <w:del w:id="111" w:author="Hassan Al-Kanani (NEC)_SA5#161_2" w:date="2025-05-25T14:19:00Z" w16du:dateUtc="2025-05-25T13:19:00Z">
        <w:r w:rsidRPr="00F46CF6" w:rsidDel="005B39E7">
          <w:delText>t</w:delText>
        </w:r>
      </w:del>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11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112"/>
      </w:tr>
    </w:tbl>
    <w:p w14:paraId="0972FB17" w14:textId="77777777" w:rsidR="00AB26E8" w:rsidRDefault="00AB26E8" w:rsidP="00AB26E8">
      <w:pPr>
        <w:pStyle w:val="Heading2"/>
      </w:pPr>
      <w:bookmarkStart w:id="113" w:name="_Toc178169012"/>
      <w:bookmarkStart w:id="114" w:name="_Toc188006553"/>
      <w:bookmarkStart w:id="115" w:name="_Toc178169025"/>
      <w:bookmarkStart w:id="116" w:name="_Toc183588087"/>
      <w:bookmarkEnd w:id="0"/>
      <w:r>
        <w:t>3.2</w:t>
      </w:r>
      <w:r>
        <w:tab/>
        <w:t>Symbols</w:t>
      </w:r>
      <w:bookmarkEnd w:id="113"/>
    </w:p>
    <w:p w14:paraId="1B1750CA" w14:textId="77777777" w:rsidR="00AB26E8" w:rsidRDefault="00AB26E8" w:rsidP="00AB26E8">
      <w:r>
        <w:t>Void.</w:t>
      </w:r>
    </w:p>
    <w:p w14:paraId="68830808" w14:textId="77777777" w:rsidR="00AB26E8" w:rsidRDefault="00AB26E8" w:rsidP="00AB26E8">
      <w:pPr>
        <w:pStyle w:val="Heading2"/>
      </w:pPr>
      <w:bookmarkStart w:id="117" w:name="_Toc106015848"/>
      <w:bookmarkStart w:id="118" w:name="_Toc106098486"/>
      <w:bookmarkStart w:id="119" w:name="_Toc178169013"/>
      <w:r>
        <w:t>3.3</w:t>
      </w:r>
      <w:r>
        <w:tab/>
        <w:t>Abbreviations</w:t>
      </w:r>
      <w:bookmarkEnd w:id="117"/>
      <w:bookmarkEnd w:id="118"/>
      <w:bookmarkEnd w:id="11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20" w:author="Hassan Al-Kanani (NEC)" w:date="2025-02-22T11:55:00Z" w16du:dateUtc="2025-02-22T11:55:00Z"/>
        </w:rPr>
      </w:pPr>
      <w:ins w:id="121" w:author="Hassan Al-Kanani (NEC)" w:date="2025-02-22T11:55:00Z" w16du:dateUtc="2025-02-22T11:55:00Z">
        <w:r>
          <w:t>FL</w:t>
        </w:r>
        <w:r>
          <w:tab/>
          <w:t>Federated Learning</w:t>
        </w:r>
      </w:ins>
    </w:p>
    <w:p w14:paraId="68E6732D" w14:textId="77777777" w:rsidR="00AB26E8" w:rsidRDefault="00AB26E8" w:rsidP="00AB26E8">
      <w:pPr>
        <w:pStyle w:val="EW"/>
        <w:rPr>
          <w:ins w:id="122" w:author="Hassan Al-Kanani (NEC)" w:date="2025-02-22T11:55:00Z" w16du:dateUtc="2025-02-22T11:55:00Z"/>
        </w:rPr>
      </w:pPr>
      <w:ins w:id="123" w:author="Hassan Al-Kanani (NEC)" w:date="2025-02-22T11:55:00Z" w16du:dateUtc="2025-02-22T11:55:00Z">
        <w:r>
          <w:t>HFL</w:t>
        </w:r>
        <w:r>
          <w:tab/>
          <w:t>Horizontal Federated Learning</w:t>
        </w:r>
      </w:ins>
    </w:p>
    <w:p w14:paraId="6BDD755D" w14:textId="77777777" w:rsidR="00AB26E8" w:rsidRDefault="00AB26E8" w:rsidP="00AB26E8">
      <w:pPr>
        <w:pStyle w:val="EW"/>
        <w:rPr>
          <w:ins w:id="124" w:author="Hassan Al-Kanani (NEC)" w:date="2025-02-22T11:55:00Z" w16du:dateUtc="2025-02-22T11:55:00Z"/>
        </w:rPr>
      </w:pPr>
      <w:ins w:id="125"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26" w:name="_Toc178169014"/>
      <w:bookmarkStart w:id="127" w:name="_Toc106098487"/>
      <w:bookmarkStart w:id="128"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29" w:name="_Toc193445266"/>
      <w:bookmarkEnd w:id="126"/>
      <w:bookmarkEnd w:id="127"/>
      <w:bookmarkEnd w:id="128"/>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29"/>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30" w:name="_CR4_1"/>
      <w:bookmarkStart w:id="131" w:name="_Toc193445267"/>
      <w:bookmarkEnd w:id="130"/>
      <w:r w:rsidRPr="006F48AC">
        <w:rPr>
          <w:rFonts w:ascii="Arial" w:hAnsi="Arial"/>
          <w:sz w:val="32"/>
        </w:rPr>
        <w:t>4.1</w:t>
      </w:r>
      <w:r w:rsidRPr="006F48AC">
        <w:rPr>
          <w:rFonts w:ascii="Arial" w:hAnsi="Arial"/>
          <w:sz w:val="32"/>
        </w:rPr>
        <w:tab/>
        <w:t>Overview</w:t>
      </w:r>
      <w:bookmarkEnd w:id="131"/>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32" w:name="_CRTable4_11"/>
      <w:r w:rsidRPr="006F48AC">
        <w:rPr>
          <w:rFonts w:ascii="Arial" w:hAnsi="Arial"/>
          <w:b/>
        </w:rPr>
        <w:t xml:space="preserve">Table </w:t>
      </w:r>
      <w:bookmarkEnd w:id="132"/>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33" w:author="Hassan Al-Kanani (NEC)_DraftCR_Rev1" w:date="2025-09-01T12:08:00Z" w16du:dateUtc="2025-09-01T11:08:00Z"/>
          <w:rFonts w:ascii="Arial" w:eastAsia="SimSun" w:hAnsi="Arial"/>
          <w:sz w:val="32"/>
        </w:rPr>
      </w:pPr>
      <w:ins w:id="134"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35" w:author="Hassan Al-Kanani (NEC)_DraftCR_Rev1" w:date="2025-09-01T12:08:00Z" w16du:dateUtc="2025-09-01T11:08:00Z"/>
          <w:rFonts w:eastAsia="SimSun"/>
        </w:rPr>
      </w:pPr>
      <w:ins w:id="136" w:author="Hassan Al-Kanani (NEC)_DraftCR_Rev1" w:date="2025-09-01T12:08:00Z" w16du:dateUtc="2025-09-01T11:08:00Z">
        <w:r w:rsidRPr="00B74142">
          <w:rPr>
            <w:rFonts w:eastAsia="SimSun"/>
            <w:lang w:eastAsia="zh-CN"/>
          </w:rPr>
          <w:t>The management of AI/ML capabilities for the RAN covers scenarios where both the ML model training and AI/ML inference are located in the NG-RAN node, as well as scenarios where the ML model training is located in the management system and the AI/ML inference is located in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37" w:author="Hassan Al-Kanani (NEC)_DraftCR_Rev1" w:date="2025-09-01T12:08:00Z" w16du:dateUtc="2025-09-01T11:08:00Z"/>
          <w:rFonts w:ascii="Arial" w:eastAsia="SimSun" w:hAnsi="Arial"/>
          <w:sz w:val="32"/>
        </w:rPr>
      </w:pPr>
      <w:ins w:id="138"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39" w:author="Hassan Al-Kanani (NEC)_DraftCR_Rev1" w:date="2025-09-01T12:08:00Z" w16du:dateUtc="2025-09-01T11:08:00Z"/>
          <w:rFonts w:eastAsia="SimSun"/>
          <w:lang w:eastAsia="zh-CN"/>
        </w:rPr>
      </w:pPr>
      <w:ins w:id="140" w:author="Hassan Al-Kanani (NEC)_DraftCR_Rev1" w:date="2025-09-01T12:08:00Z" w16du:dateUtc="2025-09-01T11:08:00Z">
        <w:r w:rsidRPr="00B74142">
          <w:rPr>
            <w:rFonts w:eastAsia="SimSun"/>
            <w:lang w:eastAsia="zh-CN"/>
          </w:rPr>
          <w:t>The management of AI/ML capabilities for the 5GC covers scenarios where both the ML model training and AI/ML inference functions are located in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41" w:author="Hassan Al-Kanani (NEC)_DraftCR_Rev1" w:date="2025-09-01T12:08:00Z" w16du:dateUtc="2025-09-01T11:08:00Z"/>
          <w:rFonts w:ascii="Arial" w:eastAsia="SimSun" w:hAnsi="Arial"/>
          <w:sz w:val="32"/>
        </w:rPr>
      </w:pPr>
      <w:ins w:id="142"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77777777" w:rsidR="00B74142" w:rsidRPr="00B74142" w:rsidRDefault="00B74142" w:rsidP="00B74142">
      <w:pPr>
        <w:rPr>
          <w:ins w:id="143" w:author="Hassan Al-Kanani (NEC)_DraftCR_Rev1" w:date="2025-09-01T12:08:00Z" w16du:dateUtc="2025-09-01T11:08:00Z"/>
          <w:rFonts w:eastAsia="SimSun"/>
        </w:rPr>
      </w:pPr>
      <w:ins w:id="144" w:author="Hassan Al-Kanani (NEC)_DraftCR_Rev1" w:date="2025-09-01T12:08:00Z" w16du:dateUtc="2025-09-01T11:08:00Z">
        <w:r w:rsidRPr="00B74142">
          <w:rPr>
            <w:rFonts w:eastAsia="SimSun"/>
          </w:rPr>
          <w:t>For MDA, the ML training function can be located either inside or outside the MDAFwhile the AI/ML inference function is located in the MDAF. In this case, the MDA capabilities defined in clause 7.2 of TS 28.104 [2] can be supported.</w:t>
        </w:r>
      </w:ins>
    </w:p>
    <w:p w14:paraId="0F21FB96" w14:textId="77777777" w:rsidR="00985560" w:rsidRDefault="00985560" w:rsidP="00AB26E8">
      <w:pPr>
        <w:rPr>
          <w:ins w:id="145"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46"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47"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47"/>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48" w:name="_CR4a_0"/>
      <w:bookmarkStart w:id="149" w:name="_Toc178169017"/>
      <w:bookmarkEnd w:id="148"/>
      <w:r w:rsidRPr="008A24AA">
        <w:rPr>
          <w:rFonts w:ascii="Arial" w:eastAsia="SimSun" w:hAnsi="Arial"/>
          <w:sz w:val="32"/>
        </w:rPr>
        <w:t>4a.0</w:t>
      </w:r>
      <w:r w:rsidRPr="008A24AA">
        <w:rPr>
          <w:rFonts w:ascii="Arial" w:eastAsia="SimSun" w:hAnsi="Arial"/>
          <w:sz w:val="32"/>
        </w:rPr>
        <w:tab/>
        <w:t>ML model lifecycle</w:t>
      </w:r>
      <w:bookmarkEnd w:id="149"/>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43" o:title=""/>
          </v:shape>
          <o:OLEObject Type="Embed" ProgID="Visio.Drawing.15" ShapeID="_x0000_i1025" DrawAspect="Content" ObjectID="_1818357192" r:id="rId44"/>
        </w:object>
      </w:r>
    </w:p>
    <w:p w14:paraId="0D59FEBC" w14:textId="77777777" w:rsidR="008A24AA" w:rsidRPr="008A24AA" w:rsidRDefault="008A24AA" w:rsidP="008A24AA">
      <w:pPr>
        <w:keepLines/>
        <w:spacing w:after="240"/>
        <w:jc w:val="center"/>
        <w:rPr>
          <w:rFonts w:ascii="Arial" w:eastAsia="SimSun" w:hAnsi="Arial"/>
          <w:b/>
        </w:rPr>
      </w:pPr>
      <w:bookmarkStart w:id="150" w:name="_CRFigure4a_01"/>
      <w:r w:rsidRPr="008A24AA">
        <w:rPr>
          <w:rFonts w:ascii="Arial" w:eastAsia="SimSun" w:hAnsi="Arial"/>
          <w:b/>
        </w:rPr>
        <w:t xml:space="preserve">Figure </w:t>
      </w:r>
      <w:bookmarkEnd w:id="150"/>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51"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52" w:author="Hassan Al-Kanani (NEC)_DraftCR_Rev1" w:date="2025-09-01T13:12:00Z" w16du:dateUtc="2025-09-01T12:12:00Z">
        <w:r w:rsidRPr="008A24AA" w:rsidDel="00036084">
          <w:rPr>
            <w:rFonts w:eastAsia="SimSun"/>
          </w:rPr>
          <w:delText xml:space="preserve"> </w:delText>
        </w:r>
      </w:del>
      <w:del w:id="153" w:author="Cintia Rosa" w:date="2025-01-21T09:25:00Z">
        <w:r w:rsidRPr="008A24AA" w:rsidDel="008A0BB7">
          <w:rPr>
            <w:rFonts w:eastAsia="SimSun"/>
          </w:rPr>
          <w:delText>and</w:delText>
        </w:r>
      </w:del>
      <w:ins w:id="154" w:author="Cintia Rosa" w:date="2025-01-21T09:25:00Z">
        <w:r w:rsidRPr="008A24AA">
          <w:rPr>
            <w:rFonts w:eastAsia="SimSun"/>
          </w:rPr>
          <w:t>,</w:t>
        </w:r>
      </w:ins>
      <w:r w:rsidRPr="008A24AA">
        <w:rPr>
          <w:rFonts w:eastAsia="SimSun"/>
        </w:rPr>
        <w:t xml:space="preserve"> re-training, </w:t>
      </w:r>
      <w:ins w:id="155" w:author="GS" w:date="2025-02-20T17:15:00Z">
        <w:r w:rsidRPr="008A24AA">
          <w:rPr>
            <w:rFonts w:eastAsia="SimSun" w:hint="eastAsia"/>
            <w:lang w:eastAsia="zh-CN"/>
          </w:rPr>
          <w:t>p</w:t>
        </w:r>
      </w:ins>
      <w:ins w:id="156" w:author="GS" w:date="2025-02-20T17:11:00Z">
        <w:r w:rsidRPr="008A24AA">
          <w:rPr>
            <w:rFonts w:eastAsia="SimSun"/>
          </w:rPr>
          <w:t>re-speciali</w:t>
        </w:r>
      </w:ins>
      <w:ins w:id="157" w:author="Hassan Al-Kanani (NEC)_SA5#161_2" w:date="2025-05-25T00:33:00Z" w16du:dateUtc="2025-05-24T23:33:00Z">
        <w:r w:rsidR="00B87BAB">
          <w:rPr>
            <w:rFonts w:eastAsia="SimSun"/>
          </w:rPr>
          <w:t>s</w:t>
        </w:r>
      </w:ins>
      <w:ins w:id="158" w:author="GS" w:date="2025-02-20T17:11:00Z">
        <w:r w:rsidRPr="008A24AA">
          <w:rPr>
            <w:rFonts w:eastAsia="SimSun"/>
          </w:rPr>
          <w:t>ed training</w:t>
        </w:r>
      </w:ins>
      <w:r w:rsidRPr="008A24AA">
        <w:rPr>
          <w:rFonts w:eastAsia="SimSun"/>
        </w:rPr>
        <w:t xml:space="preserve"> </w:t>
      </w:r>
      <w:ins w:id="159" w:author="Cintia Rosa" w:date="2025-01-21T09:25:00Z">
        <w:r w:rsidRPr="008A24AA">
          <w:rPr>
            <w:rFonts w:eastAsia="SimSun"/>
          </w:rPr>
          <w:t>and fine-tun</w:t>
        </w:r>
        <w:del w:id="160" w:author="Hassan Al-Kanani (NEC)_DraftCR_Rev1" w:date="2025-09-01T13:12:00Z" w16du:dateUtc="2025-09-01T12:12:00Z">
          <w:r w:rsidRPr="008A24AA" w:rsidDel="00036084">
            <w:rPr>
              <w:rFonts w:eastAsia="SimSun"/>
            </w:rPr>
            <w:delText>n</w:delText>
          </w:r>
        </w:del>
        <w:r w:rsidRPr="008A24AA">
          <w:rPr>
            <w:rFonts w:eastAsia="SimSun"/>
          </w:rPr>
          <w:t>in</w:t>
        </w:r>
      </w:ins>
      <w:ins w:id="161" w:author="Cintia Rosa" w:date="2025-01-21T09:26:00Z">
        <w:r w:rsidRPr="008A24AA">
          <w:rPr>
            <w:rFonts w:eastAsia="SimSun"/>
          </w:rPr>
          <w:t>g</w:t>
        </w:r>
      </w:ins>
      <w:del w:id="162" w:author="Cintia Rosa" w:date="2025-01-21T09:26:00Z">
        <w:r w:rsidRPr="008A24AA" w:rsidDel="008A0BB7">
          <w:rPr>
            <w:rFonts w:eastAsia="SimSun"/>
          </w:rPr>
          <w:delText>,</w:delText>
        </w:r>
      </w:del>
      <w:ins w:id="163" w:author="Cintia Rosa" w:date="2025-01-21T09:26:00Z">
        <w:r w:rsidRPr="008A24AA">
          <w:rPr>
            <w:rFonts w:eastAsia="SimSun"/>
          </w:rPr>
          <w:t>. Training could be</w:t>
        </w:r>
      </w:ins>
      <w:ins w:id="164" w:author="Cintia Rosa" w:date="2025-01-21T09:27:00Z">
        <w:r w:rsidRPr="008A24AA">
          <w:rPr>
            <w:rFonts w:eastAsia="SimSun"/>
          </w:rPr>
          <w:t xml:space="preserve"> for</w:t>
        </w:r>
      </w:ins>
      <w:r w:rsidRPr="008A24AA">
        <w:rPr>
          <w:rFonts w:eastAsia="SimSun"/>
        </w:rPr>
        <w:t xml:space="preserve"> a </w:t>
      </w:r>
      <w:ins w:id="165" w:author="Cintia Rosa" w:date="2025-01-21T09:26:00Z">
        <w:r w:rsidRPr="008A24AA">
          <w:rPr>
            <w:rFonts w:eastAsia="SimSun"/>
          </w:rPr>
          <w:t xml:space="preserve">single </w:t>
        </w:r>
      </w:ins>
      <w:r w:rsidRPr="008A24AA">
        <w:rPr>
          <w:rFonts w:eastAsia="SimSun"/>
        </w:rPr>
        <w:t xml:space="preserve">ML model or a group of ML models. It </w:t>
      </w:r>
      <w:ins w:id="166" w:author="Cintia Rosa" w:date="2025-01-21T09:28:00Z">
        <w:r w:rsidRPr="008A24AA">
          <w:rPr>
            <w:rFonts w:eastAsia="SimSun"/>
          </w:rPr>
          <w:t xml:space="preserve">may </w:t>
        </w:r>
      </w:ins>
      <w:r w:rsidRPr="008A24AA">
        <w:rPr>
          <w:rFonts w:eastAsia="SimSun"/>
        </w:rPr>
        <w:t>also include</w:t>
      </w:r>
      <w:del w:id="167" w:author="Cintia Rosa" w:date="2025-01-21T09:28:00Z">
        <w:r w:rsidRPr="008A24AA" w:rsidDel="0056215B">
          <w:rPr>
            <w:rFonts w:eastAsia="SimSun"/>
          </w:rPr>
          <w:delText>s</w:delText>
        </w:r>
      </w:del>
      <w:r w:rsidRPr="008A24AA">
        <w:rPr>
          <w:rFonts w:eastAsia="SimSun"/>
        </w:rPr>
        <w:t xml:space="preserve"> validation of the ML model</w:t>
      </w:r>
      <w:ins w:id="168" w:author="Cintia Rosa" w:date="2025-01-21T09:28:00Z">
        <w:r w:rsidRPr="008A24AA">
          <w:rPr>
            <w:rFonts w:eastAsia="SimSun"/>
          </w:rPr>
          <w:t>(s)</w:t>
        </w:r>
      </w:ins>
      <w:r w:rsidRPr="008A24AA">
        <w:rPr>
          <w:rFonts w:eastAsia="SimSun"/>
        </w:rPr>
        <w:t xml:space="preserve"> to evaluate the performance when the ML model</w:t>
      </w:r>
      <w:ins w:id="169"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70" w:author="Cintia Rosa" w:date="2025-01-21T09:29:00Z">
        <w:r w:rsidRPr="008A24AA">
          <w:rPr>
            <w:rFonts w:eastAsia="SimSun"/>
          </w:rPr>
          <w:t xml:space="preserve"> MnS Producer may decide to</w:t>
        </w:r>
      </w:ins>
      <w:ins w:id="171" w:author="Cintia Rosa" w:date="2025-01-21T09:30:00Z">
        <w:r w:rsidRPr="008A24AA">
          <w:rPr>
            <w:rFonts w:eastAsia="SimSun"/>
          </w:rPr>
          <w:t xml:space="preserve"> </w:t>
        </w:r>
      </w:ins>
      <w:r w:rsidRPr="008A24AA">
        <w:rPr>
          <w:rFonts w:eastAsia="SimSun"/>
        </w:rPr>
        <w:t>re-train</w:t>
      </w:r>
      <w:ins w:id="172"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73"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74"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74"/>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75" w:author="Cintia Rosa" w:date="2025-01-21T09:36:00Z">
        <w:r w:rsidRPr="008A24AA" w:rsidDel="00B51F33">
          <w:rPr>
            <w:rFonts w:eastAsia="SimSun"/>
          </w:rPr>
          <w:delText xml:space="preserve"> a</w:delText>
        </w:r>
      </w:del>
      <w:r w:rsidRPr="008A24AA">
        <w:rPr>
          <w:rFonts w:eastAsia="SimSun"/>
        </w:rPr>
        <w:t xml:space="preserve"> trained ML model</w:t>
      </w:r>
      <w:ins w:id="176"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6A5E693F" w:rsidR="008A24AA" w:rsidRDefault="008A24AA" w:rsidP="00C419D3">
      <w:pPr>
        <w:keepLines/>
        <w:ind w:left="1420" w:hanging="852"/>
        <w:rPr>
          <w:rFonts w:eastAsia="SimSun"/>
          <w:noProof/>
        </w:rPr>
      </w:pPr>
      <w:r w:rsidRPr="008A24AA">
        <w:rPr>
          <w:rFonts w:eastAsia="SimSun"/>
          <w:noProof/>
        </w:rPr>
        <w:t>NOTE</w:t>
      </w:r>
      <w:ins w:id="177" w:author="Hassan Al-Kanani (NEC)_SA5#161_3" w:date="2025-05-28T10:49:00Z" w16du:dateUtc="2025-05-28T09:49:00Z">
        <w:r w:rsidR="00AB0273">
          <w:rPr>
            <w:rFonts w:eastAsia="SimSun"/>
            <w:noProof/>
          </w:rPr>
          <w:t xml:space="preserve"> </w:t>
        </w:r>
      </w:ins>
      <w:ins w:id="178"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79"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80" w:author="Hassan Al-Kanani (NEC)_DraftCR_Rev1" w:date="2025-09-01T13:14:00Z" w16du:dateUtc="2025-09-01T12:14:00Z">
        <w:r w:rsidR="00791E00">
          <w:rPr>
            <w:rFonts w:eastAsia="SimSun"/>
            <w:noProof/>
          </w:rPr>
          <w:t>p</w:t>
        </w:r>
      </w:ins>
      <w:r w:rsidRPr="008A24AA">
        <w:rPr>
          <w:rFonts w:eastAsia="SimSun"/>
          <w:noProof/>
        </w:rPr>
        <w:t>ped.</w:t>
      </w:r>
    </w:p>
    <w:p w14:paraId="704B7517" w14:textId="57776606" w:rsidR="00830CF2" w:rsidRPr="008A24AA" w:rsidRDefault="00830CF2" w:rsidP="00C419D3">
      <w:pPr>
        <w:keepLines/>
        <w:ind w:left="1420" w:hanging="852"/>
        <w:rPr>
          <w:ins w:id="181" w:author="Hassan Al-Kanani (NEC)_SA5#161_2" w:date="2025-05-25T03:36:00Z" w16du:dateUtc="2025-05-25T02:36:00Z"/>
          <w:lang w:eastAsia="zh-CN"/>
        </w:rPr>
      </w:pPr>
      <w:ins w:id="182" w:author="Hassan Al-Kanani (NEC)_SA5#161_2" w:date="2025-05-25T03:36:00Z" w16du:dateUtc="2025-05-25T02:36:00Z">
        <w:r>
          <w:rPr>
            <w:rFonts w:hint="eastAsia"/>
            <w:noProof/>
            <w:lang w:eastAsia="zh-CN"/>
          </w:rPr>
          <w:t>NOTE</w:t>
        </w:r>
      </w:ins>
      <w:ins w:id="183" w:author="Hassan Al-Kanani (NEC)_SA5#161_3" w:date="2025-05-28T10:49:00Z" w16du:dateUtc="2025-05-28T09:49:00Z">
        <w:r w:rsidR="00AB0273">
          <w:rPr>
            <w:noProof/>
            <w:lang w:eastAsia="zh-CN"/>
          </w:rPr>
          <w:t xml:space="preserve"> 2</w:t>
        </w:r>
      </w:ins>
      <w:ins w:id="184" w:author="Hassan Al-Kanani (NEC)_SA5#161_2" w:date="2025-05-25T03:36:00Z" w16du:dateUtc="2025-05-25T02:36:00Z">
        <w:r>
          <w:rPr>
            <w:rFonts w:hint="eastAsia"/>
            <w:noProof/>
            <w:lang w:eastAsia="zh-CN"/>
          </w:rPr>
          <w:t xml:space="preserve">: </w:t>
        </w:r>
      </w:ins>
      <w:r w:rsidR="004C14BF">
        <w:rPr>
          <w:noProof/>
          <w:lang w:eastAsia="zh-CN"/>
        </w:rPr>
        <w:tab/>
      </w:r>
      <w:ins w:id="185" w:author="Hassan Al-Kanani (NEC)_SA5#161_2" w:date="2025-05-25T03:36:00Z" w16du:dateUtc="2025-05-25T02:36:00Z">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186" w:author="Hassan Al-Kanani (NEC)_DraftCR_Rev1" w:date="2025-09-01T13:14:00Z" w16du:dateUtc="2025-09-01T12:14:00Z">
          <w:r w:rsidDel="00791E00">
            <w:rPr>
              <w:rFonts w:hint="eastAsia"/>
              <w:noProof/>
              <w:lang w:eastAsia="zh-CN"/>
            </w:rPr>
            <w:delText>L</w:delText>
          </w:r>
        </w:del>
      </w:ins>
      <w:ins w:id="187" w:author="Hassan Al-Kanani (NEC)_DraftCR_Rev1" w:date="2025-09-01T13:14:00Z" w16du:dateUtc="2025-09-01T12:14:00Z">
        <w:r w:rsidR="00791E00">
          <w:rPr>
            <w:noProof/>
            <w:lang w:eastAsia="zh-CN"/>
          </w:rPr>
          <w:t>l</w:t>
        </w:r>
      </w:ins>
      <w:ins w:id="188"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89" w:author="Hassan Al-Kanani (NEC)_SA5#161_2" w:date="2025-05-25T03:36:00Z" w16du:dateUtc="2025-05-25T02:36:00Z"/>
          <w:rFonts w:eastAsia="SimSun"/>
        </w:rPr>
      </w:pPr>
    </w:p>
    <w:bookmarkEnd w:id="146"/>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90" w:name="_Toc106015852"/>
      <w:bookmarkStart w:id="191" w:name="_Toc106098490"/>
      <w:bookmarkStart w:id="192" w:name="_Toc130201963"/>
      <w:bookmarkStart w:id="193" w:name="_Toc188006531"/>
      <w:bookmarkStart w:id="194" w:name="_Toc145334769"/>
      <w:bookmarkStart w:id="195" w:name="_Toc145421213"/>
      <w:bookmarkStart w:id="196" w:name="_Toc145421979"/>
      <w:bookmarkStart w:id="197"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90"/>
      <w:bookmarkEnd w:id="191"/>
      <w:bookmarkEnd w:id="192"/>
      <w:bookmarkEnd w:id="193"/>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ins w:id="198" w:author="Hassan Al-Kanani (NEC)_DraftCR_Rev1" w:date="2025-09-01T13:15:00Z" w16du:dateUtc="2025-09-01T12:15:00Z">
        <w:r w:rsidR="00791E00">
          <w:t xml:space="preserve">MnS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25pt;height:156pt" o:ole="">
            <v:imagedata r:id="rId45" o:title=""/>
          </v:shape>
          <o:OLEObject Type="Embed" ProgID="Visio.Drawing.15" ShapeID="_x0000_i1026" DrawAspect="Content" ObjectID="_1818357193" r:id="rId46"/>
        </w:object>
      </w:r>
    </w:p>
    <w:p w14:paraId="19F9FD2E" w14:textId="77777777" w:rsidR="00FD7C8C" w:rsidRPr="00F17505" w:rsidRDefault="00FD7C8C" w:rsidP="00FD7C8C">
      <w:pPr>
        <w:pStyle w:val="TF"/>
      </w:pPr>
      <w:bookmarkStart w:id="199" w:name="_CRFigure4a_11"/>
      <w:r w:rsidRPr="00F17505">
        <w:t xml:space="preserve">Figure </w:t>
      </w:r>
      <w:bookmarkEnd w:id="199"/>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lastRenderedPageBreak/>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200"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2D1AF7E0" w:rsidR="00FD7C8C" w:rsidRPr="00F17505" w:rsidRDefault="00FD7C8C" w:rsidP="00FD7C8C">
      <w:pPr>
        <w:pStyle w:val="B1"/>
      </w:pPr>
      <w:r w:rsidRPr="00F17505">
        <w:t>-</w:t>
      </w:r>
      <w:r w:rsidRPr="00F17505">
        <w:tab/>
        <w:t xml:space="preserve">Alarm information and notifications as per 3GPP TS </w:t>
      </w:r>
      <w:ins w:id="201" w:author="Ericsson SA5-160" w:date="2025-03-25T08:59:00Z">
        <w:r>
          <w:t>28.111 [X</w:t>
        </w:r>
      </w:ins>
      <w:r>
        <w:t>2</w:t>
      </w:r>
      <w:ins w:id="202" w:author="Ericsson SA5-160" w:date="2025-03-25T08:59:00Z">
        <w:r>
          <w:t>].</w:t>
        </w:r>
      </w:ins>
      <w:del w:id="203"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94"/>
      <w:bookmarkEnd w:id="195"/>
      <w:bookmarkEnd w:id="196"/>
      <w:r w:rsidRPr="002D4AE6">
        <w:rPr>
          <w:rFonts w:ascii="Arial" w:eastAsia="SimSun" w:hAnsi="Arial"/>
          <w:sz w:val="32"/>
        </w:rPr>
        <w:t xml:space="preserve"> (relation with managed AI/ML features)</w:t>
      </w:r>
      <w:bookmarkEnd w:id="197"/>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be located in the </w:t>
      </w:r>
      <w:r w:rsidRPr="00B74142">
        <w:rPr>
          <w:rFonts w:eastAsia="SimSun"/>
          <w:lang w:eastAsia="zh-CN"/>
        </w:rPr>
        <w:t>RAN domain</w:t>
      </w:r>
      <w:r w:rsidRPr="00B74142">
        <w:rPr>
          <w:rFonts w:eastAsia="SimSun"/>
        </w:rPr>
        <w:t xml:space="preserve"> MnS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204" w:author="Hassan Al-Kanani (NEC)" w:date="2025-08-13T15:04:00Z">
        <w:r w:rsidRPr="00B74142">
          <w:rPr>
            <w:rFonts w:eastAsia="SimSun"/>
          </w:rPr>
          <w:t>,</w:t>
        </w:r>
      </w:ins>
      <w:del w:id="205"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206" w:author="Hassan Al-Kanani (NEC)" w:date="2025-08-13T15:05:00Z">
        <w:r w:rsidRPr="00B74142" w:rsidDel="009A0864">
          <w:rPr>
            <w:rFonts w:eastAsia="SimSun"/>
            <w:lang w:eastAsia="zh-CN"/>
          </w:rPr>
          <w:delText xml:space="preserve"> the</w:delText>
        </w:r>
      </w:del>
      <w:ins w:id="207"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208" w:author="Hassan Al-Kanani (NEC)" w:date="2025-08-13T15:05:00Z">
        <w:r w:rsidRPr="00B74142">
          <w:rPr>
            <w:rFonts w:eastAsia="SimSun"/>
            <w:lang w:eastAsia="zh-CN"/>
          </w:rPr>
          <w:t xml:space="preserve"> in a</w:t>
        </w:r>
      </w:ins>
      <w:r w:rsidRPr="00B74142">
        <w:rPr>
          <w:rFonts w:eastAsia="SimSun"/>
          <w:lang w:eastAsia="zh-CN"/>
        </w:rPr>
        <w:t xml:space="preserve"> </w:t>
      </w:r>
      <w:del w:id="209" w:author="Hassan Al-Kanani (NEC)" w:date="2025-08-13T15:05:00Z">
        <w:r w:rsidRPr="00B74142" w:rsidDel="009A0864">
          <w:rPr>
            <w:rFonts w:eastAsia="SimSun"/>
            <w:lang w:eastAsia="zh-CN"/>
          </w:rPr>
          <w:delText>N</w:delText>
        </w:r>
      </w:del>
      <w:ins w:id="210" w:author="Hassan Al-Kanani (NEC)" w:date="2025-08-13T15:05:00Z">
        <w:r w:rsidRPr="00B74142">
          <w:rPr>
            <w:rFonts w:eastAsia="SimSun"/>
            <w:lang w:eastAsia="zh-CN"/>
          </w:rPr>
          <w:t>n</w:t>
        </w:r>
      </w:ins>
      <w:r w:rsidRPr="00B74142">
        <w:rPr>
          <w:rFonts w:eastAsia="SimSun"/>
          <w:lang w:eastAsia="zh-CN"/>
        </w:rPr>
        <w:t xml:space="preserve">etwork </w:t>
      </w:r>
      <w:del w:id="211" w:author="Hassan Al-Kanani (NEC)" w:date="2025-08-13T15:05:00Z">
        <w:r w:rsidRPr="00B74142" w:rsidDel="009A0864">
          <w:rPr>
            <w:rFonts w:eastAsia="SimSun"/>
            <w:lang w:eastAsia="zh-CN"/>
          </w:rPr>
          <w:delText>F</w:delText>
        </w:r>
      </w:del>
      <w:ins w:id="212" w:author="Hassan Al-Kanani (NEC)" w:date="2025-08-13T15:05:00Z">
        <w:r w:rsidRPr="00B74142">
          <w:rPr>
            <w:rFonts w:eastAsia="SimSun"/>
            <w:lang w:eastAsia="zh-CN"/>
          </w:rPr>
          <w:t>f</w:t>
        </w:r>
      </w:ins>
      <w:r w:rsidRPr="00B74142">
        <w:rPr>
          <w:rFonts w:eastAsia="SimSun"/>
          <w:lang w:eastAsia="zh-CN"/>
        </w:rPr>
        <w:t>unction</w:t>
      </w:r>
      <w:ins w:id="213"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For MDA, the ML training function can be located inside or outside the MDAF</w:t>
      </w:r>
      <w:del w:id="214" w:author="Hassan Al-Kanani (NEC)" w:date="2025-08-13T15:03:00Z">
        <w:r w:rsidRPr="00B74142" w:rsidDel="009A0864">
          <w:rPr>
            <w:rFonts w:eastAsia="SimSun"/>
          </w:rPr>
          <w:delText>. The</w:delText>
        </w:r>
      </w:del>
      <w:ins w:id="215" w:author="Hassan Al-Kanani (NEC)" w:date="2025-08-13T15:03:00Z">
        <w:r w:rsidRPr="00B74142">
          <w:rPr>
            <w:rFonts w:eastAsia="SimSun"/>
          </w:rPr>
          <w:t>while the</w:t>
        </w:r>
      </w:ins>
      <w:r w:rsidRPr="00B74142">
        <w:rPr>
          <w:rFonts w:eastAsia="SimSun"/>
        </w:rPr>
        <w:t xml:space="preserve"> AI/ML inference function is </w:t>
      </w:r>
      <w:ins w:id="216" w:author="Hassan Al-Kanani (NEC)" w:date="2025-08-13T15:03:00Z">
        <w:r w:rsidRPr="00B74142">
          <w:rPr>
            <w:rFonts w:eastAsia="SimSun"/>
          </w:rPr>
          <w:t xml:space="preserve">located </w:t>
        </w:r>
      </w:ins>
      <w:r w:rsidRPr="00B74142">
        <w:rPr>
          <w:rFonts w:eastAsia="SimSun"/>
        </w:rPr>
        <w:t>in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the ML training function can be located in the MTLF of the NWDAF or</w:t>
      </w:r>
      <w:ins w:id="217"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is</w:t>
      </w:r>
      <w:ins w:id="218" w:author="Hassan Al-Kanani (NEC)" w:date="2025-08-13T15:03:00Z">
        <w:r w:rsidRPr="00B74142">
          <w:rPr>
            <w:rFonts w:eastAsia="SimSun"/>
          </w:rPr>
          <w:t xml:space="preserve"> located</w:t>
        </w:r>
      </w:ins>
      <w:r w:rsidRPr="00B74142">
        <w:rPr>
          <w:rFonts w:eastAsia="SimSun"/>
        </w:rPr>
        <w:t xml:space="preserve"> in the AnLF.</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19" w:author="Huawei" w:date="2025-08-01T09:11:00Z">
        <w:r w:rsidRPr="00B74142">
          <w:rPr>
            <w:rFonts w:eastAsia="SimSun"/>
          </w:rPr>
          <w:t>NG-</w:t>
        </w:r>
      </w:ins>
      <w:r w:rsidRPr="00B74142">
        <w:rPr>
          <w:rFonts w:eastAsia="SimSun"/>
        </w:rPr>
        <w:t xml:space="preserve">RAN, the ML training function and AI/ML inference function can both be located in the </w:t>
      </w:r>
      <w:ins w:id="220" w:author="Huawei" w:date="2025-08-12T14:48:00Z">
        <w:r w:rsidRPr="00B74142">
          <w:rPr>
            <w:rFonts w:eastAsia="SimSun"/>
          </w:rPr>
          <w:t>NG-RAN node</w:t>
        </w:r>
      </w:ins>
      <w:del w:id="221" w:author="Huawei" w:date="2025-08-12T14:48:00Z">
        <w:r w:rsidRPr="00B74142" w:rsidDel="0097424A">
          <w:rPr>
            <w:rFonts w:eastAsia="SimSun"/>
          </w:rPr>
          <w:delText>gNB</w:delText>
        </w:r>
      </w:del>
      <w:ins w:id="222" w:author="Hassan Al-Kanani (NEC)" w:date="2025-08-13T14:58:00Z">
        <w:r w:rsidRPr="00B74142">
          <w:rPr>
            <w:rFonts w:eastAsia="SimSun"/>
          </w:rPr>
          <w:t>.</w:t>
        </w:r>
      </w:ins>
      <w:del w:id="223" w:author="Hassan Al-Kanani (NEC)" w:date="2025-08-13T14:58:00Z">
        <w:r w:rsidRPr="00B74142" w:rsidDel="00AB4D8C">
          <w:rPr>
            <w:rFonts w:eastAsia="SimSun"/>
          </w:rPr>
          <w:delText xml:space="preserve">, </w:delText>
        </w:r>
      </w:del>
      <w:r w:rsidRPr="00B74142">
        <w:rPr>
          <w:rFonts w:eastAsia="SimSun"/>
        </w:rPr>
        <w:t xml:space="preserve">or the ML training function can be located in the management system and AI/ML inference function is located in the </w:t>
      </w:r>
      <w:ins w:id="224" w:author="Huawei" w:date="2025-08-12T14:48:00Z">
        <w:r w:rsidRPr="00B74142">
          <w:rPr>
            <w:rFonts w:eastAsia="SimSun"/>
          </w:rPr>
          <w:t>NG-RAN node</w:t>
        </w:r>
      </w:ins>
      <w:del w:id="225" w:author="Huawei" w:date="2025-08-12T14:48:00Z">
        <w:r w:rsidRPr="00B74142" w:rsidDel="0097424A">
          <w:rPr>
            <w:rFonts w:eastAsia="SimSun"/>
          </w:rPr>
          <w:delText>gNB</w:delText>
        </w:r>
      </w:del>
      <w:r w:rsidRPr="00B74142">
        <w:rPr>
          <w:rFonts w:eastAsia="SimSun"/>
        </w:rPr>
        <w:t>.</w:t>
      </w:r>
      <w:ins w:id="226" w:author="Huawei-d1" w:date="2025-08-27T15:23:00Z">
        <w:r w:rsidRPr="00B74142">
          <w:rPr>
            <w:rFonts w:eastAsia="SimSun"/>
          </w:rPr>
          <w:t xml:space="preserve"> </w:t>
        </w:r>
      </w:ins>
      <w:ins w:id="227" w:author="Huawei-d1" w:date="2025-08-27T20:26:00Z">
        <w:r w:rsidRPr="00B74142">
          <w:rPr>
            <w:rFonts w:eastAsia="SimSun"/>
          </w:rPr>
          <w:t>Where the ML training function correspon</w:t>
        </w:r>
      </w:ins>
      <w:ins w:id="228" w:author="Huawei-d1" w:date="2025-08-27T20:30:00Z">
        <w:r w:rsidRPr="00B74142">
          <w:rPr>
            <w:rFonts w:eastAsia="SimSun"/>
          </w:rPr>
          <w:t>d</w:t>
        </w:r>
      </w:ins>
      <w:ins w:id="229" w:author="Huawei-d1" w:date="2025-08-27T20:26:00Z">
        <w:r w:rsidRPr="00B74142">
          <w:rPr>
            <w:rFonts w:eastAsia="SimSun"/>
          </w:rPr>
          <w:t xml:space="preserve">s to </w:t>
        </w:r>
      </w:ins>
      <w:ins w:id="230" w:author="Huawei-d1" w:date="2025-08-27T20:29:00Z">
        <w:r w:rsidRPr="00B74142">
          <w:rPr>
            <w:rFonts w:eastAsia="SimSun"/>
          </w:rPr>
          <w:t>ML model training</w:t>
        </w:r>
      </w:ins>
      <w:ins w:id="231" w:author="Huawei-d1" w:date="2025-08-27T20:33:00Z">
        <w:r w:rsidRPr="00B74142">
          <w:rPr>
            <w:rFonts w:eastAsia="SimSun"/>
          </w:rPr>
          <w:t xml:space="preserve"> that stated in clause 16.20.2 in TS 38.300</w:t>
        </w:r>
      </w:ins>
      <w:r>
        <w:rPr>
          <w:rFonts w:eastAsia="SimSun"/>
        </w:rPr>
        <w:t xml:space="preserve"> </w:t>
      </w:r>
      <w:ins w:id="232" w:author="Huawei-d1" w:date="2025-08-27T20:33:00Z">
        <w:r w:rsidRPr="00B74142">
          <w:rPr>
            <w:rFonts w:eastAsia="SimSun"/>
          </w:rPr>
          <w:t>[16]</w:t>
        </w:r>
      </w:ins>
      <w:ins w:id="233" w:author="Huawei-d1" w:date="2025-08-27T20:29:00Z">
        <w:r w:rsidRPr="00B74142">
          <w:rPr>
            <w:rFonts w:eastAsia="SimSun"/>
          </w:rPr>
          <w:t xml:space="preserve"> and AI/ML inference function can correspond to AI</w:t>
        </w:r>
      </w:ins>
      <w:ins w:id="234" w:author="Huawei-d1" w:date="2025-08-27T20:30:00Z">
        <w:r w:rsidRPr="00B74142">
          <w:rPr>
            <w:rFonts w:eastAsia="SimSun"/>
          </w:rPr>
          <w:t>/ML inference</w:t>
        </w:r>
      </w:ins>
      <w:ins w:id="235" w:author="Huawei-d1" w:date="2025-08-27T20:29:00Z">
        <w:r w:rsidRPr="00B74142">
          <w:rPr>
            <w:rFonts w:eastAsia="SimSun"/>
          </w:rPr>
          <w:t xml:space="preserve"> </w:t>
        </w:r>
      </w:ins>
      <w:ins w:id="236" w:author="Huawei-d1" w:date="2025-08-27T20:30:00Z">
        <w:r w:rsidRPr="00B74142">
          <w:rPr>
            <w:rFonts w:eastAsia="SimSun"/>
          </w:rPr>
          <w:t>stated</w:t>
        </w:r>
      </w:ins>
      <w:ins w:id="237" w:author="Huawei-d1" w:date="2025-08-27T20:29:00Z">
        <w:r w:rsidRPr="00B74142">
          <w:rPr>
            <w:rFonts w:eastAsia="SimSun"/>
          </w:rPr>
          <w:t xml:space="preserve"> in clause 16.20.2 in TS 38.300</w:t>
        </w:r>
      </w:ins>
      <w:r>
        <w:rPr>
          <w:rFonts w:eastAsia="SimSun"/>
        </w:rPr>
        <w:t xml:space="preserve"> </w:t>
      </w:r>
      <w:ins w:id="238" w:author="Huawei-d1" w:date="2025-08-27T20:29:00Z">
        <w:r w:rsidRPr="00B74142">
          <w:rPr>
            <w:rFonts w:eastAsia="SimSun"/>
          </w:rPr>
          <w:t>[16]</w:t>
        </w:r>
      </w:ins>
      <w:ins w:id="239"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40" w:author="Pengxiang Xie_rev" w:date="2025-03-26T22:34:00Z">
        <w:r w:rsidRPr="002D4AE6">
          <w:rPr>
            <w:rFonts w:eastAsia="SimSun"/>
          </w:rPr>
          <w:t>For LMF-based AI/ML Positioning, the ML training function</w:t>
        </w:r>
      </w:ins>
      <w:ins w:id="241" w:author="Pengxiang Xie_rev" w:date="2025-03-26T22:35:00Z">
        <w:r w:rsidRPr="002D4AE6">
          <w:rPr>
            <w:rFonts w:eastAsia="SimSun"/>
          </w:rPr>
          <w:t xml:space="preserve"> can be located in the </w:t>
        </w:r>
      </w:ins>
      <w:ins w:id="242" w:author="Pengxiang Xie_d1" w:date="2025-04-09T22:10:00Z">
        <w:r w:rsidRPr="002D4AE6">
          <w:rPr>
            <w:rFonts w:eastAsia="SimSun"/>
          </w:rPr>
          <w:t>LMF</w:t>
        </w:r>
      </w:ins>
      <w:ins w:id="243" w:author="Pengxiang Xie_rev" w:date="2025-03-26T22:35:00Z">
        <w:r w:rsidRPr="002D4AE6">
          <w:rPr>
            <w:rFonts w:eastAsia="SimSun"/>
          </w:rPr>
          <w:t xml:space="preserve"> or </w:t>
        </w:r>
      </w:ins>
      <w:ins w:id="244" w:author="Pengxiang Xie_rev" w:date="2025-03-27T18:15:00Z">
        <w:r w:rsidRPr="002D4AE6">
          <w:rPr>
            <w:rFonts w:eastAsia="SimSun"/>
          </w:rPr>
          <w:t>CN</w:t>
        </w:r>
      </w:ins>
      <w:ins w:id="245" w:author="Pengxiang Xie_rev" w:date="2025-03-26T22:35:00Z">
        <w:r w:rsidRPr="002D4AE6">
          <w:rPr>
            <w:rFonts w:eastAsia="SimSun"/>
          </w:rPr>
          <w:t xml:space="preserve">-domain </w:t>
        </w:r>
      </w:ins>
      <w:ins w:id="246" w:author="Pengxiang Xie_rev" w:date="2025-03-26T22:57:00Z">
        <w:r w:rsidRPr="002D4AE6">
          <w:rPr>
            <w:rFonts w:eastAsia="SimSun"/>
          </w:rPr>
          <w:t>management function</w:t>
        </w:r>
      </w:ins>
      <w:ins w:id="247" w:author="Pengxiang Xie_rev" w:date="2025-03-26T22:35:00Z">
        <w:r w:rsidRPr="002D4AE6">
          <w:rPr>
            <w:rFonts w:eastAsia="SimSun"/>
          </w:rPr>
          <w:t>, and the</w:t>
        </w:r>
      </w:ins>
      <w:ins w:id="248" w:author="Pengxiang Xie_rev" w:date="2025-03-26T22:36:00Z">
        <w:r w:rsidRPr="002D4AE6">
          <w:rPr>
            <w:rFonts w:eastAsia="SimSun"/>
          </w:rPr>
          <w:t xml:space="preserve"> AI/ML inference function can be located in the LMF.</w:t>
        </w:r>
      </w:ins>
    </w:p>
    <w:p w14:paraId="04E6BE00" w14:textId="61217D81" w:rsidR="00B74142" w:rsidRPr="00B74142" w:rsidRDefault="00B74142" w:rsidP="00B74142">
      <w:pPr>
        <w:pStyle w:val="B1"/>
        <w:ind w:leftChars="100" w:left="200" w:firstLine="0"/>
        <w:rPr>
          <w:rFonts w:eastAsia="SimSun"/>
          <w:lang w:eastAsia="zh-CN"/>
        </w:rPr>
      </w:pPr>
      <w:bookmarkStart w:id="249" w:name="_Hlk207621389"/>
      <w:r w:rsidRPr="00B74142">
        <w:rPr>
          <w:rFonts w:eastAsia="SimSun"/>
          <w:lang w:eastAsia="zh-CN"/>
        </w:rPr>
        <w:t xml:space="preserve">Therefore, </w:t>
      </w:r>
      <w:del w:id="250" w:author="Hassan Al-Kanani (NEC)" w:date="2025-08-13T15:01:00Z">
        <w:r w:rsidRPr="00B74142" w:rsidDel="009A0864">
          <w:rPr>
            <w:rFonts w:eastAsia="SimSun"/>
            <w:lang w:eastAsia="zh-CN"/>
          </w:rPr>
          <w:delText>there might exist several</w:delText>
        </w:r>
      </w:del>
      <w:ins w:id="251"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52" w:author="Hassan Al-Kanani (NEC)" w:date="2025-08-13T15:01:00Z">
        <w:r w:rsidRPr="00B74142">
          <w:rPr>
            <w:rFonts w:eastAsia="SimSun"/>
            <w:lang w:eastAsia="zh-CN"/>
          </w:rPr>
          <w:t>s are possible</w:t>
        </w:r>
      </w:ins>
      <w:r w:rsidRPr="00B74142">
        <w:rPr>
          <w:rFonts w:eastAsia="SimSun"/>
          <w:lang w:eastAsia="zh-CN"/>
        </w:rPr>
        <w:t xml:space="preserve">. </w:t>
      </w:r>
    </w:p>
    <w:bookmarkEnd w:id="249"/>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53"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54" w:author="Hassan Al-Kanani (NEC)" w:date="2025-08-13T16:18:00Z">
        <w:r w:rsidRPr="00B74142">
          <w:rPr>
            <w:rFonts w:eastAsia="SimSun"/>
          </w:rPr>
          <w:t xml:space="preserve"> a</w:t>
        </w:r>
      </w:ins>
      <w:r w:rsidRPr="00B74142">
        <w:rPr>
          <w:rFonts w:eastAsia="SimSun"/>
        </w:rPr>
        <w:t xml:space="preserve"> RAN domain management function). For </w:t>
      </w:r>
      <w:del w:id="255" w:author="Hassan Al-Kanani (NEC)" w:date="2025-08-13T16:18:00Z">
        <w:r w:rsidRPr="00B74142" w:rsidDel="004E3AA1">
          <w:rPr>
            <w:rFonts w:eastAsia="SimSun"/>
          </w:rPr>
          <w:delText>instance</w:delText>
        </w:r>
      </w:del>
      <w:ins w:id="256"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57" w:author="Hassan Al-Kanani (NEC)" w:date="2025-08-13T16:19:00Z">
        <w:r w:rsidRPr="00B74142">
          <w:rPr>
            <w:rFonts w:eastAsia="SimSun"/>
            <w:lang w:eastAsia="zh-CN"/>
          </w:rPr>
          <w:t xml:space="preserve">both </w:t>
        </w:r>
      </w:ins>
      <w:r w:rsidRPr="00B74142">
        <w:rPr>
          <w:rFonts w:eastAsia="SimSun"/>
          <w:lang w:eastAsia="zh-CN"/>
        </w:rPr>
        <w:t>the ML training function and AI/ML inference functions for MDA can be located in the RAN domain-specific MDAF</w:t>
      </w:r>
      <w:ins w:id="258" w:author="Hassan Al-Kanani (NEC)" w:date="2025-08-13T16:19:00Z">
        <w:r w:rsidRPr="00B74142">
          <w:rPr>
            <w:rFonts w:eastAsia="SimSun"/>
            <w:lang w:eastAsia="zh-CN"/>
          </w:rPr>
          <w:t xml:space="preserve"> </w:t>
        </w:r>
      </w:ins>
      <w:del w:id="259" w:author="Hassan Al-Kanani (NEC)" w:date="2025-08-13T16:19:00Z">
        <w:r w:rsidRPr="00B74142" w:rsidDel="004E3AA1">
          <w:rPr>
            <w:rFonts w:eastAsia="SimSun"/>
            <w:lang w:eastAsia="zh-CN"/>
          </w:rPr>
          <w:delText>. A</w:delText>
        </w:r>
      </w:del>
      <w:ins w:id="260"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61" w:author="Hassan Al-Kanani (NEC)_DraftCR_Rev1" w:date="2025-09-01T12:19:00Z" w16du:dateUtc="2025-09-01T11:19:00Z">
        <w:r>
          <w:rPr>
            <w:noProof/>
          </w:rPr>
          <w:lastRenderedPageBreak/>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306CB71E" w14:textId="6D778736" w:rsidR="002D4AE6" w:rsidRPr="002D4AE6" w:rsidRDefault="002D4AE6" w:rsidP="002D4AE6">
      <w:pPr>
        <w:keepNext/>
        <w:keepLines/>
        <w:spacing w:before="60"/>
        <w:jc w:val="center"/>
        <w:rPr>
          <w:rFonts w:ascii="Arial" w:eastAsia="SimSun" w:hAnsi="Arial"/>
          <w:b/>
        </w:rPr>
      </w:pPr>
      <w:del w:id="262" w:author="Hassan Al-Kanani (NEC)_DraftCR_Rev1" w:date="2025-09-01T12:18:00Z" w16du:dateUtc="2025-09-01T11:18:00Z">
        <w:r w:rsidRPr="002D4AE6" w:rsidDel="00B74142">
          <w:rPr>
            <w:rFonts w:ascii="Arial" w:eastAsia="SimSun" w:hAnsi="Arial"/>
            <w:b/>
            <w:noProof/>
            <w:lang w:val="en-US" w:eastAsia="zh-CN"/>
          </w:rPr>
          <w:drawing>
            <wp:inline distT="0" distB="0" distL="0" distR="0" wp14:anchorId="75A950D8" wp14:editId="1D8B0A8C">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del>
    </w:p>
    <w:p w14:paraId="55B9D948" w14:textId="77777777" w:rsidR="002D4AE6" w:rsidRPr="002D4AE6" w:rsidRDefault="002D4AE6" w:rsidP="002D4AE6">
      <w:pPr>
        <w:keepLines/>
        <w:spacing w:after="240"/>
        <w:jc w:val="center"/>
        <w:rPr>
          <w:rFonts w:ascii="Arial" w:eastAsia="SimSun" w:hAnsi="Arial"/>
          <w:b/>
        </w:rPr>
      </w:pPr>
      <w:bookmarkStart w:id="263" w:name="_CRFigure4a_21"/>
      <w:r w:rsidRPr="002D4AE6">
        <w:rPr>
          <w:rFonts w:ascii="Arial" w:eastAsia="SimSun" w:hAnsi="Arial"/>
          <w:b/>
        </w:rPr>
        <w:t xml:space="preserve">Figure </w:t>
      </w:r>
      <w:bookmarkEnd w:id="263"/>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64" w:author="Hassan Al-Kanani (NEC)_DraftCR_Rev1" w:date="2025-09-01T12:20:00Z" w16du:dateUtc="2025-09-01T11:20:00Z"/>
          <w:rFonts w:eastAsia="SimSun"/>
          <w:lang w:eastAsia="zh-CN"/>
        </w:rPr>
      </w:pPr>
      <w:r w:rsidRPr="007C2EE5">
        <w:rPr>
          <w:rFonts w:eastAsia="SimSun"/>
        </w:rPr>
        <w:t xml:space="preserve">For </w:t>
      </w:r>
      <w:ins w:id="265" w:author="Huawei" w:date="2025-08-01T09:49:00Z">
        <w:r w:rsidRPr="007C2EE5">
          <w:rPr>
            <w:rFonts w:eastAsia="SimSun"/>
          </w:rPr>
          <w:t>AI/ML for NG-</w:t>
        </w:r>
      </w:ins>
      <w:r w:rsidRPr="007C2EE5">
        <w:rPr>
          <w:rFonts w:eastAsia="SimSun"/>
        </w:rPr>
        <w:t>RAN</w:t>
      </w:r>
      <w:ins w:id="266" w:author="Huawei" w:date="2025-08-01T09:49:00Z">
        <w:r w:rsidRPr="007C2EE5">
          <w:rPr>
            <w:rFonts w:eastAsia="SimSun"/>
          </w:rPr>
          <w:t xml:space="preserve">, </w:t>
        </w:r>
      </w:ins>
      <w:del w:id="267" w:author="Huawei" w:date="2025-08-01T09:49:00Z">
        <w:r w:rsidRPr="007C2EE5" w:rsidDel="0047588B">
          <w:rPr>
            <w:rFonts w:eastAsia="SimSun"/>
          </w:rPr>
          <w:delText xml:space="preserve"> AI/ML capabilities </w:delText>
        </w:r>
      </w:del>
      <w:r w:rsidRPr="007C2EE5">
        <w:rPr>
          <w:rFonts w:eastAsia="SimSun"/>
        </w:rPr>
        <w:t xml:space="preserve">the ML </w:t>
      </w:r>
      <w:ins w:id="268" w:author="Huawei" w:date="2025-08-12T14:50:00Z">
        <w:r w:rsidRPr="007C2EE5">
          <w:rPr>
            <w:rFonts w:eastAsia="SimSun"/>
          </w:rPr>
          <w:t xml:space="preserve">model </w:t>
        </w:r>
      </w:ins>
      <w:r w:rsidRPr="007C2EE5">
        <w:rPr>
          <w:rFonts w:eastAsia="SimSun"/>
        </w:rPr>
        <w:t xml:space="preserve">training </w:t>
      </w:r>
      <w:del w:id="269"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is located in the 3GPP RAN domain-specific management function while the AI/ML inference </w:t>
      </w:r>
      <w:del w:id="270" w:author="Huawei" w:date="2025-08-12T14:49:00Z">
        <w:r w:rsidRPr="007C2EE5" w:rsidDel="0097424A">
          <w:rPr>
            <w:rFonts w:eastAsia="SimSun"/>
          </w:rPr>
          <w:delText xml:space="preserve">function </w:delText>
        </w:r>
      </w:del>
      <w:r w:rsidRPr="007C2EE5">
        <w:rPr>
          <w:rFonts w:eastAsia="SimSun"/>
        </w:rPr>
        <w:t xml:space="preserve">is located in </w:t>
      </w:r>
      <w:ins w:id="271" w:author="Huawei" w:date="2025-08-12T14:49:00Z">
        <w:r w:rsidRPr="007C2EE5">
          <w:rPr>
            <w:rFonts w:eastAsia="SimSun"/>
          </w:rPr>
          <w:t>NG-RAN node</w:t>
        </w:r>
      </w:ins>
      <w:del w:id="272"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73" w:name="_Hlk150921284"/>
      <w:ins w:id="274" w:author="Huawei" w:date="2025-08-01T08:44:00Z">
        <w:r w:rsidRPr="007C2EE5">
          <w:rPr>
            <w:rFonts w:eastAsia="SimSun"/>
            <w:lang w:eastAsia="zh-CN"/>
          </w:rPr>
          <w:t>For AI/ML inference</w:t>
        </w:r>
      </w:ins>
      <w:ins w:id="275"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76" w:author="Huawei" w:date="2025-08-01T08:44:00Z">
        <w:r w:rsidRPr="007C2EE5">
          <w:rPr>
            <w:rFonts w:eastAsia="SimSun"/>
            <w:lang w:eastAsia="zh-CN"/>
          </w:rPr>
          <w:t xml:space="preserve"> refer </w:t>
        </w:r>
      </w:ins>
      <w:ins w:id="277"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78" w:author="Hassan Al-Kanani (NEC)" w:date="2025-08-13T16:32:00Z">
        <w:r w:rsidRPr="007C2EE5">
          <w:rPr>
            <w:rFonts w:eastAsia="SimSun"/>
            <w:lang w:eastAsia="zh-CN"/>
          </w:rPr>
          <w:t xml:space="preserve">as </w:t>
        </w:r>
      </w:ins>
      <w:ins w:id="279" w:author="Huawei" w:date="2025-08-01T08:45:00Z">
        <w:r w:rsidRPr="007C2EE5">
          <w:rPr>
            <w:rFonts w:eastAsia="SimSun"/>
            <w:lang w:eastAsia="zh-CN"/>
          </w:rPr>
          <w:t>defined in clause 16.20 in TS 38.300</w:t>
        </w:r>
      </w:ins>
      <w:ins w:id="280" w:author="Hassan Al-Kanani (NEC)_DraftCR_Rev1" w:date="2025-09-01T12:24:00Z" w16du:dateUtc="2025-09-01T11:24:00Z">
        <w:r>
          <w:rPr>
            <w:rFonts w:eastAsia="SimSun"/>
            <w:lang w:eastAsia="zh-CN"/>
          </w:rPr>
          <w:t xml:space="preserve"> [16]</w:t>
        </w:r>
      </w:ins>
      <w:ins w:id="281" w:author="Huawei" w:date="2025-08-01T08:45:00Z">
        <w:r w:rsidRPr="007C2EE5">
          <w:rPr>
            <w:rFonts w:eastAsia="SimSun"/>
            <w:lang w:eastAsia="zh-CN"/>
          </w:rPr>
          <w:t xml:space="preserve">. </w:t>
        </w:r>
      </w:ins>
      <w:r w:rsidRPr="007C2EE5">
        <w:rPr>
          <w:rFonts w:eastAsia="SimSun"/>
          <w:lang w:eastAsia="zh-CN"/>
        </w:rPr>
        <w:t xml:space="preserve">See </w:t>
      </w:r>
      <w:ins w:id="282" w:author="Hassan Al-Kanani (NEC)" w:date="2025-08-13T16:32:00Z">
        <w:r w:rsidRPr="007C2EE5">
          <w:rPr>
            <w:rFonts w:eastAsia="SimSun"/>
            <w:lang w:eastAsia="zh-CN"/>
          </w:rPr>
          <w:t>F</w:t>
        </w:r>
      </w:ins>
      <w:del w:id="283"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73"/>
    </w:p>
    <w:p w14:paraId="67154001" w14:textId="3B15DA8C" w:rsidR="007C2EE5" w:rsidRPr="007C2EE5" w:rsidRDefault="007C2EE5" w:rsidP="007C2EE5">
      <w:pPr>
        <w:jc w:val="center"/>
        <w:rPr>
          <w:ins w:id="284" w:author="Hassan Al-Kanani (NEC)" w:date="2025-08-13T22:19:00Z"/>
          <w:rFonts w:eastAsia="SimSun"/>
          <w:lang w:eastAsia="zh-CN"/>
        </w:rPr>
      </w:pPr>
      <w:ins w:id="285"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59D9784E" w14:textId="3158F3A1" w:rsidR="002D4AE6" w:rsidRPr="002D4AE6" w:rsidRDefault="002D4AE6" w:rsidP="002D4AE6">
      <w:pPr>
        <w:keepNext/>
        <w:keepLines/>
        <w:spacing w:before="60"/>
        <w:jc w:val="center"/>
        <w:rPr>
          <w:rFonts w:ascii="Arial" w:eastAsia="SimSun" w:hAnsi="Arial"/>
          <w:b/>
          <w:lang w:eastAsia="zh-CN"/>
        </w:rPr>
      </w:pPr>
      <w:del w:id="286" w:author="Hassan Al-Kanani (NEC)_DraftCR_Rev1" w:date="2025-09-01T12:20:00Z" w16du:dateUtc="2025-09-01T11:20:00Z">
        <w:r w:rsidRPr="002D4AE6" w:rsidDel="007C2EE5">
          <w:rPr>
            <w:rFonts w:ascii="Arial" w:eastAsia="SimSun" w:hAnsi="Arial"/>
            <w:b/>
            <w:noProof/>
            <w:lang w:val="en-US" w:eastAsia="zh-CN"/>
          </w:rPr>
          <w:drawing>
            <wp:inline distT="0" distB="0" distL="0" distR="0" wp14:anchorId="46C6C321" wp14:editId="3C8730B2">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del>
    </w:p>
    <w:p w14:paraId="06E91E0F" w14:textId="2B6EB666" w:rsidR="002D4AE6" w:rsidRPr="002D4AE6" w:rsidRDefault="002D4AE6" w:rsidP="002D4AE6">
      <w:pPr>
        <w:keepLines/>
        <w:spacing w:after="240"/>
        <w:jc w:val="center"/>
        <w:rPr>
          <w:rFonts w:ascii="Arial" w:eastAsia="SimSun" w:hAnsi="Arial"/>
          <w:b/>
        </w:rPr>
      </w:pPr>
      <w:bookmarkStart w:id="287" w:name="_CRFigure4a_22"/>
      <w:r w:rsidRPr="002D4AE6">
        <w:rPr>
          <w:rFonts w:ascii="Arial" w:eastAsia="SimSun" w:hAnsi="Arial"/>
          <w:b/>
        </w:rPr>
        <w:t xml:space="preserve">Figure </w:t>
      </w:r>
      <w:bookmarkEnd w:id="287"/>
      <w:r w:rsidRPr="002D4AE6">
        <w:rPr>
          <w:rFonts w:ascii="Arial" w:eastAsia="SimSun" w:hAnsi="Arial"/>
          <w:b/>
        </w:rPr>
        <w:t xml:space="preserve">4a.2-2: Management where the ML model training is located in RAN domain management function and AI/ML inference is located in </w:t>
      </w:r>
      <w:del w:id="288" w:author="Hassan Al-Kanani (NEC)_DraftCR_Rev1" w:date="2025-09-01T12:21:00Z" w16du:dateUtc="2025-09-01T11:21:00Z">
        <w:r w:rsidRPr="002D4AE6" w:rsidDel="007C2EE5">
          <w:rPr>
            <w:rFonts w:ascii="Arial" w:eastAsia="SimSun" w:hAnsi="Arial"/>
            <w:b/>
          </w:rPr>
          <w:delText>gNB</w:delText>
        </w:r>
      </w:del>
      <w:ins w:id="289"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90" w:author="Hassan Al-Kanani (NEC)" w:date="2025-08-13T22:28:00Z"/>
          <w:rFonts w:eastAsia="SimSun"/>
          <w:lang w:eastAsia="zh-CN"/>
        </w:rPr>
      </w:pPr>
      <w:ins w:id="291" w:author="Huawei" w:date="2025-08-01T09:50:00Z">
        <w:r w:rsidRPr="007C2EE5">
          <w:rPr>
            <w:rFonts w:eastAsia="SimSun"/>
          </w:rPr>
          <w:t xml:space="preserve">For AI/ML </w:t>
        </w:r>
      </w:ins>
      <w:ins w:id="292" w:author="Hassan Al-Kanani (NEC)" w:date="2025-08-13T16:34:00Z">
        <w:r w:rsidRPr="007C2EE5">
          <w:rPr>
            <w:rFonts w:eastAsia="SimSun"/>
          </w:rPr>
          <w:t>in</w:t>
        </w:r>
      </w:ins>
      <w:ins w:id="293" w:author="Huawei" w:date="2025-08-01T09:50:00Z">
        <w:del w:id="294" w:author="Hassan Al-Kanani (NEC)" w:date="2025-08-13T16:34:00Z">
          <w:r w:rsidRPr="007C2EE5" w:rsidDel="00DD7503">
            <w:rPr>
              <w:rFonts w:eastAsia="SimSun"/>
            </w:rPr>
            <w:delText>for</w:delText>
          </w:r>
        </w:del>
        <w:r w:rsidRPr="007C2EE5">
          <w:rPr>
            <w:rFonts w:eastAsia="SimSun"/>
          </w:rPr>
          <w:t xml:space="preserve"> NG-RAN, </w:t>
        </w:r>
      </w:ins>
      <w:del w:id="295" w:author="Huawei" w:date="2025-08-01T09:50:00Z">
        <w:r w:rsidRPr="007C2EE5" w:rsidDel="0047588B">
          <w:rPr>
            <w:rFonts w:eastAsia="SimSun"/>
          </w:rPr>
          <w:delText>T</w:delText>
        </w:r>
      </w:del>
      <w:ins w:id="296" w:author="Huawei" w:date="2025-08-01T09:50:00Z">
        <w:r w:rsidRPr="007C2EE5">
          <w:rPr>
            <w:rFonts w:eastAsia="SimSun"/>
          </w:rPr>
          <w:t>t</w:t>
        </w:r>
      </w:ins>
      <w:r w:rsidRPr="007C2EE5">
        <w:rPr>
          <w:rFonts w:eastAsia="SimSun"/>
        </w:rPr>
        <w:t xml:space="preserve">he ML </w:t>
      </w:r>
      <w:ins w:id="297" w:author="Huawei" w:date="2025-08-12T14:50:00Z">
        <w:r w:rsidRPr="007C2EE5">
          <w:rPr>
            <w:rFonts w:eastAsia="SimSun"/>
          </w:rPr>
          <w:t xml:space="preserve">model </w:t>
        </w:r>
      </w:ins>
      <w:r w:rsidRPr="007C2EE5">
        <w:rPr>
          <w:rFonts w:eastAsia="SimSun"/>
        </w:rPr>
        <w:t xml:space="preserve">training </w:t>
      </w:r>
      <w:del w:id="298" w:author="Huawei" w:date="2025-08-12T14:50:00Z">
        <w:r w:rsidRPr="007C2EE5" w:rsidDel="0097424A">
          <w:rPr>
            <w:rFonts w:eastAsia="SimSun"/>
          </w:rPr>
          <w:delText xml:space="preserve">function </w:delText>
        </w:r>
      </w:del>
      <w:r w:rsidRPr="007C2EE5">
        <w:rPr>
          <w:rFonts w:eastAsia="SimSun"/>
        </w:rPr>
        <w:t xml:space="preserve">and AI/ML inference </w:t>
      </w:r>
      <w:del w:id="299"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300" w:author="Huawei" w:date="2025-08-12T14:50:00Z">
        <w:r w:rsidRPr="007C2EE5">
          <w:rPr>
            <w:rFonts w:eastAsia="SimSun"/>
          </w:rPr>
          <w:t>NG-RAN node</w:t>
        </w:r>
      </w:ins>
      <w:del w:id="301" w:author="Huawei" w:date="2025-08-12T14:50:00Z">
        <w:r w:rsidRPr="007C2EE5" w:rsidDel="0097424A">
          <w:rPr>
            <w:rFonts w:eastAsia="SimSun"/>
          </w:rPr>
          <w:delText>gNB</w:delText>
        </w:r>
      </w:del>
      <w:r w:rsidRPr="007C2EE5">
        <w:rPr>
          <w:rFonts w:eastAsia="SimSun"/>
          <w:lang w:eastAsia="zh-CN"/>
        </w:rPr>
        <w:t>.</w:t>
      </w:r>
      <w:del w:id="302" w:author="Hassan Al-Kanani (NEC)" w:date="2025-08-13T16:36:00Z">
        <w:r w:rsidRPr="007C2EE5" w:rsidDel="00DD7503">
          <w:rPr>
            <w:rFonts w:eastAsia="SimSun"/>
            <w:lang w:eastAsia="zh-CN"/>
          </w:rPr>
          <w:delText xml:space="preserve"> </w:delText>
        </w:r>
      </w:del>
      <w:ins w:id="303" w:author="Huawei" w:date="2025-08-01T08:46:00Z">
        <w:r w:rsidRPr="007C2EE5">
          <w:rPr>
            <w:rFonts w:eastAsia="SimSun"/>
            <w:lang w:eastAsia="zh-CN"/>
          </w:rPr>
          <w:t xml:space="preserve">For ML </w:t>
        </w:r>
      </w:ins>
      <w:ins w:id="304" w:author="Huawei" w:date="2025-08-12T14:50:00Z">
        <w:r w:rsidRPr="007C2EE5">
          <w:rPr>
            <w:rFonts w:eastAsia="SimSun"/>
            <w:lang w:eastAsia="zh-CN"/>
          </w:rPr>
          <w:t xml:space="preserve">model </w:t>
        </w:r>
      </w:ins>
      <w:ins w:id="305" w:author="Huawei" w:date="2025-08-01T08:46:00Z">
        <w:r w:rsidRPr="007C2EE5">
          <w:rPr>
            <w:rFonts w:eastAsia="SimSun"/>
            <w:lang w:eastAsia="zh-CN"/>
          </w:rPr>
          <w:t xml:space="preserve">training and AI/ML inference </w:t>
        </w:r>
      </w:ins>
      <w:ins w:id="306" w:author="Huawei" w:date="2025-08-12T14:50:00Z">
        <w:r w:rsidRPr="007C2EE5">
          <w:rPr>
            <w:rFonts w:eastAsia="SimSun"/>
            <w:lang w:eastAsia="zh-CN"/>
          </w:rPr>
          <w:t xml:space="preserve">use case, </w:t>
        </w:r>
      </w:ins>
      <w:ins w:id="307" w:author="Huawei" w:date="2025-08-01T08:46:00Z">
        <w:r w:rsidRPr="007C2EE5">
          <w:rPr>
            <w:rFonts w:eastAsia="SimSun"/>
            <w:lang w:eastAsia="zh-CN"/>
          </w:rPr>
          <w:t xml:space="preserve">refer to </w:t>
        </w:r>
        <w:r w:rsidRPr="007C2EE5">
          <w:rPr>
            <w:rFonts w:eastAsia="SimSun"/>
          </w:rPr>
          <w:t>Network Energy Saving, Load Balancing, Mobility Optimization</w:t>
        </w:r>
      </w:ins>
      <w:ins w:id="308" w:author="Hassan Al-Kanani (NEC)" w:date="2025-08-13T16:34:00Z">
        <w:r w:rsidRPr="007C2EE5">
          <w:rPr>
            <w:rFonts w:eastAsia="SimSun"/>
          </w:rPr>
          <w:t xml:space="preserve"> as</w:t>
        </w:r>
      </w:ins>
      <w:ins w:id="309" w:author="Huawei" w:date="2025-08-01T08:46:00Z">
        <w:r w:rsidRPr="007C2EE5">
          <w:rPr>
            <w:rFonts w:eastAsia="SimSun"/>
            <w:lang w:eastAsia="zh-CN"/>
          </w:rPr>
          <w:t xml:space="preserve"> defined in clause 16.20 in TS 38.300</w:t>
        </w:r>
      </w:ins>
      <w:ins w:id="310" w:author="Hassan Al-Kanani (NEC)_DraftCR_Rev1" w:date="2025-09-01T12:24:00Z" w16du:dateUtc="2025-09-01T11:24:00Z">
        <w:r>
          <w:rPr>
            <w:rFonts w:eastAsia="SimSun"/>
            <w:lang w:eastAsia="zh-CN"/>
          </w:rPr>
          <w:t xml:space="preserve"> [16]</w:t>
        </w:r>
      </w:ins>
      <w:ins w:id="311" w:author="Huawei" w:date="2025-08-01T08:46:00Z">
        <w:r w:rsidRPr="007C2EE5">
          <w:rPr>
            <w:rFonts w:eastAsia="SimSun"/>
            <w:lang w:eastAsia="zh-CN"/>
          </w:rPr>
          <w:t>.</w:t>
        </w:r>
      </w:ins>
      <w:ins w:id="312"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313"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14" w:author="Hassan Al-Kanani (NEC)_DraftCR_Rev1" w:date="2025-09-01T12:25:00Z" w16du:dateUtc="2025-09-01T11:25:00Z">
        <w:r>
          <w:rPr>
            <w:noProof/>
          </w:rPr>
          <w:lastRenderedPageBreak/>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2D1FD354" w14:textId="69F039B1" w:rsidR="002D4AE6" w:rsidRPr="002D4AE6" w:rsidRDefault="002D4AE6" w:rsidP="002D4AE6">
      <w:pPr>
        <w:keepNext/>
        <w:keepLines/>
        <w:spacing w:before="60"/>
        <w:jc w:val="center"/>
        <w:rPr>
          <w:rFonts w:ascii="Arial" w:eastAsia="SimSun" w:hAnsi="Arial"/>
          <w:b/>
        </w:rPr>
      </w:pPr>
      <w:del w:id="315" w:author="Hassan Al-Kanani (NEC)_DraftCR_Rev1" w:date="2025-09-01T12:25:00Z" w16du:dateUtc="2025-09-01T11:25:00Z">
        <w:r w:rsidRPr="002D4AE6" w:rsidDel="007C2EE5">
          <w:rPr>
            <w:rFonts w:ascii="Arial" w:eastAsia="SimSun" w:hAnsi="Arial"/>
            <w:b/>
            <w:noProof/>
            <w:lang w:val="en-US" w:eastAsia="zh-CN"/>
          </w:rPr>
          <w:drawing>
            <wp:inline distT="0" distB="0" distL="0" distR="0" wp14:anchorId="5FC607F7" wp14:editId="3FE23AD4">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del>
    </w:p>
    <w:p w14:paraId="38FB0B24" w14:textId="3A2E9162" w:rsidR="002D4AE6" w:rsidRPr="002D4AE6" w:rsidRDefault="002D4AE6" w:rsidP="002D4AE6">
      <w:pPr>
        <w:keepLines/>
        <w:spacing w:after="240"/>
        <w:jc w:val="center"/>
        <w:rPr>
          <w:rFonts w:ascii="Arial" w:eastAsia="SimSun" w:hAnsi="Arial"/>
          <w:b/>
        </w:rPr>
      </w:pPr>
      <w:bookmarkStart w:id="316" w:name="_CRFigure4a_23"/>
      <w:r w:rsidRPr="002D4AE6">
        <w:rPr>
          <w:rFonts w:ascii="Arial" w:eastAsia="SimSun" w:hAnsi="Arial"/>
          <w:b/>
        </w:rPr>
        <w:t xml:space="preserve">Figure </w:t>
      </w:r>
      <w:bookmarkEnd w:id="316"/>
      <w:r w:rsidRPr="002D4AE6">
        <w:rPr>
          <w:rFonts w:ascii="Arial" w:eastAsia="SimSun" w:hAnsi="Arial"/>
          <w:b/>
        </w:rPr>
        <w:t xml:space="preserve">4a.2-3: Management where the ML model training and AI/ML inference are both located in </w:t>
      </w:r>
      <w:del w:id="317" w:author="Hassan Al-Kanani (NEC)_DraftCR_Rev1" w:date="2025-09-01T12:26:00Z" w16du:dateUtc="2025-09-01T11:26:00Z">
        <w:r w:rsidRPr="002D4AE6" w:rsidDel="007C2EE5">
          <w:rPr>
            <w:rFonts w:ascii="Arial" w:eastAsia="SimSun" w:hAnsi="Arial"/>
            <w:b/>
          </w:rPr>
          <w:delText>gNB</w:delText>
        </w:r>
      </w:del>
      <w:ins w:id="318"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19" w:author="Hassan Al-Kanani (NEC)_DraftCR_Rev1" w:date="2025-09-01T12:27:00Z" w16du:dateUtc="2025-09-01T11:27:00Z"/>
          <w:rFonts w:eastAsia="SimSun"/>
          <w:lang w:eastAsia="zh-CN"/>
        </w:rPr>
      </w:pPr>
      <w:r w:rsidRPr="007C2EE5">
        <w:rPr>
          <w:rFonts w:eastAsia="SimSun"/>
        </w:rPr>
        <w:t xml:space="preserve">For NWDAF, </w:t>
      </w:r>
      <w:ins w:id="320" w:author="Hassan Al-Kanani (NEC)" w:date="2025-08-13T16:38:00Z">
        <w:r w:rsidRPr="007C2EE5">
          <w:rPr>
            <w:rFonts w:eastAsia="SimSun"/>
          </w:rPr>
          <w:t xml:space="preserve">both </w:t>
        </w:r>
      </w:ins>
      <w:r w:rsidRPr="007C2EE5">
        <w:rPr>
          <w:rFonts w:eastAsia="SimSun"/>
        </w:rPr>
        <w:t xml:space="preserve">the </w:t>
      </w:r>
      <w:del w:id="321" w:author="Huawei" w:date="2025-08-14T16:28:00Z">
        <w:r w:rsidRPr="007C2EE5" w:rsidDel="00241029">
          <w:rPr>
            <w:rFonts w:eastAsia="SimSun"/>
          </w:rPr>
          <w:delText>ML training function</w:delText>
        </w:r>
      </w:del>
      <w:ins w:id="322" w:author="Huawei" w:date="2025-08-14T16:28:00Z">
        <w:r w:rsidRPr="007C2EE5">
          <w:rPr>
            <w:rFonts w:eastAsia="SimSun"/>
          </w:rPr>
          <w:t>MTLF</w:t>
        </w:r>
      </w:ins>
      <w:r w:rsidRPr="007C2EE5">
        <w:rPr>
          <w:rFonts w:eastAsia="SimSun"/>
        </w:rPr>
        <w:t xml:space="preserve"> and </w:t>
      </w:r>
      <w:del w:id="323"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ins w:id="324" w:author="Huawei" w:date="2025-08-14T16:28:00Z">
        <w:r w:rsidRPr="007C2EE5">
          <w:rPr>
            <w:rFonts w:eastAsia="SimSun"/>
            <w:lang w:eastAsia="zh-CN"/>
          </w:rPr>
          <w:t>AnLF</w:t>
        </w:r>
      </w:ins>
      <w:r w:rsidRPr="007C2EE5">
        <w:rPr>
          <w:rFonts w:eastAsia="SimSun"/>
        </w:rPr>
        <w:t xml:space="preserve"> are</w:t>
      </w:r>
      <w:del w:id="325"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26" w:author="Hassan Al-Kanani (NEC)" w:date="2025-08-13T16:38:00Z">
        <w:r w:rsidRPr="007C2EE5">
          <w:rPr>
            <w:rFonts w:eastAsia="SimSun"/>
            <w:lang w:eastAsia="zh-CN"/>
          </w:rPr>
          <w:t>F</w:t>
        </w:r>
      </w:ins>
      <w:del w:id="327"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28" w:author="Hassan Al-Kanani (NEC)" w:date="2025-08-13T22:35:00Z"/>
          <w:rFonts w:eastAsia="SimSun"/>
          <w:lang w:eastAsia="zh-CN"/>
        </w:rPr>
      </w:pPr>
      <w:ins w:id="329"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30" w:author="Hassan Al-Kanani (NEC)_DraftCR_Rev1" w:date="2025-09-01T12:28:00Z" w16du:dateUtc="2025-09-01T11:28:00Z"/>
          <w:rFonts w:ascii="SimSun" w:eastAsia="SimSun" w:hAnsi="SimSun" w:cs="SimSun"/>
          <w:sz w:val="24"/>
          <w:szCs w:val="24"/>
          <w:lang w:val="en-US" w:eastAsia="zh-CN"/>
        </w:rPr>
      </w:pPr>
      <w:del w:id="331"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F552C6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5" o:title=""/>
                  </v:shape>
                  <w10:anchorlock/>
                </v:group>
              </w:pict>
            </mc:Fallback>
          </mc:AlternateContent>
        </w:r>
      </w:del>
    </w:p>
    <w:p w14:paraId="142EDBEC" w14:textId="77777777" w:rsidR="002D4AE6" w:rsidRPr="002D4AE6" w:rsidRDefault="002D4AE6" w:rsidP="002D4AE6">
      <w:pPr>
        <w:spacing w:after="0"/>
        <w:rPr>
          <w:rFonts w:ascii="SimSun" w:eastAsia="SimSun" w:hAnsi="SimSun" w:cs="SimSun"/>
          <w:sz w:val="24"/>
          <w:szCs w:val="24"/>
          <w:lang w:val="en-US" w:eastAsia="zh-CN"/>
        </w:rPr>
      </w:pPr>
    </w:p>
    <w:p w14:paraId="274981D3" w14:textId="77777777" w:rsidR="005671F8" w:rsidRPr="005671F8" w:rsidRDefault="005671F8" w:rsidP="005671F8">
      <w:pPr>
        <w:keepLines/>
        <w:spacing w:after="240"/>
        <w:jc w:val="center"/>
        <w:rPr>
          <w:rFonts w:ascii="Arial" w:eastAsia="SimSun" w:hAnsi="Arial"/>
          <w:b/>
        </w:rPr>
      </w:pPr>
      <w:bookmarkStart w:id="332" w:name="_CRFigure4a_24"/>
      <w:r w:rsidRPr="005671F8">
        <w:rPr>
          <w:rFonts w:ascii="Arial" w:eastAsia="SimSun" w:hAnsi="Arial"/>
          <w:b/>
        </w:rPr>
        <w:t xml:space="preserve">Figure 4a.2-4: Management where the </w:t>
      </w:r>
      <w:del w:id="333" w:author="Huawei" w:date="2025-08-13T15:38:00Z">
        <w:r w:rsidRPr="005671F8" w:rsidDel="00962218">
          <w:rPr>
            <w:rFonts w:ascii="Arial" w:eastAsia="SimSun" w:hAnsi="Arial"/>
            <w:b/>
          </w:rPr>
          <w:delText>ML model training</w:delText>
        </w:r>
      </w:del>
      <w:ins w:id="334" w:author="Huawei" w:date="2025-08-13T15:38:00Z">
        <w:r w:rsidRPr="005671F8">
          <w:rPr>
            <w:rFonts w:ascii="Arial" w:eastAsia="SimSun" w:hAnsi="Arial"/>
            <w:b/>
          </w:rPr>
          <w:t>MTLF</w:t>
        </w:r>
      </w:ins>
      <w:r w:rsidRPr="005671F8">
        <w:rPr>
          <w:rFonts w:ascii="Arial" w:eastAsia="SimSun" w:hAnsi="Arial"/>
          <w:b/>
        </w:rPr>
        <w:t xml:space="preserve"> and </w:t>
      </w:r>
      <w:del w:id="335" w:author="Huawei" w:date="2025-08-13T15:38:00Z">
        <w:r w:rsidRPr="005671F8" w:rsidDel="00962218">
          <w:rPr>
            <w:rFonts w:ascii="Arial" w:eastAsia="SimSun" w:hAnsi="Arial"/>
            <w:b/>
          </w:rPr>
          <w:delText>AI/ML inference</w:delText>
        </w:r>
      </w:del>
      <w:ins w:id="336" w:author="Huawei" w:date="2025-08-13T15:38:00Z">
        <w:r w:rsidRPr="005671F8">
          <w:rPr>
            <w:rFonts w:ascii="Arial" w:eastAsia="SimSun" w:hAnsi="Arial"/>
            <w:b/>
          </w:rPr>
          <w:t>AnLF</w:t>
        </w:r>
      </w:ins>
      <w:r w:rsidRPr="005671F8">
        <w:rPr>
          <w:rFonts w:ascii="Arial" w:eastAsia="SimSun" w:hAnsi="Arial"/>
          <w:b/>
        </w:rPr>
        <w:t xml:space="preserve"> are both located in CN</w:t>
      </w:r>
    </w:p>
    <w:bookmarkEnd w:id="332"/>
    <w:p w14:paraId="79AA44F3" w14:textId="77777777" w:rsidR="008A24AA" w:rsidRDefault="008A24AA" w:rsidP="00AB26E8">
      <w:pPr>
        <w:rPr>
          <w:ins w:id="337"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38"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39" w:name="_Toc106015853"/>
      <w:bookmarkStart w:id="340" w:name="_Toc106098491"/>
      <w:bookmarkStart w:id="341" w:name="_Toc193445273"/>
      <w:bookmarkStart w:id="342" w:name="_Toc188006538"/>
      <w:bookmarkEnd w:id="338"/>
      <w:r w:rsidRPr="00BE5702">
        <w:rPr>
          <w:rFonts w:ascii="Arial" w:hAnsi="Arial"/>
          <w:sz w:val="36"/>
        </w:rPr>
        <w:t>6</w:t>
      </w:r>
      <w:r w:rsidRPr="00BE5702">
        <w:rPr>
          <w:rFonts w:ascii="Arial" w:hAnsi="Arial"/>
          <w:sz w:val="36"/>
        </w:rPr>
        <w:tab/>
        <w:t>AI/ML management use cases and requirements</w:t>
      </w:r>
      <w:bookmarkEnd w:id="339"/>
      <w:bookmarkEnd w:id="340"/>
      <w:bookmarkEnd w:id="341"/>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43" w:name="_Toc106015854"/>
      <w:bookmarkStart w:id="344" w:name="_Toc106098492"/>
      <w:bookmarkStart w:id="345"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43"/>
      <w:bookmarkEnd w:id="344"/>
      <w:bookmarkEnd w:id="345"/>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46" w:author="Hassan Al-Kanani (NEC)" w:date="2025-08-13T16:43:00Z">
        <w:r w:rsidRPr="005671F8">
          <w:rPr>
            <w:rFonts w:eastAsia="SimSun"/>
          </w:rPr>
          <w:t>,</w:t>
        </w:r>
      </w:ins>
      <w:ins w:id="347" w:author="Huawei" w:date="2025-03-26T11:32:00Z">
        <w:r w:rsidRPr="005671F8">
          <w:rPr>
            <w:rFonts w:eastAsia="SimSun"/>
          </w:rPr>
          <w:t xml:space="preserve"> which </w:t>
        </w:r>
      </w:ins>
      <w:ins w:id="348" w:author="Hassan Al-Kanani (NEC)" w:date="2025-08-13T16:43:00Z">
        <w:r w:rsidRPr="005671F8">
          <w:rPr>
            <w:rFonts w:eastAsia="SimSun"/>
          </w:rPr>
          <w:t>enable</w:t>
        </w:r>
      </w:ins>
      <w:ins w:id="349" w:author="Huawei" w:date="2025-03-26T11:32:00Z">
        <w:r w:rsidRPr="005671F8">
          <w:rPr>
            <w:rFonts w:eastAsia="SimSun"/>
          </w:rPr>
          <w:t xml:space="preserve"> the MnS consumer</w:t>
        </w:r>
      </w:ins>
      <w:ins w:id="350" w:author="Huawei" w:date="2025-03-27T11:37:00Z">
        <w:r w:rsidRPr="005671F8">
          <w:rPr>
            <w:rFonts w:eastAsia="SimSun"/>
          </w:rPr>
          <w:t xml:space="preserve"> (e.g. operator)</w:t>
        </w:r>
      </w:ins>
      <w:ins w:id="351" w:author="Huawei" w:date="2025-03-26T11:32:00Z">
        <w:r w:rsidRPr="005671F8">
          <w:rPr>
            <w:rFonts w:eastAsia="SimSun"/>
          </w:rPr>
          <w:t xml:space="preserve"> to manage and control</w:t>
        </w:r>
      </w:ins>
      <w:ins w:id="352"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xml:space="preserve">: allowing the MnS consumer to request the ML model training, consume and control the producer-initiated training, and manage the ML model training/re-training process. The training </w:t>
      </w:r>
      <w:r w:rsidRPr="005671F8">
        <w:rPr>
          <w:rFonts w:eastAsia="SimSun"/>
        </w:rPr>
        <w:lastRenderedPageBreak/>
        <w:t>management capability may include training performance management and setting a policy for the producer-initiated ML model training.</w:t>
      </w:r>
      <w:bookmarkStart w:id="353"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54"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54"/>
      <w:r w:rsidRPr="005671F8">
        <w:rPr>
          <w:rFonts w:eastAsia="SimSun"/>
        </w:rPr>
        <w:t>.</w:t>
      </w:r>
    </w:p>
    <w:bookmarkEnd w:id="353"/>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MnS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55" w:name="_Hlk143783189"/>
      <w:r w:rsidRPr="005671F8">
        <w:rPr>
          <w:rFonts w:eastAsia="SimSun"/>
          <w:b/>
          <w:bCs/>
        </w:rPr>
        <w:t xml:space="preserve">Management capabilities for </w:t>
      </w:r>
      <w:bookmarkEnd w:id="355"/>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56"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allowing the MnS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56"/>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t>6.2</w:t>
      </w:r>
      <w:r>
        <w:t>b</w:t>
      </w:r>
      <w:r w:rsidRPr="00D821B2">
        <w:tab/>
        <w:t>ML model training</w:t>
      </w:r>
      <w:bookmarkEnd w:id="342"/>
      <w:r w:rsidRPr="00D821B2">
        <w:t xml:space="preserve"> </w:t>
      </w:r>
    </w:p>
    <w:p w14:paraId="3AC83152" w14:textId="77777777" w:rsidR="00B84718" w:rsidRPr="00D821B2" w:rsidRDefault="00B84718" w:rsidP="00B84718">
      <w:pPr>
        <w:pStyle w:val="Heading3"/>
      </w:pPr>
      <w:bookmarkStart w:id="357" w:name="_CR6_2b_1"/>
      <w:bookmarkStart w:id="358" w:name="_Toc188006539"/>
      <w:bookmarkEnd w:id="357"/>
      <w:r w:rsidRPr="00D821B2">
        <w:t>6.2</w:t>
      </w:r>
      <w:r>
        <w:t>b</w:t>
      </w:r>
      <w:r w:rsidRPr="00D821B2">
        <w:t>.1</w:t>
      </w:r>
      <w:r w:rsidRPr="00D821B2">
        <w:tab/>
        <w:t>Description</w:t>
      </w:r>
      <w:bookmarkEnd w:id="358"/>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59"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79F7F041" w:rsidR="00B84718" w:rsidRPr="00D821B2" w:rsidRDefault="00B84718" w:rsidP="00B84718">
      <w:pPr>
        <w:rPr>
          <w:ins w:id="360" w:author="Hassan Al-Kanani (NEC)" w:date="2025-02-22T12:28:00Z" w16du:dateUtc="2025-02-22T12:28:00Z"/>
        </w:rPr>
      </w:pPr>
      <w:ins w:id="361" w:author="Hassan Al-Kanani (NEC)" w:date="2025-02-22T12:28:00Z" w16du:dateUtc="2025-02-22T12:28:00Z">
        <w:r>
          <w:t>The procedures in [</w:t>
        </w:r>
      </w:ins>
      <w:ins w:id="362" w:author="Hassan Al-Kanani (NEC)_SA5#160" w:date="2025-04-14T17:03:00Z" w16du:dateUtc="2025-04-14T16:03:00Z">
        <w:r w:rsidR="00A13D66">
          <w:t>X</w:t>
        </w:r>
      </w:ins>
      <w:ins w:id="363" w:author="Hassan Al-Kanani (NEC)_SA5#161_2" w:date="2025-05-25T03:30:00Z" w16du:dateUtc="2025-05-25T02:30:00Z">
        <w:r w:rsidR="00FD7C8C">
          <w:t>1</w:t>
        </w:r>
      </w:ins>
      <w:ins w:id="364"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5" w:name="_Toc193445279"/>
      <w:bookmarkStart w:id="366" w:name="_Toc183588079"/>
      <w:r w:rsidRPr="0058562C">
        <w:rPr>
          <w:rFonts w:ascii="Arial" w:hAnsi="Arial"/>
          <w:sz w:val="28"/>
        </w:rPr>
        <w:t>6.2b.2</w:t>
      </w:r>
      <w:r w:rsidRPr="0058562C">
        <w:rPr>
          <w:rFonts w:ascii="Arial" w:hAnsi="Arial"/>
          <w:sz w:val="28"/>
        </w:rPr>
        <w:tab/>
        <w:t>Use cases</w:t>
      </w:r>
      <w:bookmarkEnd w:id="365"/>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67" w:author="Hassan Al-Kanani (NEC)" w:date="2025-02-22T18:51:00Z" w16du:dateUtc="2025-02-22T18:51:00Z"/>
          <w:rFonts w:ascii="Arial" w:hAnsi="Arial"/>
          <w:sz w:val="24"/>
        </w:rPr>
      </w:pPr>
      <w:ins w:id="368" w:author="Hassan Al-Kanani (NEC)" w:date="2025-02-22T18:51:00Z" w16du:dateUtc="2025-02-22T18:51:00Z">
        <w:r w:rsidRPr="007120D3">
          <w:rPr>
            <w:rFonts w:ascii="Arial" w:hAnsi="Arial"/>
            <w:sz w:val="24"/>
          </w:rPr>
          <w:t>6.2b.2.</w:t>
        </w:r>
      </w:ins>
      <w:ins w:id="369" w:author="Hassan Al-Kanani (NEC)_2" w:date="2025-04-14T09:57:00Z" w16du:dateUtc="2025-04-14T08:57:00Z">
        <w:r w:rsidR="00AF6986">
          <w:rPr>
            <w:rFonts w:ascii="Arial" w:hAnsi="Arial"/>
            <w:sz w:val="24"/>
          </w:rPr>
          <w:t>X1</w:t>
        </w:r>
      </w:ins>
      <w:ins w:id="370"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66"/>
      </w:ins>
    </w:p>
    <w:p w14:paraId="2243321B" w14:textId="61BC284E" w:rsidR="0036577F" w:rsidRPr="002C2FC4" w:rsidRDefault="0036577F" w:rsidP="0036577F">
      <w:pPr>
        <w:pStyle w:val="Heading4"/>
        <w:rPr>
          <w:ins w:id="371" w:author="Hassan Al-Kanani (NEC)" w:date="2025-02-22T18:51:00Z" w16du:dateUtc="2025-02-22T18:51:00Z"/>
          <w:rFonts w:eastAsia="SimSun"/>
        </w:rPr>
      </w:pPr>
      <w:bookmarkStart w:id="372" w:name="_Toc183588080"/>
      <w:ins w:id="373" w:author="Hassan Al-Kanani (NEC)" w:date="2025-02-22T18:51:00Z" w16du:dateUtc="2025-02-22T18:51:00Z">
        <w:r w:rsidRPr="007120D3">
          <w:t>6.2b.2.</w:t>
        </w:r>
      </w:ins>
      <w:ins w:id="374" w:author="Hassan Al-Kanani (NEC)_2" w:date="2025-04-14T09:57:00Z" w16du:dateUtc="2025-04-14T08:57:00Z">
        <w:r w:rsidR="00AF6986">
          <w:t>X1</w:t>
        </w:r>
      </w:ins>
      <w:ins w:id="375" w:author="Hassan Al-Kanani (NEC)" w:date="2025-02-22T18:51:00Z" w16du:dateUtc="2025-02-22T18:51:00Z">
        <w:r>
          <w:t>.1</w:t>
        </w:r>
        <w:r w:rsidRPr="002C2FC4">
          <w:rPr>
            <w:rFonts w:eastAsia="SimSun"/>
          </w:rPr>
          <w:tab/>
          <w:t>Description</w:t>
        </w:r>
        <w:bookmarkEnd w:id="372"/>
      </w:ins>
    </w:p>
    <w:p w14:paraId="06E5EF95" w14:textId="77777777" w:rsidR="0036577F" w:rsidRPr="002C2FC4" w:rsidRDefault="0036577F" w:rsidP="0036577F">
      <w:pPr>
        <w:rPr>
          <w:ins w:id="376" w:author="Hassan Al-Kanani (NEC)" w:date="2025-02-22T18:51:00Z" w16du:dateUtc="2025-02-22T18:51:00Z"/>
          <w:rFonts w:eastAsia="SimSun"/>
        </w:rPr>
      </w:pPr>
      <w:ins w:id="377"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78" w:author="Hassan Al-Kanani (NEC)" w:date="2025-02-22T18:51:00Z" w16du:dateUtc="2025-02-22T18:51:00Z"/>
          <w:rFonts w:eastAsia="SimSun"/>
        </w:rPr>
      </w:pPr>
      <w:ins w:id="379" w:author="Hassan Al-Kanani (NEC)" w:date="2025-02-22T18:51:00Z" w16du:dateUtc="2025-02-22T18:51:00Z">
        <w:r w:rsidRPr="002C2FC4">
          <w:rPr>
            <w:rFonts w:eastAsia="SimSun"/>
          </w:rPr>
          <w:lastRenderedPageBreak/>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4555F65" w:rsidR="0036577F" w:rsidRPr="00E20654" w:rsidRDefault="0036577F" w:rsidP="0036577F">
      <w:pPr>
        <w:rPr>
          <w:ins w:id="380" w:author="Hassan Al-Kanani (NEC)" w:date="2025-02-22T18:51:00Z" w16du:dateUtc="2025-02-22T18:51:00Z"/>
          <w:rFonts w:eastAsia="SimSun"/>
        </w:rPr>
      </w:pPr>
      <w:ins w:id="381" w:author="Hassan Al-Kanani (NEC)" w:date="2025-02-22T18:51:00Z" w16du:dateUtc="2025-02-22T18:51:00Z">
        <w:r w:rsidRPr="002C2FC4">
          <w:rPr>
            <w:rFonts w:eastAsia="SimSun"/>
          </w:rPr>
          <w:t xml:space="preserve">ML knowledge represents the information </w:t>
        </w:r>
        <w:r>
          <w:rPr>
            <w:rFonts w:eastAsia="SimSun"/>
          </w:rPr>
          <w:t xml:space="preserve">representing </w:t>
        </w:r>
        <w:del w:id="382" w:author="Hassan Al-Kanani (NEC)_DraftCR_Rev1" w:date="2025-09-01T13:17:00Z" w16du:dateUtc="2025-09-01T12:17:00Z">
          <w:r w:rsidDel="00791E00">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83" w:author="Hassan Al-Kanani (NEC)_DraftCR_Rev1" w:date="2025-09-01T13:17:00Z" w16du:dateUtc="2025-09-01T12:17:00Z">
        <w:r w:rsidR="00791E00">
          <w:rPr>
            <w:rFonts w:eastAsia="SimSun"/>
          </w:rPr>
          <w:t xml:space="preserve">of </w:t>
        </w:r>
      </w:ins>
      <w:ins w:id="384" w:author="Hassan Al-Kanani (NEC)" w:date="2025-02-22T18:51:00Z" w16du:dateUtc="2025-02-22T18:51:00Z">
        <w:r w:rsidRPr="002E7C2A">
          <w:rPr>
            <w:rFonts w:eastAsia="SimSun" w:hint="eastAsia"/>
          </w:rPr>
          <w:t xml:space="preserve"> an ML </w:t>
        </w:r>
        <w:del w:id="385" w:author="Hassan Al-Kanani (NEC)_DraftCR_Rev1" w:date="2025-09-01T13:17:00Z" w16du:dateUtc="2025-09-01T12:17:00Z">
          <w:r w:rsidRPr="002E7C2A" w:rsidDel="00791E00">
            <w:rPr>
              <w:rFonts w:eastAsia="SimSun" w:hint="eastAsia"/>
            </w:rPr>
            <w:delText>M</w:delText>
          </w:r>
        </w:del>
      </w:ins>
      <w:ins w:id="386" w:author="Hassan Al-Kanani (NEC)_DraftCR_Rev1" w:date="2025-09-01T13:17:00Z" w16du:dateUtc="2025-09-01T12:17:00Z">
        <w:r w:rsidR="00791E00">
          <w:rPr>
            <w:rFonts w:eastAsia="SimSun"/>
          </w:rPr>
          <w:t>m</w:t>
        </w:r>
      </w:ins>
      <w:ins w:id="387"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88" w:author="Hassan Al-Kanani (NEC)" w:date="2025-02-22T18:51:00Z" w16du:dateUtc="2025-02-22T18:51:00Z"/>
          <w:rFonts w:ascii="Arial" w:eastAsia="SimSun" w:hAnsi="Arial"/>
          <w:b/>
        </w:rPr>
      </w:pPr>
      <w:ins w:id="389"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90" w:author="Hassan Al-Kanani (NEC)_2" w:date="2025-04-14T09:58:00Z" w16du:dateUtc="2025-04-14T08:58:00Z">
        <w:r w:rsidR="00AF6986">
          <w:t>X1</w:t>
        </w:r>
      </w:ins>
      <w:ins w:id="391"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92" w:author="Hassan Al-Kanani (NEC)" w:date="2025-02-22T18:51:00Z" w16du:dateUtc="2025-02-22T18:51:00Z"/>
          <w:rFonts w:eastAsia="SimSun"/>
        </w:rPr>
      </w:pPr>
      <w:ins w:id="393" w:author="Hassan Al-Kanani (NEC)" w:date="2025-02-22T18:51:00Z" w16du:dateUtc="2025-02-22T18:51:00Z">
        <w:r w:rsidRPr="002C2FC4">
          <w:rPr>
            <w:rFonts w:eastAsia="SimSun"/>
          </w:rPr>
          <w:object w:dxaOrig="8551" w:dyaOrig="5370" w14:anchorId="2B0F1456">
            <v:shape id="_x0000_i1027" type="#_x0000_t75" style="width:6in;height:266.25pt" o:ole="">
              <v:imagedata r:id="rId56" o:title=""/>
            </v:shape>
            <o:OLEObject Type="Embed" ProgID="Visio.Drawing.15" ShapeID="_x0000_i1027" DrawAspect="Content" ObjectID="_1818357194" r:id="rId57"/>
          </w:object>
        </w:r>
      </w:ins>
    </w:p>
    <w:p w14:paraId="71B27DBA" w14:textId="52BA82D4" w:rsidR="0036577F" w:rsidRPr="002C2FC4" w:rsidRDefault="0036577F" w:rsidP="0036577F">
      <w:pPr>
        <w:pStyle w:val="TF"/>
        <w:rPr>
          <w:ins w:id="394" w:author="Hassan Al-Kanani (NEC)" w:date="2025-02-22T18:51:00Z" w16du:dateUtc="2025-02-22T18:51:00Z"/>
          <w:rFonts w:eastAsia="SimSun"/>
        </w:rPr>
      </w:pPr>
      <w:ins w:id="395" w:author="Hassan Al-Kanani (NEC)" w:date="2025-02-22T18:51:00Z" w16du:dateUtc="2025-02-22T18:51:00Z">
        <w:r w:rsidRPr="002C2FC4">
          <w:rPr>
            <w:rFonts w:eastAsia="SimSun"/>
          </w:rPr>
          <w:t xml:space="preserve">Figure </w:t>
        </w:r>
        <w:r>
          <w:rPr>
            <w:rFonts w:eastAsia="SimSun"/>
          </w:rPr>
          <w:t>6.2b.2.</w:t>
        </w:r>
      </w:ins>
      <w:ins w:id="396" w:author="Hassan Al-Kanani (NEC)_2" w:date="2025-04-14T09:58:00Z" w16du:dateUtc="2025-04-14T08:58:00Z">
        <w:r w:rsidR="00AF6986">
          <w:rPr>
            <w:rFonts w:eastAsia="SimSun"/>
          </w:rPr>
          <w:t>X1</w:t>
        </w:r>
      </w:ins>
      <w:ins w:id="397"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398" w:author="Hassan Al-Kanani (NEC)_DraftCR_Rev1" w:date="2025-09-01T13:17:00Z" w16du:dateUtc="2025-09-01T12:17:00Z">
          <w:r w:rsidDel="00791E00">
            <w:rPr>
              <w:rFonts w:eastAsia="SimSun"/>
            </w:rPr>
            <w:delText>T</w:delText>
          </w:r>
        </w:del>
      </w:ins>
      <w:ins w:id="399" w:author="Hassan Al-Kanani (NEC)_DraftCR_Rev1" w:date="2025-09-01T13:17:00Z" w16du:dateUtc="2025-09-01T12:17:00Z">
        <w:r w:rsidR="00791E00">
          <w:rPr>
            <w:rFonts w:eastAsia="SimSun"/>
          </w:rPr>
          <w:t>t</w:t>
        </w:r>
      </w:ins>
      <w:ins w:id="400" w:author="Hassan Al-Kanani (NEC)" w:date="2025-02-22T18:51:00Z" w16du:dateUtc="2025-02-22T18:51:00Z">
        <w:r>
          <w:rPr>
            <w:rFonts w:eastAsia="SimSun"/>
          </w:rPr>
          <w:t xml:space="preserve">raining </w:t>
        </w:r>
        <w:del w:id="401" w:author="Hassan Al-Kanani (NEC)_DraftCR_Rev1" w:date="2025-09-01T13:17:00Z" w16du:dateUtc="2025-09-01T12:17:00Z">
          <w:r w:rsidRPr="002941C3" w:rsidDel="00791E00">
            <w:rPr>
              <w:rFonts w:eastAsia="SimSun"/>
              <w:lang w:val="en-US"/>
            </w:rPr>
            <w:delText>F</w:delText>
          </w:r>
        </w:del>
      </w:ins>
      <w:ins w:id="402" w:author="Hassan Al-Kanani (NEC)_DraftCR_Rev1" w:date="2025-09-01T13:17:00Z" w16du:dateUtc="2025-09-01T12:17:00Z">
        <w:r w:rsidR="00791E00">
          <w:rPr>
            <w:rFonts w:eastAsia="SimSun"/>
            <w:lang w:val="en-US"/>
          </w:rPr>
          <w:t>f</w:t>
        </w:r>
      </w:ins>
      <w:ins w:id="403"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404" w:author="Hassan Al-Kanani (NEC)_DraftCR_Rev1" w:date="2025-09-01T13:18:00Z" w16du:dateUtc="2025-09-01T12:18:00Z">
          <w:r w:rsidDel="00791E00">
            <w:rPr>
              <w:rFonts w:eastAsia="SimSun"/>
            </w:rPr>
            <w:delText>T</w:delText>
          </w:r>
        </w:del>
      </w:ins>
      <w:ins w:id="405" w:author="Hassan Al-Kanani (NEC)_DraftCR_Rev1" w:date="2025-09-01T13:18:00Z" w16du:dateUtc="2025-09-01T12:18:00Z">
        <w:r w:rsidR="00791E00">
          <w:rPr>
            <w:rFonts w:eastAsia="SimSun"/>
          </w:rPr>
          <w:t>t</w:t>
        </w:r>
      </w:ins>
      <w:ins w:id="406" w:author="Hassan Al-Kanani (NEC)" w:date="2025-02-22T18:51:00Z" w16du:dateUtc="2025-02-22T18:51:00Z">
        <w:r>
          <w:rPr>
            <w:rFonts w:eastAsia="SimSun"/>
          </w:rPr>
          <w:t xml:space="preserve">raining </w:t>
        </w:r>
        <w:del w:id="407" w:author="Hassan Al-Kanani (NEC)_DraftCR_Rev1" w:date="2025-09-01T13:18:00Z" w16du:dateUtc="2025-09-01T12:18:00Z">
          <w:r w:rsidRPr="002941C3" w:rsidDel="00791E00">
            <w:rPr>
              <w:rFonts w:eastAsia="SimSun"/>
              <w:lang w:val="en-US"/>
            </w:rPr>
            <w:delText>F</w:delText>
          </w:r>
        </w:del>
      </w:ins>
      <w:ins w:id="408" w:author="Hassan Al-Kanani (NEC)_DraftCR_Rev1" w:date="2025-09-01T13:18:00Z" w16du:dateUtc="2025-09-01T12:18:00Z">
        <w:r w:rsidR="00791E00">
          <w:rPr>
            <w:rFonts w:eastAsia="SimSun"/>
            <w:lang w:val="en-US"/>
          </w:rPr>
          <w:t>f</w:t>
        </w:r>
      </w:ins>
      <w:ins w:id="409"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410" w:author="Hassan Al-Kanani (NEC)" w:date="2025-02-22T18:51:00Z" w16du:dateUtc="2025-02-22T18:51:00Z"/>
          <w:rFonts w:eastAsia="SimSun"/>
        </w:rPr>
      </w:pPr>
      <w:ins w:id="411"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C1D889E" w:rsidR="0036577F" w:rsidRPr="002C2FC4" w:rsidRDefault="0036577F" w:rsidP="005B39E7">
      <w:pPr>
        <w:pStyle w:val="NO"/>
        <w:ind w:left="1420" w:hanging="1136"/>
        <w:rPr>
          <w:ins w:id="412" w:author="Hassan Al-Kanani (NEC)" w:date="2025-02-22T18:51:00Z" w16du:dateUtc="2025-02-22T18:51:00Z"/>
          <w:rFonts w:eastAsia="SimSun"/>
        </w:rPr>
      </w:pPr>
      <w:ins w:id="413" w:author="Hassan Al-Kanani (NEC)" w:date="2025-02-22T18:51:00Z" w16du:dateUtc="2025-02-22T18:51:00Z">
        <w:r w:rsidRPr="002C2FC4">
          <w:rPr>
            <w:rFonts w:eastAsia="SimSun"/>
          </w:rPr>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ins>
      <w:ins w:id="414" w:author="Hassan Al-Kanani (NEC)_DraftCR_Rev1" w:date="2025-09-01T13:19:00Z" w16du:dateUtc="2025-09-01T12:19:00Z">
        <w:r w:rsidR="00791E00">
          <w:rPr>
            <w:rFonts w:eastAsia="SimSun"/>
          </w:rPr>
          <w:t xml:space="preserve">MnS </w:t>
        </w:r>
      </w:ins>
      <w:ins w:id="415" w:author="Hassan Al-Kanani (NEC)" w:date="2025-02-22T18:51:00Z" w16du:dateUtc="2025-02-22T18:51:00Z">
        <w:r w:rsidRPr="002C2FC4">
          <w:rPr>
            <w:rFonts w:eastAsia="SimSun"/>
          </w:rPr>
          <w:t>consumers, but the authorization of the</w:t>
        </w:r>
      </w:ins>
      <w:ins w:id="416" w:author="Hassan Al-Kanani (NEC)_DraftCR_Rev1" w:date="2025-09-01T13:19:00Z" w16du:dateUtc="2025-09-01T12:19:00Z">
        <w:r w:rsidR="00791E00">
          <w:rPr>
            <w:rFonts w:eastAsia="SimSun"/>
          </w:rPr>
          <w:t xml:space="preserve"> MnS</w:t>
        </w:r>
      </w:ins>
      <w:ins w:id="417"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18" w:author="Hassan Al-Kanani (NEC)" w:date="2025-02-22T18:51:00Z" w16du:dateUtc="2025-02-22T18:51:00Z"/>
          <w:rFonts w:eastAsia="SimSun"/>
        </w:rPr>
      </w:pPr>
      <w:bookmarkStart w:id="419" w:name="_Toc183588081"/>
      <w:ins w:id="420" w:author="Hassan Al-Kanani (NEC)" w:date="2025-02-22T18:51:00Z" w16du:dateUtc="2025-02-22T18:51:00Z">
        <w:r>
          <w:rPr>
            <w:rFonts w:eastAsia="SimSun"/>
          </w:rPr>
          <w:t>6.2b.2.</w:t>
        </w:r>
      </w:ins>
      <w:ins w:id="421" w:author="Hassan Al-Kanani (NEC)_2" w:date="2025-04-14T09:59:00Z" w16du:dateUtc="2025-04-14T08:59:00Z">
        <w:r w:rsidR="00AF6986">
          <w:rPr>
            <w:rFonts w:eastAsia="SimSun"/>
          </w:rPr>
          <w:t>X1</w:t>
        </w:r>
      </w:ins>
      <w:ins w:id="422" w:author="Hassan Al-Kanani (NEC)" w:date="2025-02-22T18:51:00Z" w16du:dateUtc="2025-02-22T18:51:00Z">
        <w:r w:rsidRPr="002C2FC4">
          <w:rPr>
            <w:rFonts w:eastAsia="SimSun"/>
          </w:rPr>
          <w:t>.2</w:t>
        </w:r>
        <w:r w:rsidRPr="002C2FC4">
          <w:rPr>
            <w:rFonts w:eastAsia="SimSun"/>
          </w:rPr>
          <w:tab/>
          <w:t>Use cases</w:t>
        </w:r>
        <w:bookmarkEnd w:id="419"/>
      </w:ins>
    </w:p>
    <w:p w14:paraId="7F2D1724" w14:textId="3B368E40" w:rsidR="0036577F" w:rsidRPr="002C2FC4" w:rsidRDefault="0036577F" w:rsidP="0036577F">
      <w:pPr>
        <w:pStyle w:val="Heading5"/>
        <w:rPr>
          <w:ins w:id="423" w:author="Hassan Al-Kanani (NEC)" w:date="2025-02-22T18:51:00Z" w16du:dateUtc="2025-02-22T18:51:00Z"/>
          <w:rFonts w:eastAsia="SimSun"/>
          <w:b/>
          <w:bCs/>
        </w:rPr>
      </w:pPr>
      <w:bookmarkStart w:id="424" w:name="_Toc183588082"/>
      <w:ins w:id="425" w:author="Hassan Al-Kanani (NEC)" w:date="2025-02-22T18:51:00Z" w16du:dateUtc="2025-02-22T18:51:00Z">
        <w:r>
          <w:rPr>
            <w:rFonts w:eastAsia="SimSun"/>
          </w:rPr>
          <w:t>6.2b.2.</w:t>
        </w:r>
      </w:ins>
      <w:ins w:id="426" w:author="Hassan Al-Kanani (NEC)_2" w:date="2025-04-14T09:59:00Z" w16du:dateUtc="2025-04-14T08:59:00Z">
        <w:r w:rsidR="00AF6986">
          <w:rPr>
            <w:rFonts w:eastAsia="SimSun"/>
          </w:rPr>
          <w:t>X1</w:t>
        </w:r>
      </w:ins>
      <w:ins w:id="427" w:author="Hassan Al-Kanani (NEC)" w:date="2025-02-22T18:51:00Z" w16du:dateUtc="2025-02-22T18:51:00Z">
        <w:r w:rsidRPr="002C2FC4">
          <w:rPr>
            <w:rFonts w:eastAsia="SimSun"/>
          </w:rPr>
          <w:t>.2.1</w:t>
        </w:r>
        <w:r w:rsidRPr="002C2FC4">
          <w:rPr>
            <w:rFonts w:eastAsia="SimSun"/>
          </w:rPr>
          <w:tab/>
          <w:t>Discovering sharable Knowledge</w:t>
        </w:r>
        <w:bookmarkEnd w:id="424"/>
      </w:ins>
    </w:p>
    <w:p w14:paraId="7FDDC97E" w14:textId="77777777" w:rsidR="0036577F" w:rsidRPr="002C2FC4" w:rsidRDefault="0036577F" w:rsidP="0036577F">
      <w:pPr>
        <w:rPr>
          <w:ins w:id="428" w:author="Hassan Al-Kanani (NEC)" w:date="2025-02-22T18:51:00Z" w16du:dateUtc="2025-02-22T18:51:00Z"/>
          <w:rFonts w:eastAsia="SimSun"/>
        </w:rPr>
      </w:pPr>
      <w:ins w:id="429"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30" w:author="Hassan Al-Kanani (NEC)" w:date="2025-02-22T18:51:00Z" w16du:dateUtc="2025-02-22T18:51:00Z"/>
          <w:rFonts w:eastAsia="SimSun"/>
          <w:b/>
          <w:bCs/>
        </w:rPr>
      </w:pPr>
      <w:bookmarkStart w:id="431" w:name="_Toc183588083"/>
      <w:ins w:id="432" w:author="Hassan Al-Kanani (NEC)" w:date="2025-02-22T18:51:00Z" w16du:dateUtc="2025-02-22T18:51:00Z">
        <w:r>
          <w:rPr>
            <w:rFonts w:eastAsia="SimSun"/>
          </w:rPr>
          <w:lastRenderedPageBreak/>
          <w:t>6.2b.2.</w:t>
        </w:r>
      </w:ins>
      <w:ins w:id="433" w:author="Hassan Al-Kanani (NEC)_2" w:date="2025-04-14T10:00:00Z" w16du:dateUtc="2025-04-14T09:00:00Z">
        <w:r w:rsidR="00AF6986">
          <w:rPr>
            <w:rFonts w:eastAsia="SimSun"/>
          </w:rPr>
          <w:t>X1</w:t>
        </w:r>
      </w:ins>
      <w:ins w:id="434" w:author="Hassan Al-Kanani (NEC)" w:date="2025-02-22T18:51:00Z" w16du:dateUtc="2025-02-22T18:51:00Z">
        <w:r w:rsidRPr="002C2FC4">
          <w:rPr>
            <w:rFonts w:eastAsia="SimSun"/>
          </w:rPr>
          <w:t>.2.2</w:t>
        </w:r>
        <w:r w:rsidRPr="002C2FC4">
          <w:rPr>
            <w:rFonts w:eastAsia="SimSun"/>
          </w:rPr>
          <w:tab/>
          <w:t>Knowledge sharing and transfer learning</w:t>
        </w:r>
        <w:bookmarkEnd w:id="431"/>
      </w:ins>
    </w:p>
    <w:p w14:paraId="4B784DC6" w14:textId="77777777" w:rsidR="0036577F" w:rsidRPr="002C2FC4" w:rsidRDefault="0036577F" w:rsidP="0036577F">
      <w:pPr>
        <w:rPr>
          <w:ins w:id="435" w:author="Hassan Al-Kanani (NEC)" w:date="2025-02-22T18:51:00Z" w16du:dateUtc="2025-02-22T18:51:00Z"/>
          <w:rFonts w:eastAsia="SimSun"/>
          <w:szCs w:val="18"/>
        </w:rPr>
      </w:pPr>
      <w:ins w:id="436"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37" w:author="Hassan Al-Kanani (NEC)" w:date="2025-02-22T18:51:00Z" w16du:dateUtc="2025-02-22T18:51:00Z"/>
          <w:rFonts w:eastAsia="SimSun"/>
        </w:rPr>
      </w:pPr>
      <w:ins w:id="438"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ins w:id="439" w:author="Hassan Al-Kanani (NEC)_DraftCR_Rev1" w:date="2025-09-01T13:19:00Z" w16du:dateUtc="2025-09-01T12:19:00Z">
        <w:r w:rsidR="00791E00">
          <w:rPr>
            <w:rFonts w:eastAsia="SimSun"/>
          </w:rPr>
          <w:t xml:space="preserve">MnS </w:t>
        </w:r>
      </w:ins>
      <w:ins w:id="440"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41" w:author="Hassan Al-Kanani (NEC)" w:date="2025-02-22T18:51:00Z" w16du:dateUtc="2025-02-22T18:51:00Z"/>
          <w:rFonts w:eastAsia="SimSun"/>
        </w:rPr>
      </w:pPr>
      <w:ins w:id="442"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43" w:author="Hassan Al-Kanani (NEC)" w:date="2025-02-22T18:51:00Z" w16du:dateUtc="2025-02-22T18:51:00Z"/>
          <w:rFonts w:eastAsia="SimSun" w:cs="Arial"/>
        </w:rPr>
      </w:pPr>
      <w:ins w:id="444"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45" w:author="Hassan Al-Kanani (NEC)" w:date="2025-02-22T18:51:00Z" w16du:dateUtc="2025-02-22T18:51:00Z"/>
          <w:rFonts w:eastAsia="SimSun"/>
          <w:bCs/>
        </w:rPr>
      </w:pPr>
      <w:ins w:id="446" w:author="Hassan Al-Kanani (NEC)" w:date="2025-02-22T18:51:00Z" w16du:dateUtc="2025-02-22T18:51:00Z">
        <w:r w:rsidRPr="002C2FC4">
          <w:rPr>
            <w:rFonts w:eastAsia="SimSun"/>
            <w:b/>
          </w:rPr>
          <w:t xml:space="preserve">Scenario 1: </w:t>
        </w:r>
        <w:r w:rsidRPr="002C2FC4">
          <w:rPr>
            <w:rFonts w:eastAsia="SimSun"/>
            <w:bCs/>
          </w:rPr>
          <w:t>Interactions for ML-Knowledge-based Transfer Learning (MLKTL) to support training at the ML knowledge Transfer MnS consumer as</w:t>
        </w:r>
      </w:ins>
      <w:ins w:id="447" w:author="Hassan Al-Kanani (NEC)_DraftCR_Rev1" w:date="2025-09-01T13:20:00Z" w16du:dateUtc="2025-09-01T12:20:00Z">
        <w:r w:rsidR="00791E00">
          <w:rPr>
            <w:rFonts w:eastAsia="SimSun"/>
            <w:bCs/>
          </w:rPr>
          <w:t xml:space="preserve"> a</w:t>
        </w:r>
      </w:ins>
      <w:ins w:id="448"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49" w:author="Hassan Al-Kanani (NEC)" w:date="2025-02-22T18:51:00Z" w16du:dateUtc="2025-02-22T18:51:00Z"/>
          <w:rFonts w:eastAsia="SimSun"/>
          <w:b/>
        </w:rPr>
      </w:pPr>
      <w:ins w:id="450"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51" w:author="Hassan Al-Kanani (NEC)_DraftCR_Rev1" w:date="2025-09-01T13:21:00Z" w16du:dateUtc="2025-09-01T12:21:00Z">
        <w:r w:rsidR="00791E00">
          <w:rPr>
            <w:rFonts w:eastAsia="SimSun"/>
            <w:bCs/>
          </w:rPr>
          <w:t xml:space="preserve"> </w:t>
        </w:r>
      </w:ins>
      <w:ins w:id="452"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53" w:author="Hassan Al-Kanani (NEC)" w:date="2025-02-22T18:51:00Z" w16du:dateUtc="2025-02-22T18:51:00Z"/>
          <w:rFonts w:eastAsia="SimSun"/>
          <w:bCs/>
        </w:rPr>
      </w:pPr>
      <w:ins w:id="454"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55" w:author="Hassan Al-Kanani (NEC)" w:date="2025-02-22T18:51:00Z" w16du:dateUtc="2025-02-22T18:51:00Z"/>
          <w:rFonts w:eastAsia="SimSun"/>
          <w:bCs/>
        </w:rPr>
      </w:pPr>
      <w:ins w:id="456"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57" w:author="AK101" w:date="2025-02-19T13:55:00Z"/>
          <w:lang w:val="en-US"/>
        </w:rPr>
      </w:pPr>
      <w:ins w:id="458" w:author="AK101" w:date="2025-02-19T13:55:00Z">
        <w:r w:rsidRPr="00BA5B72">
          <w:rPr>
            <w:lang w:val="en-US"/>
          </w:rPr>
          <w:t>6.2b.2.</w:t>
        </w:r>
      </w:ins>
      <w:ins w:id="459" w:author="Hassan Al-Kanani (NEC)_2" w:date="2025-04-14T10:00:00Z" w16du:dateUtc="2025-04-14T09:00:00Z">
        <w:r w:rsidR="00AF6986">
          <w:rPr>
            <w:lang w:val="en-US"/>
          </w:rPr>
          <w:t>X2</w:t>
        </w:r>
      </w:ins>
      <w:r>
        <w:rPr>
          <w:lang w:val="en-US"/>
        </w:rPr>
        <w:tab/>
      </w:r>
      <w:ins w:id="460" w:author="AK101" w:date="2025-02-19T13:55:00Z">
        <w:r w:rsidRPr="00BA5B72">
          <w:rPr>
            <w:lang w:val="en-US" w:eastAsia="zh-CN"/>
          </w:rPr>
          <w:t>ML model trai</w:t>
        </w:r>
        <w:r>
          <w:rPr>
            <w:lang w:val="en-US" w:eastAsia="zh-CN"/>
          </w:rPr>
          <w:t>ning for multiple contexts</w:t>
        </w:r>
      </w:ins>
    </w:p>
    <w:p w14:paraId="0B6AD3D8" w14:textId="2D186A24" w:rsidR="000B4225" w:rsidRPr="00D76A31" w:rsidRDefault="000B4225" w:rsidP="000B4225">
      <w:pPr>
        <w:jc w:val="both"/>
        <w:rPr>
          <w:ins w:id="461" w:author="AK101" w:date="2025-02-19T13:55:00Z"/>
          <w:rFonts w:eastAsia="SimSun"/>
        </w:rPr>
      </w:pPr>
      <w:ins w:id="462"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463" w:author="Hassan Al-Kanani (NEC)_DraftCR_Rev1" w:date="2025-09-01T13:22:00Z" w16du:dateUtc="2025-09-01T12:22:00Z">
          <w:r w:rsidDel="00791E00">
            <w:rPr>
              <w:rFonts w:eastAsia="SimSun"/>
            </w:rPr>
            <w:delText xml:space="preserve">it </w:delText>
          </w:r>
        </w:del>
      </w:ins>
      <w:ins w:id="464" w:author="Hassan Al-Kanani (NEC)_DraftCR_Rev1" w:date="2025-09-01T13:22:00Z" w16du:dateUtc="2025-09-01T12:22:00Z">
        <w:r w:rsidR="00791E00">
          <w:rPr>
            <w:rFonts w:eastAsia="SimSun"/>
          </w:rPr>
          <w:t xml:space="preserve">them </w:t>
        </w:r>
      </w:ins>
      <w:ins w:id="465"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03612F7E" w:rsidR="000B4225" w:rsidDel="00574DD4" w:rsidRDefault="000B4225" w:rsidP="000B4225">
      <w:pPr>
        <w:keepNext/>
        <w:keepLines/>
        <w:overflowPunct w:val="0"/>
        <w:autoSpaceDE w:val="0"/>
        <w:autoSpaceDN w:val="0"/>
        <w:adjustRightInd w:val="0"/>
        <w:spacing w:before="120"/>
        <w:jc w:val="both"/>
        <w:outlineLvl w:val="2"/>
        <w:rPr>
          <w:ins w:id="466" w:author="AK101" w:date="2025-02-19T13:55:00Z"/>
          <w:del w:id="467" w:author="Tejas" w:date="2025-01-10T11:14:00Z"/>
          <w:rFonts w:eastAsia="SimSun"/>
        </w:rPr>
      </w:pPr>
      <w:ins w:id="468" w:author="AK101" w:date="2025-02-19T13:55:00Z">
        <w:r w:rsidRPr="0082672B">
          <w:rPr>
            <w:rFonts w:eastAsia="SimSun"/>
          </w:rPr>
          <w:lastRenderedPageBreak/>
          <w:t xml:space="preserve">In the case of degradation of ML models, updating of ML models is expected to be triggered. For ML models created </w:t>
        </w:r>
        <w:del w:id="469" w:author="Hassan Al-Kanani (NEC)_DraftCR_Rev1" w:date="2025-09-01T13:23:00Z" w16du:dateUtc="2025-09-01T12:23:00Z">
          <w:r w:rsidRPr="0082672B" w:rsidDel="00791E00">
            <w:rPr>
              <w:rFonts w:eastAsia="SimSun"/>
            </w:rPr>
            <w:delText>through</w:delText>
          </w:r>
        </w:del>
      </w:ins>
      <w:ins w:id="470" w:author="Hassan Al-Kanani (NEC)_DraftCR_Rev1" w:date="2025-09-01T13:23:00Z" w16du:dateUtc="2025-09-01T12:23:00Z">
        <w:r w:rsidR="00791E00">
          <w:rPr>
            <w:rFonts w:eastAsia="SimSun"/>
          </w:rPr>
          <w:t>by</w:t>
        </w:r>
      </w:ins>
      <w:ins w:id="471" w:author="AK101" w:date="2025-02-19T13:55:00Z">
        <w:r w:rsidRPr="0082672B">
          <w:rPr>
            <w:rFonts w:eastAsia="SimSun"/>
          </w:rPr>
          <w:t xml:space="preserve"> </w:t>
        </w:r>
        <w:del w:id="472" w:author="Hassan Al-Kanani (NEC)_DraftCR_Rev1" w:date="2025-09-01T13:23:00Z" w16du:dateUtc="2025-09-01T12:23:00Z">
          <w:r w:rsidRPr="0082672B" w:rsidDel="00791E00">
            <w:rPr>
              <w:rFonts w:eastAsia="SimSun"/>
            </w:rPr>
            <w:delText xml:space="preserve">cluster </w:delText>
          </w:r>
        </w:del>
        <w:r w:rsidRPr="0082672B">
          <w:rPr>
            <w:rFonts w:eastAsia="SimSun"/>
          </w:rPr>
          <w:t>training</w:t>
        </w:r>
      </w:ins>
      <w:ins w:id="473" w:author="Hassan Al-Kanani (NEC)_DraftCR_Rev1" w:date="2025-09-01T13:23:00Z" w16du:dateUtc="2025-09-01T12:23:00Z">
        <w:r w:rsidR="00791E00">
          <w:rPr>
            <w:rFonts w:eastAsia="SimSun"/>
          </w:rPr>
          <w:t xml:space="preserve"> in clusters</w:t>
        </w:r>
      </w:ins>
      <w:ins w:id="474"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75"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76" w:author="Hassan Al-Kanani (NEC)_SA5#161_2" w:date="2025-05-25T00:37:00Z" w16du:dateUtc="2025-05-24T23:37:00Z"/>
          <w:rFonts w:ascii="Arial" w:eastAsia="SimSun" w:hAnsi="Arial"/>
          <w:sz w:val="24"/>
        </w:rPr>
      </w:pPr>
      <w:ins w:id="477"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3AB678BD" w:rsidR="00B87BAB" w:rsidRPr="00B87BAB" w:rsidRDefault="00B87BAB" w:rsidP="00B87BAB">
      <w:pPr>
        <w:spacing w:after="0"/>
        <w:rPr>
          <w:ins w:id="478" w:author="Hassan Al-Kanani (NEC)_SA5#161_2" w:date="2025-05-25T00:37:00Z" w16du:dateUtc="2025-05-24T23:37:00Z"/>
          <w:lang w:eastAsia="zh-CN"/>
        </w:rPr>
      </w:pPr>
      <w:ins w:id="479"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480" w:author="Hassan Al-Kanani (NEC)_DraftCR_Rev1" w:date="2025-09-01T13:24:00Z" w16du:dateUtc="2025-09-01T12:24:00Z">
          <w:r w:rsidRPr="00B87BAB" w:rsidDel="00791E00">
            <w:rPr>
              <w:lang w:eastAsia="zh-CN"/>
            </w:rPr>
            <w:delText>M</w:delText>
          </w:r>
        </w:del>
      </w:ins>
      <w:ins w:id="481" w:author="Hassan Al-Kanani (NEC)_DraftCR_Rev1" w:date="2025-09-01T13:24:00Z" w16du:dateUtc="2025-09-01T12:24:00Z">
        <w:r w:rsidR="00791E00">
          <w:rPr>
            <w:lang w:eastAsia="zh-CN"/>
          </w:rPr>
          <w:t>m</w:t>
        </w:r>
      </w:ins>
      <w:ins w:id="482" w:author="Hassan Al-Kanani (NEC)_SA5#161_2" w:date="2025-05-25T00:37:00Z" w16du:dateUtc="2025-05-24T23:37:00Z">
        <w:r w:rsidRPr="00B87BAB">
          <w:rPr>
            <w:lang w:eastAsia="zh-CN"/>
          </w:rPr>
          <w:t xml:space="preserve">odel using a dataset that is not specific to </w:t>
        </w:r>
        <w:del w:id="483" w:author="Hassan Al-Kanani (NEC)_DraftCR_Rev1" w:date="2025-09-01T08:47:00Z" w16du:dateUtc="2025-09-01T07:47:00Z">
          <w:r w:rsidRPr="00B87BAB" w:rsidDel="00A55773">
            <w:rPr>
              <w:lang w:eastAsia="zh-CN"/>
            </w:rPr>
            <w:delText>any</w:delText>
          </w:r>
        </w:del>
      </w:ins>
      <w:ins w:id="484" w:author="Hassan Al-Kanani (NEC)_DraftCR_Rev1" w:date="2025-09-01T08:48:00Z" w16du:dateUtc="2025-09-01T07:48:00Z">
        <w:r w:rsidR="00A55773">
          <w:rPr>
            <w:lang w:eastAsia="zh-CN"/>
          </w:rPr>
          <w:t>one</w:t>
        </w:r>
      </w:ins>
      <w:ins w:id="485" w:author="Hassan Al-Kanani (NEC)_SA5#161_2" w:date="2025-05-25T00:37:00Z" w16du:dateUtc="2025-05-24T23:37:00Z">
        <w:r w:rsidRPr="00B87BAB">
          <w:rPr>
            <w:lang w:eastAsia="zh-CN"/>
          </w:rPr>
          <w:t xml:space="preserve"> single type of inference. </w:t>
        </w:r>
        <w:r w:rsidRPr="00B87BAB">
          <w:rPr>
            <w:lang w:val="en-US" w:eastAsia="zh-CN"/>
          </w:rPr>
          <w:t>This means that th</w:t>
        </w:r>
        <w:del w:id="486" w:author="Hassan Al-Kanani (NEC)_DraftCR_Rev1" w:date="2025-09-01T08:48:00Z" w16du:dateUtc="2025-09-01T07:48:00Z">
          <w:r w:rsidRPr="00B87BAB" w:rsidDel="00A55773">
            <w:rPr>
              <w:lang w:val="en-US" w:eastAsia="zh-CN"/>
            </w:rPr>
            <w:delText>e</w:delText>
          </w:r>
        </w:del>
      </w:ins>
      <w:ins w:id="487" w:author="Hassan Al-Kanani (NEC)_DraftCR_Rev1" w:date="2025-09-01T08:48:00Z" w16du:dateUtc="2025-09-01T07:48:00Z">
        <w:r w:rsidR="00A55773">
          <w:rPr>
            <w:lang w:val="en-US" w:eastAsia="zh-CN"/>
          </w:rPr>
          <w:t>is type of</w:t>
        </w:r>
      </w:ins>
      <w:ins w:id="488"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89" w:author="Hassan Al-Kanani (NEC)_DraftCR_Rev1" w:date="2025-09-01T08:48:00Z" w16du:dateUtc="2025-09-01T07:48:00Z">
        <w:r w:rsidR="009C264C">
          <w:rPr>
            <w:lang w:eastAsia="en-GB"/>
          </w:rPr>
          <w:t xml:space="preserve">model </w:t>
        </w:r>
      </w:ins>
      <w:ins w:id="490"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del w:id="491" w:author="Hassan Al-Kanani (NEC)_revisions" w:date="2025-03-26T10:23:00Z" w16du:dateUtc="2025-03-26T10:23:00Z">
          <w:r w:rsidRPr="00B87BAB" w:rsidDel="001A3238">
            <w:rPr>
              <w:lang w:eastAsia="zh-CN"/>
            </w:rPr>
            <w:delText>4</w:delText>
          </w:r>
        </w:del>
        <w:r w:rsidRPr="00B87BAB">
          <w:rPr>
            <w:lang w:eastAsia="en-GB"/>
          </w:rPr>
          <w:t>])</w:t>
        </w:r>
        <w:r w:rsidRPr="00B87BAB">
          <w:rPr>
            <w:lang w:eastAsia="zh-CN"/>
          </w:rPr>
          <w:t>.</w:t>
        </w:r>
      </w:ins>
    </w:p>
    <w:p w14:paraId="375FDC92" w14:textId="77777777" w:rsidR="00B87BAB" w:rsidRPr="00B87BAB" w:rsidRDefault="00B87BAB" w:rsidP="00B87BAB">
      <w:pPr>
        <w:spacing w:after="0"/>
        <w:rPr>
          <w:ins w:id="492" w:author="Hassan Al-Kanani (NEC)_SA5#161_2" w:date="2025-05-25T00:37:00Z" w16du:dateUtc="2025-05-24T23:37:00Z"/>
          <w:lang w:eastAsia="zh-CN"/>
        </w:rPr>
      </w:pPr>
    </w:p>
    <w:p w14:paraId="739DA467" w14:textId="4ED80550" w:rsidR="00B87BAB" w:rsidRPr="00B87BAB" w:rsidRDefault="00B87BAB" w:rsidP="00B87BAB">
      <w:pPr>
        <w:spacing w:after="0"/>
        <w:rPr>
          <w:ins w:id="493" w:author="Hassan Al-Kanani (NEC)_SA5#161_2" w:date="2025-05-25T00:37:00Z" w16du:dateUtc="2025-05-24T23:37:00Z"/>
          <w:lang w:eastAsia="zh-CN"/>
        </w:rPr>
      </w:pPr>
      <w:ins w:id="494" w:author="Hassan Al-Kanani (NEC)_SA5#161_2" w:date="2025-05-25T00:37:00Z" w16du:dateUtc="2025-05-24T23:37:00Z">
        <w:r w:rsidRPr="00B87BAB">
          <w:rPr>
            <w:lang w:eastAsia="zh-CN"/>
          </w:rPr>
          <w:t xml:space="preserve">A pre-specialised trained </w:t>
        </w:r>
      </w:ins>
      <w:ins w:id="495" w:author="Hassan Al-Kanani (NEC)_DraftCR_Rev1" w:date="2025-09-01T08:49:00Z" w16du:dateUtc="2025-09-01T07:49:00Z">
        <w:r w:rsidR="009C264C">
          <w:rPr>
            <w:lang w:eastAsia="zh-CN"/>
          </w:rPr>
          <w:t xml:space="preserve">ML </w:t>
        </w:r>
      </w:ins>
      <w:ins w:id="496" w:author="Hassan Al-Kanani (NEC)_SA5#161_2" w:date="2025-05-25T00:37:00Z" w16du:dateUtc="2025-05-24T23:37:00Z">
        <w:r w:rsidRPr="00B87BAB">
          <w:rPr>
            <w:lang w:eastAsia="zh-CN"/>
          </w:rPr>
          <w:t xml:space="preserve">model </w:t>
        </w:r>
      </w:ins>
      <w:ins w:id="497" w:author="Hassan Al-Kanani (NEC)_DraftCR_Rev1" w:date="2025-09-01T08:49:00Z" w16du:dateUtc="2025-09-01T07:49:00Z">
        <w:r w:rsidR="009C264C">
          <w:rPr>
            <w:lang w:eastAsia="zh-CN"/>
          </w:rPr>
          <w:t xml:space="preserve">supports more than one inference type (i.e., </w:t>
        </w:r>
      </w:ins>
      <w:ins w:id="498" w:author="Hassan Al-Kanani (NEC)_SA5#161_2" w:date="2025-05-25T00:37:00Z" w16du:dateUtc="2025-05-24T23:37:00Z">
        <w:r w:rsidRPr="00B87BAB">
          <w:rPr>
            <w:lang w:eastAsia="zh-CN"/>
          </w:rPr>
          <w:t>is not designed to conduct inference for a specific inference type</w:t>
        </w:r>
      </w:ins>
      <w:ins w:id="499" w:author="Hassan Al-Kanani (NEC)_DraftCR_Rev1" w:date="2025-09-01T08:49:00Z" w16du:dateUtc="2025-09-01T07:49:00Z">
        <w:r w:rsidR="009C264C">
          <w:rPr>
            <w:lang w:eastAsia="zh-CN"/>
          </w:rPr>
          <w:t>)</w:t>
        </w:r>
      </w:ins>
      <w:ins w:id="500"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501" w:author="Hassan Al-Kanani (NEC)_SA5#161_2" w:date="2025-05-25T00:37:00Z" w16du:dateUtc="2025-05-24T23:37:00Z"/>
          <w:lang w:eastAsia="zh-CN"/>
        </w:rPr>
      </w:pPr>
    </w:p>
    <w:p w14:paraId="309C0A38" w14:textId="04845B98" w:rsidR="00B87BAB" w:rsidRPr="00B87BAB" w:rsidRDefault="00B87BAB" w:rsidP="00B87BAB">
      <w:pPr>
        <w:spacing w:after="0"/>
        <w:rPr>
          <w:ins w:id="502" w:author="Hassan Al-Kanani (NEC)_SA5#161_2" w:date="2025-05-25T00:37:00Z" w16du:dateUtc="2025-05-24T23:37:00Z"/>
          <w:lang w:eastAsia="zh-CN"/>
        </w:rPr>
      </w:pPr>
      <w:ins w:id="503"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504" w:author="Hassan Al-Kanani (NEC)_DraftCR_Rev1" w:date="2025-09-01T08:50:00Z" w16du:dateUtc="2025-09-01T07:50:00Z">
        <w:r w:rsidR="009C264C">
          <w:rPr>
            <w:lang w:eastAsia="zh-CN"/>
          </w:rPr>
          <w:t xml:space="preserve"> ML</w:t>
        </w:r>
      </w:ins>
      <w:ins w:id="505"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506" w:author="Hassan Al-Kanani (NEC)_SA5#161_2" w:date="2025-05-25T00:37:00Z" w16du:dateUtc="2025-05-24T23:37:00Z"/>
          <w:lang w:eastAsia="zh-CN"/>
        </w:rPr>
      </w:pPr>
    </w:p>
    <w:p w14:paraId="6A58D11B" w14:textId="521D3F9A" w:rsidR="00B87BAB" w:rsidRPr="00B87BAB" w:rsidDel="009C264C" w:rsidRDefault="00B87BAB" w:rsidP="00B87BAB">
      <w:pPr>
        <w:spacing w:after="0"/>
        <w:rPr>
          <w:ins w:id="507" w:author="Hassan Al-Kanani (NEC)_SA5#161_2" w:date="2025-05-25T00:37:00Z" w16du:dateUtc="2025-05-24T23:37:00Z"/>
          <w:del w:id="508" w:author="Hassan Al-Kanani (NEC)_DraftCR_Rev1" w:date="2025-09-01T08:50:00Z" w16du:dateUtc="2025-09-01T07:50:00Z"/>
          <w:lang w:eastAsia="zh-CN"/>
        </w:rPr>
      </w:pPr>
      <w:ins w:id="509" w:author="Hassan Al-Kanani (NEC)_SA5#161_2" w:date="2025-05-25T00:37:00Z" w16du:dateUtc="2025-05-24T23:37:00Z">
        <w:del w:id="510" w:author="Hassan Al-Kanani (NEC)_DraftCR_Rev1" w:date="2025-09-01T08:50:00Z" w16du:dateUtc="2025-09-01T07:50:00Z">
          <w:r w:rsidRPr="00B87BAB" w:rsidDel="009C264C">
            <w:rPr>
              <w:rFonts w:hint="eastAsia"/>
              <w:lang w:eastAsia="zh-CN"/>
            </w:rPr>
            <w:delText xml:space="preserve">The consumer may want </w:delText>
          </w:r>
          <w:r w:rsidRPr="00B87BAB" w:rsidDel="009C264C">
            <w:rPr>
              <w:lang w:eastAsia="zh-CN"/>
            </w:rPr>
            <w:delText>to know</w:delText>
          </w:r>
          <w:r w:rsidRPr="00B87BAB" w:rsidDel="009C264C">
            <w:rPr>
              <w:rFonts w:hint="eastAsia"/>
              <w:lang w:eastAsia="zh-CN"/>
            </w:rPr>
            <w:delText xml:space="preserve"> which ML model could be pre-specialised train</w:delText>
          </w:r>
          <w:r w:rsidRPr="00B87BAB" w:rsidDel="009C264C">
            <w:rPr>
              <w:lang w:eastAsia="zh-CN"/>
            </w:rPr>
            <w:delText>ed</w:delText>
          </w:r>
          <w:r w:rsidRPr="00B87BAB" w:rsidDel="009C264C">
            <w:rPr>
              <w:rFonts w:hint="eastAsia"/>
              <w:lang w:eastAsia="zh-CN"/>
            </w:rPr>
            <w:delText>, so the producer shall identify whether an ML model could be pre-speciali</w:delText>
          </w:r>
          <w:r w:rsidRPr="00B87BAB" w:rsidDel="009C264C">
            <w:rPr>
              <w:lang w:eastAsia="zh-CN"/>
            </w:rPr>
            <w:delText>s</w:delText>
          </w:r>
          <w:r w:rsidRPr="00B87BAB" w:rsidDel="009C264C">
            <w:rPr>
              <w:rFonts w:hint="eastAsia"/>
              <w:lang w:eastAsia="zh-CN"/>
            </w:rPr>
            <w:delText xml:space="preserve">ed trained. </w:delText>
          </w:r>
        </w:del>
      </w:ins>
    </w:p>
    <w:p w14:paraId="6C5AD80A" w14:textId="77777777" w:rsidR="00B87BAB" w:rsidRPr="00B87BAB" w:rsidRDefault="00B87BAB" w:rsidP="00B87BAB">
      <w:pPr>
        <w:spacing w:after="0"/>
        <w:rPr>
          <w:ins w:id="511"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512" w:author="Hassan Al-Kanani (NEC)_SA5#161_2" w:date="2025-05-25T00:37:00Z" w16du:dateUtc="2025-05-24T23:37:00Z"/>
          <w:rFonts w:ascii="Arial" w:eastAsia="SimSun" w:hAnsi="Arial"/>
          <w:sz w:val="24"/>
        </w:rPr>
      </w:pPr>
      <w:ins w:id="513"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6250477C" w14:textId="77777777" w:rsidR="00B87BAB" w:rsidRPr="00B87BAB" w:rsidDel="0079445C" w:rsidRDefault="00B87BAB" w:rsidP="00B87BAB">
      <w:pPr>
        <w:spacing w:after="0"/>
        <w:rPr>
          <w:ins w:id="514" w:author="Hassan Al-Kanani (NEC)_SA5#161_2" w:date="2025-05-25T00:37:00Z" w16du:dateUtc="2025-05-24T23:37:00Z"/>
          <w:del w:id="515" w:author="Cintia Rosa" w:date="2025-03-11T18:39:00Z"/>
          <w:sz w:val="24"/>
          <w:szCs w:val="24"/>
          <w:lang w:eastAsia="zh-CN"/>
        </w:rPr>
      </w:pPr>
      <w:ins w:id="516" w:author="Hassan Al-Kanani (NEC)_SA5#161_2" w:date="2025-05-25T00:37:00Z" w16du:dateUtc="2025-05-24T23:37:00Z">
        <w:del w:id="517" w:author="Cintia Rosa" w:date="2025-03-11T18:39:00Z">
          <w:r w:rsidRPr="00B87BAB" w:rsidDel="00D9106D">
            <w:rPr>
              <w:sz w:val="24"/>
              <w:szCs w:val="24"/>
              <w:lang w:eastAsia="zh-CN"/>
            </w:rPr>
            <w:delText>Editor’s note: FFS.</w:delText>
          </w:r>
        </w:del>
      </w:ins>
    </w:p>
    <w:p w14:paraId="3CD35742" w14:textId="371E4CC8" w:rsidR="00B87BAB" w:rsidRPr="00B87BAB" w:rsidRDefault="00B87BAB" w:rsidP="00B87BAB">
      <w:pPr>
        <w:spacing w:after="0"/>
        <w:rPr>
          <w:ins w:id="518" w:author="Hassan Al-Kanani (NEC)_SA5#161_2" w:date="2025-05-25T00:37:00Z" w16du:dateUtc="2025-05-24T23:37:00Z"/>
          <w:lang w:eastAsia="zh-CN"/>
        </w:rPr>
      </w:pPr>
      <w:ins w:id="519"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520" w:author="Hassan Al-Kanani (NEC)_DraftCR_Rev1" w:date="2025-09-01T13:25:00Z" w16du:dateUtc="2025-09-01T12:25:00Z">
          <w:r w:rsidRPr="00B87BAB" w:rsidDel="004C370D">
            <w:rPr>
              <w:rFonts w:hint="eastAsia"/>
              <w:lang w:eastAsia="zh-CN"/>
            </w:rPr>
            <w:delText xml:space="preserve">its </w:delText>
          </w:r>
        </w:del>
      </w:ins>
      <w:ins w:id="521" w:author="Hassan Al-Kanani (NEC)_DraftCR_Rev1" w:date="2025-09-01T13:25:00Z" w16du:dateUtc="2025-09-01T12:25:00Z">
        <w:r w:rsidR="004C370D">
          <w:rPr>
            <w:lang w:eastAsia="zh-CN"/>
          </w:rPr>
          <w:t xml:space="preserve">the </w:t>
        </w:r>
      </w:ins>
      <w:ins w:id="522"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523" w:author="Hassan Al-Kanani (NEC)_SA5#161_2" w:date="2025-05-25T00:37:00Z" w16du:dateUtc="2025-05-24T23:37:00Z"/>
          <w:lang w:eastAsia="en-GB"/>
        </w:rPr>
      </w:pPr>
      <w:ins w:id="524"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525" w:author="Hassan Al-Kanani (NEC)_SA5#161_2" w:date="2025-05-25T00:37:00Z" w16du:dateUtc="2025-05-24T23:37:00Z"/>
          <w:lang w:eastAsia="en-GB"/>
        </w:rPr>
      </w:pPr>
    </w:p>
    <w:p w14:paraId="727A8484" w14:textId="77777777" w:rsidR="00B87BAB" w:rsidRPr="00B87BAB" w:rsidRDefault="00B87BAB" w:rsidP="00B87BAB">
      <w:pPr>
        <w:spacing w:after="0"/>
        <w:rPr>
          <w:ins w:id="526" w:author="Hassan Al-Kanani (NEC)_SA5#161_2" w:date="2025-05-25T00:37:00Z" w16du:dateUtc="2025-05-24T23:37:00Z"/>
          <w:lang w:eastAsia="zh-CN"/>
        </w:rPr>
      </w:pPr>
      <w:ins w:id="527"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28" w:author="Hassan Al-Kanani (NEC)_SA5#161_2" w:date="2025-05-25T00:37:00Z" w16du:dateUtc="2025-05-24T23:37:00Z"/>
          <w:lang w:eastAsia="zh-CN"/>
        </w:rPr>
      </w:pPr>
    </w:p>
    <w:p w14:paraId="234BB38F" w14:textId="359F3317" w:rsidR="00B87BAB" w:rsidRPr="00B87BAB" w:rsidRDefault="00B87BAB" w:rsidP="00B87BAB">
      <w:pPr>
        <w:spacing w:after="0"/>
        <w:rPr>
          <w:ins w:id="529" w:author="Hassan Al-Kanani (NEC)_SA5#161_2" w:date="2025-05-25T00:37:00Z" w16du:dateUtc="2025-05-24T23:37:00Z"/>
          <w:lang w:eastAsia="en-GB"/>
        </w:rPr>
      </w:pPr>
      <w:ins w:id="530"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del w:id="531" w:author="Hassan Al-Kanani (NEC)_DraftCR_Rev1" w:date="2025-09-01T13:25:00Z" w16du:dateUtc="2025-09-01T12:25:00Z">
          <w:r w:rsidRPr="00B87BAB" w:rsidDel="004C370D">
            <w:rPr>
              <w:lang w:eastAsia="en-GB"/>
            </w:rPr>
            <w:delText>M</w:delText>
          </w:r>
        </w:del>
      </w:ins>
      <w:ins w:id="532" w:author="Hassan Al-Kanani (NEC)_DraftCR_Rev1" w:date="2025-09-01T13:25:00Z" w16du:dateUtc="2025-09-01T12:25:00Z">
        <w:r w:rsidR="004C370D">
          <w:rPr>
            <w:lang w:eastAsia="en-GB"/>
          </w:rPr>
          <w:t>m</w:t>
        </w:r>
      </w:ins>
      <w:ins w:id="533"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34" w:author="Hassan Al-Kanani (NEC)_SA5#161_2" w:date="2025-05-25T00:37:00Z" w16du:dateUtc="2025-05-24T23:37:00Z"/>
          <w:lang w:eastAsia="en-GB"/>
        </w:rPr>
      </w:pPr>
    </w:p>
    <w:p w14:paraId="30E82DC6" w14:textId="77777777" w:rsidR="00B87BAB" w:rsidRPr="00B87BAB" w:rsidRDefault="00B87BAB" w:rsidP="00B87BAB">
      <w:pPr>
        <w:spacing w:after="0"/>
        <w:rPr>
          <w:ins w:id="535" w:author="Hassan Al-Kanani (NEC)_SA5#161_2" w:date="2025-05-25T00:37:00Z" w16du:dateUtc="2025-05-24T23:37:00Z"/>
          <w:lang w:eastAsia="zh-CN"/>
        </w:rPr>
      </w:pPr>
      <w:ins w:id="536" w:author="Hassan Al-Kanani (NEC)_SA5#161_2" w:date="2025-05-25T00:37:00Z" w16du:dateUtc="2025-05-24T23:37:00Z">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37"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114"/>
    <w:bookmarkEnd w:id="115"/>
    <w:bookmarkEnd w:id="116"/>
    <w:p w14:paraId="6EC8A476" w14:textId="2B81B4A1" w:rsidR="00245CBE" w:rsidRDefault="00245CBE" w:rsidP="007274D1">
      <w:pPr>
        <w:pStyle w:val="Heading4"/>
        <w:rPr>
          <w:ins w:id="538" w:author="Cintia Rosa" w:date="2025-01-17T11:16:00Z"/>
        </w:rPr>
      </w:pPr>
      <w:ins w:id="539" w:author="Cintia Rosa" w:date="2024-12-13T09:59:00Z">
        <w:r>
          <w:t>6.2b.</w:t>
        </w:r>
      </w:ins>
      <w:ins w:id="540" w:author="Cintia Rosa" w:date="2025-02-07T12:18:00Z">
        <w:r w:rsidR="00505AA2">
          <w:t>2.</w:t>
        </w:r>
      </w:ins>
      <w:ins w:id="541" w:author="Hassan Al-Kanani (NEC)_2" w:date="2025-04-14T10:02:00Z" w16du:dateUtc="2025-04-14T09:02:00Z">
        <w:r w:rsidR="00AF6986">
          <w:t>X5</w:t>
        </w:r>
      </w:ins>
      <w:r w:rsidR="007274D1">
        <w:tab/>
      </w:r>
      <w:ins w:id="542" w:author="Cintia Rosa" w:date="2025-01-17T11:06:00Z">
        <w:r w:rsidR="00072D01">
          <w:t xml:space="preserve">Management of </w:t>
        </w:r>
        <w:del w:id="543" w:author="Hassan Al-Kanani (NEC)_DraftCR_Rev1" w:date="2025-09-01T13:25:00Z" w16du:dateUtc="2025-09-01T12:25:00Z">
          <w:r w:rsidR="00072D01" w:rsidDel="004C370D">
            <w:delText>D</w:delText>
          </w:r>
        </w:del>
      </w:ins>
      <w:ins w:id="544" w:author="Hassan Al-Kanani (NEC)_DraftCR_Rev1" w:date="2025-09-01T13:25:00Z" w16du:dateUtc="2025-09-01T12:25:00Z">
        <w:r w:rsidR="004C370D">
          <w:t>d</w:t>
        </w:r>
      </w:ins>
      <w:ins w:id="545" w:author="Cintia Rosa" w:date="2025-01-17T11:06:00Z">
        <w:r w:rsidR="00072D01">
          <w:t xml:space="preserve">istributed </w:t>
        </w:r>
        <w:del w:id="546" w:author="Hassan Al-Kanani (NEC)_DraftCR_Rev1" w:date="2025-09-01T13:25:00Z" w16du:dateUtc="2025-09-01T12:25:00Z">
          <w:r w:rsidR="00072D01" w:rsidDel="004C370D">
            <w:delText>T</w:delText>
          </w:r>
        </w:del>
      </w:ins>
      <w:ins w:id="547" w:author="Hassan Al-Kanani (NEC)_DraftCR_Rev1" w:date="2025-09-01T13:25:00Z" w16du:dateUtc="2025-09-01T12:25:00Z">
        <w:r w:rsidR="004C370D">
          <w:t>t</w:t>
        </w:r>
      </w:ins>
      <w:ins w:id="548" w:author="Cintia Rosa" w:date="2025-01-17T11:06:00Z">
        <w:r w:rsidR="00072D01">
          <w:t>raining</w:t>
        </w:r>
      </w:ins>
    </w:p>
    <w:p w14:paraId="686346B7" w14:textId="1A9D661A" w:rsidR="00072D01" w:rsidRPr="002C2FC4" w:rsidRDefault="00072D01" w:rsidP="00072D01">
      <w:pPr>
        <w:rPr>
          <w:ins w:id="549" w:author="Cintia Rosa" w:date="2025-01-17T11:06:00Z"/>
          <w:rFonts w:eastAsia="SimSun"/>
        </w:rPr>
      </w:pPr>
      <w:ins w:id="550" w:author="Cintia Rosa" w:date="2025-01-17T11:06:00Z">
        <w:r w:rsidRPr="002C2FC4">
          <w:rPr>
            <w:rFonts w:eastAsia="SimSun"/>
          </w:rPr>
          <w:t xml:space="preserve">Distributed training is a model training </w:t>
        </w:r>
      </w:ins>
      <w:ins w:id="551" w:author="Cintia Rosa" w:date="2025-01-17T11:07:00Z">
        <w:r>
          <w:rPr>
            <w:rFonts w:eastAsia="SimSun"/>
          </w:rPr>
          <w:t>approach</w:t>
        </w:r>
      </w:ins>
      <w:ins w:id="552" w:author="Cintia Rosa" w:date="2025-01-17T11:06:00Z">
        <w:r w:rsidRPr="002C2FC4">
          <w:rPr>
            <w:rFonts w:eastAsia="SimSun"/>
          </w:rPr>
          <w:t xml:space="preserve"> that involves </w:t>
        </w:r>
      </w:ins>
      <w:ins w:id="553" w:author="Cintia Rosa" w:date="2025-01-17T11:07:00Z">
        <w:r>
          <w:rPr>
            <w:rFonts w:eastAsia="SimSun"/>
          </w:rPr>
          <w:t>distributing the</w:t>
        </w:r>
      </w:ins>
      <w:ins w:id="554"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38C3B4E7" w:rsidR="00072D01" w:rsidRDefault="00072D01" w:rsidP="00072D01">
      <w:pPr>
        <w:rPr>
          <w:ins w:id="555" w:author="Cintia Rosa" w:date="2025-01-17T11:12:00Z"/>
          <w:rFonts w:eastAsia="SimSun" w:cs="Arial"/>
        </w:rPr>
      </w:pPr>
      <w:ins w:id="556" w:author="Cintia Rosa" w:date="2025-01-17T11:06:00Z">
        <w:r w:rsidRPr="002C2FC4">
          <w:rPr>
            <w:rFonts w:eastAsia="SimSun"/>
          </w:rPr>
          <w:t xml:space="preserve">In 5GS, the ML training function may be located within the management system or in the NF (e.g. </w:t>
        </w:r>
        <w:del w:id="557" w:author="Hassan Al-Kanani (NEC)_DraftCR_Rev1" w:date="2025-09-01T12:35:00Z" w16du:dateUtc="2025-09-01T11:35:00Z">
          <w:r w:rsidRPr="002C2FC4" w:rsidDel="005671F8">
            <w:rPr>
              <w:rFonts w:eastAsia="SimSun"/>
            </w:rPr>
            <w:delText xml:space="preserve">gNB or </w:delText>
          </w:r>
        </w:del>
        <w:r w:rsidRPr="002C2FC4">
          <w:rPr>
            <w:rFonts w:eastAsia="SimSun"/>
            <w:lang w:eastAsia="zh-CN"/>
          </w:rPr>
          <w:t>NWDAF</w:t>
        </w:r>
        <w:r w:rsidRPr="002C2FC4">
          <w:rPr>
            <w:rFonts w:eastAsia="SimSun"/>
          </w:rPr>
          <w:t xml:space="preserve">),. Each </w:t>
        </w:r>
      </w:ins>
      <w:ins w:id="558" w:author="Cintia Rosa" w:date="2025-02-20T16:06:00Z">
        <w:r w:rsidR="003D4DBD">
          <w:rPr>
            <w:rFonts w:eastAsia="SimSun"/>
          </w:rPr>
          <w:t xml:space="preserve">training </w:t>
        </w:r>
      </w:ins>
      <w:ins w:id="559"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60" w:author="Cintia Rosa" w:date="2025-01-17T11:12:00Z"/>
          <w:rFonts w:eastAsia="SimSun" w:cs="Arial"/>
        </w:rPr>
      </w:pPr>
      <w:ins w:id="561"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0DCB43C1" w:rsidR="00072D01" w:rsidRPr="00072D01" w:rsidRDefault="003D4DBD" w:rsidP="0083084D">
      <w:pPr>
        <w:spacing w:before="100" w:beforeAutospacing="1" w:after="100" w:afterAutospacing="1"/>
        <w:rPr>
          <w:ins w:id="562" w:author="Cintia Rosa" w:date="2025-01-17T11:12:00Z"/>
          <w:rFonts w:eastAsia="SimSun" w:cs="Arial"/>
        </w:rPr>
      </w:pPr>
      <w:ins w:id="563" w:author="Cintia Rosa" w:date="2025-02-20T16:07:00Z">
        <w:r w:rsidRPr="00D868E9">
          <w:lastRenderedPageBreak/>
          <w:t xml:space="preserve">Management of </w:t>
        </w:r>
        <w:del w:id="564" w:author="Hassan Al-Kanani (NEC)_DraftCR_Rev1" w:date="2025-09-01T13:25:00Z" w16du:dateUtc="2025-09-01T12:25:00Z">
          <w:r w:rsidDel="004C370D">
            <w:delText>D</w:delText>
          </w:r>
        </w:del>
      </w:ins>
      <w:ins w:id="565" w:author="Hassan Al-Kanani (NEC)_DraftCR_Rev1" w:date="2025-09-01T13:25:00Z" w16du:dateUtc="2025-09-01T12:25:00Z">
        <w:r w:rsidR="004C370D">
          <w:t>d</w:t>
        </w:r>
      </w:ins>
      <w:ins w:id="566" w:author="Cintia Rosa" w:date="2025-02-20T16:07:00Z">
        <w:r>
          <w:t xml:space="preserve">istributed </w:t>
        </w:r>
        <w:del w:id="567" w:author="Hassan Al-Kanani (NEC)_DraftCR_Rev1" w:date="2025-09-01T13:25:00Z" w16du:dateUtc="2025-09-01T12:25:00Z">
          <w:r w:rsidDel="004C370D">
            <w:delText>T</w:delText>
          </w:r>
        </w:del>
      </w:ins>
      <w:ins w:id="568" w:author="Hassan Al-Kanani (NEC)_DraftCR_Rev1" w:date="2025-09-01T13:26:00Z" w16du:dateUtc="2025-09-01T12:26:00Z">
        <w:r w:rsidR="004C370D">
          <w:t>t</w:t>
        </w:r>
      </w:ins>
      <w:ins w:id="569"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70" w:author="Eoin McDonnell" w:date="2025-02-21T08:36:00Z">
        <w:r w:rsidR="00064596">
          <w:t>and</w:t>
        </w:r>
      </w:ins>
      <w:ins w:id="571" w:author="Cintia Rosa" w:date="2025-02-20T16:07:00Z">
        <w:r>
          <w:t xml:space="preserve"> [3].</w:t>
        </w:r>
      </w:ins>
      <w:ins w:id="572"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73" w:author="Hassan Al-Kanani (NEC)_DraftCR_Rev1" w:date="2025-09-01T12:36:00Z" w16du:dateUtc="2025-09-01T11:36:00Z">
        <w:r w:rsidR="005671F8">
          <w:rPr>
            <w:rFonts w:eastAsia="SimSun" w:cs="Arial"/>
          </w:rPr>
          <w:t xml:space="preserve">domain management function </w:t>
        </w:r>
      </w:ins>
      <w:ins w:id="574" w:author="Cintia Rosa" w:date="2025-01-17T11:12:00Z">
        <w:r w:rsidR="00072D01" w:rsidRPr="00072D01">
          <w:rPr>
            <w:rFonts w:eastAsia="SimSun" w:cs="Arial"/>
          </w:rPr>
          <w:t>or CN</w:t>
        </w:r>
      </w:ins>
      <w:ins w:id="575" w:author="Hassan Al-Kanani (NEC)_DraftCR_Rev1" w:date="2025-09-01T12:36:00Z" w16du:dateUtc="2025-09-01T11:36:00Z">
        <w:r w:rsidR="005671F8">
          <w:rPr>
            <w:rFonts w:eastAsia="SimSun" w:cs="Arial"/>
          </w:rPr>
          <w:t xml:space="preserve"> domain management function</w:t>
        </w:r>
      </w:ins>
      <w:ins w:id="576" w:author="Cintia Rosa" w:date="2025-01-17T11:12:00Z">
        <w:r w:rsidR="00072D01" w:rsidRPr="00072D01">
          <w:rPr>
            <w:rFonts w:eastAsia="SimSun" w:cs="Arial"/>
          </w:rPr>
          <w:t xml:space="preserve">), or directly in Network Functions such as the </w:t>
        </w:r>
        <w:del w:id="577" w:author="Hassan Al-Kanani (NEC)_DraftCR_Rev1" w:date="2025-09-01T12:37:00Z" w16du:dateUtc="2025-09-01T11:37:00Z">
          <w:r w:rsidR="00072D01" w:rsidRPr="00072D01" w:rsidDel="005671F8">
            <w:rPr>
              <w:rFonts w:eastAsia="SimSun" w:cs="Arial"/>
            </w:rPr>
            <w:delText xml:space="preserve">gNB or </w:delText>
          </w:r>
        </w:del>
        <w:r w:rsidR="00072D01" w:rsidRPr="00072D01">
          <w:rPr>
            <w:rFonts w:eastAsia="SimSun" w:cs="Arial"/>
          </w:rPr>
          <w:t>NWDAF. The location of these functions depends on the specific scenario</w:t>
        </w:r>
      </w:ins>
      <w:ins w:id="578" w:author="Cintia Rosa" w:date="2025-01-17T11:13:00Z">
        <w:r w:rsidR="00072D01">
          <w:rPr>
            <w:rFonts w:eastAsia="SimSun" w:cs="Arial"/>
          </w:rPr>
          <w:t xml:space="preserve"> de</w:t>
        </w:r>
      </w:ins>
      <w:ins w:id="579" w:author="Cintia Rosa" w:date="2025-02-06T12:12:00Z">
        <w:r w:rsidR="00F2058F">
          <w:rPr>
            <w:rFonts w:eastAsia="SimSun" w:cs="Arial"/>
          </w:rPr>
          <w:t>fi</w:t>
        </w:r>
      </w:ins>
      <w:ins w:id="580" w:author="Cintia Rosa" w:date="2025-01-17T11:13:00Z">
        <w:r w:rsidR="00072D01">
          <w:rPr>
            <w:rFonts w:eastAsia="SimSun" w:cs="Arial"/>
          </w:rPr>
          <w:t xml:space="preserve">ned in clause </w:t>
        </w:r>
      </w:ins>
      <w:ins w:id="581" w:author="Cintia Rosa" w:date="2025-01-17T11:14:00Z">
        <w:r w:rsidR="0083084D">
          <w:rPr>
            <w:rFonts w:eastAsia="SimSun" w:cs="Arial"/>
          </w:rPr>
          <w:t>4a.2.</w:t>
        </w:r>
      </w:ins>
    </w:p>
    <w:p w14:paraId="2E381D5B" w14:textId="180DD5D7" w:rsidR="0083084D" w:rsidRPr="002C2FC4" w:rsidRDefault="0083084D" w:rsidP="0083084D">
      <w:pPr>
        <w:rPr>
          <w:ins w:id="582" w:author="Cintia Rosa" w:date="2025-01-17T11:17:00Z"/>
          <w:rFonts w:eastAsia="SimSun"/>
          <w:lang w:eastAsia="zh-CN"/>
        </w:rPr>
      </w:pPr>
      <w:ins w:id="583"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84" w:author="Cintia Rosa" w:date="2025-02-20T16:07:00Z">
        <w:r w:rsidR="003D4DBD">
          <w:t xml:space="preserve">, based on some information (e.g target inference location) provided by the consumer, </w:t>
        </w:r>
      </w:ins>
      <w:ins w:id="585" w:author="Cintia Rosa" w:date="2025-01-17T11:17:00Z">
        <w:r w:rsidRPr="002C2FC4">
          <w:rPr>
            <w:rFonts w:eastAsia="SimSun"/>
          </w:rPr>
          <w:t xml:space="preserve">appropriate training function(s) which </w:t>
        </w:r>
      </w:ins>
      <w:ins w:id="586" w:author="Cintia Rosa" w:date="2025-02-06T11:05:00Z">
        <w:r w:rsidR="001E6E8C">
          <w:rPr>
            <w:rFonts w:eastAsia="SimSun"/>
          </w:rPr>
          <w:t>may</w:t>
        </w:r>
      </w:ins>
      <w:ins w:id="587" w:author="Cintia Rosa" w:date="2025-01-17T11:17:00Z">
        <w:r w:rsidRPr="002C2FC4">
          <w:rPr>
            <w:rFonts w:eastAsia="SimSun"/>
          </w:rPr>
          <w:t xml:space="preserve"> </w:t>
        </w:r>
      </w:ins>
      <w:ins w:id="588" w:author="Cintia Rosa" w:date="2025-02-20T16:07:00Z">
        <w:r w:rsidR="003D4DBD">
          <w:rPr>
            <w:rFonts w:eastAsia="SimSun"/>
          </w:rPr>
          <w:t xml:space="preserve">need </w:t>
        </w:r>
      </w:ins>
      <w:ins w:id="589" w:author="Cintia Rosa" w:date="2025-01-17T11:17:00Z">
        <w:r w:rsidRPr="002C2FC4">
          <w:rPr>
            <w:rFonts w:eastAsia="SimSun"/>
          </w:rPr>
          <w:t>to participate in the ML model training.</w:t>
        </w:r>
      </w:ins>
      <w:ins w:id="590" w:author="Cintia Rosa" w:date="2025-02-20T16:08:00Z">
        <w:r w:rsidR="003D4DBD">
          <w:rPr>
            <w:rFonts w:eastAsia="SimSun"/>
          </w:rPr>
          <w:t xml:space="preserve"> </w:t>
        </w:r>
        <w:r w:rsidR="003D4DBD">
          <w:t>The training requirement may further include (not limited to) expected model performance.</w:t>
        </w:r>
      </w:ins>
      <w:ins w:id="591"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92" w:author="Cintia Rosa" w:date="2025-02-20T16:08:00Z">
        <w:r w:rsidR="003D4DBD">
          <w:rPr>
            <w:rFonts w:eastAsia="SimSun"/>
          </w:rPr>
          <w:t xml:space="preserve">, </w:t>
        </w:r>
      </w:ins>
      <w:ins w:id="593" w:author="Cintia Rosa" w:date="2025-01-17T11:17:00Z">
        <w:r w:rsidRPr="002C2FC4">
          <w:rPr>
            <w:rFonts w:eastAsia="SimSun"/>
          </w:rPr>
          <w:t>mutual agreement</w:t>
        </w:r>
        <w:r w:rsidRPr="002C2FC4">
          <w:rPr>
            <w:rFonts w:eastAsia="SimSun" w:hint="eastAsia"/>
          </w:rPr>
          <w:t xml:space="preserve"> </w:t>
        </w:r>
      </w:ins>
      <w:ins w:id="594" w:author="Cintia Rosa" w:date="2025-01-17T11:21:00Z">
        <w:r>
          <w:rPr>
            <w:rFonts w:eastAsia="SimSun"/>
          </w:rPr>
          <w:t>and authentication procedures</w:t>
        </w:r>
      </w:ins>
      <w:ins w:id="595" w:author="Cintia Rosa" w:date="2025-02-06T11:05:00Z">
        <w:r w:rsidR="001E6E8C">
          <w:rPr>
            <w:rFonts w:eastAsia="SimSun"/>
          </w:rPr>
          <w:t xml:space="preserve"> </w:t>
        </w:r>
      </w:ins>
      <w:ins w:id="596" w:author="Cintia Rosa" w:date="2025-02-20T16:08:00Z">
        <w:r w:rsidR="003D4DBD">
          <w:rPr>
            <w:rFonts w:eastAsia="SimSun"/>
          </w:rPr>
          <w:t>are</w:t>
        </w:r>
      </w:ins>
      <w:ins w:id="597" w:author="Cintia Rosa" w:date="2025-01-17T11:21:00Z">
        <w:r>
          <w:rPr>
            <w:rFonts w:eastAsia="SimSun"/>
          </w:rPr>
          <w:t xml:space="preserve"> </w:t>
        </w:r>
      </w:ins>
      <w:ins w:id="598" w:author="Cintia Rosa" w:date="2025-01-17T11:20:00Z">
        <w:r>
          <w:rPr>
            <w:rFonts w:eastAsia="SimSun"/>
          </w:rPr>
          <w:t>need</w:t>
        </w:r>
      </w:ins>
      <w:ins w:id="599" w:author="Cintia Rosa" w:date="2025-02-20T16:09:00Z">
        <w:r w:rsidR="003D4DBD">
          <w:rPr>
            <w:rFonts w:eastAsia="SimSun"/>
          </w:rPr>
          <w:t>ed to be</w:t>
        </w:r>
      </w:ins>
      <w:ins w:id="600" w:author="Cintia Rosa" w:date="2025-01-17T11:20:00Z">
        <w:r>
          <w:rPr>
            <w:rFonts w:eastAsia="SimSun"/>
          </w:rPr>
          <w:t xml:space="preserve"> establish</w:t>
        </w:r>
      </w:ins>
      <w:ins w:id="601" w:author="Hassan Al-Kanani (NEC)_DraftCR_Rev1" w:date="2025-09-01T13:26:00Z" w16du:dateUtc="2025-09-01T12:26:00Z">
        <w:r w:rsidR="004C370D">
          <w:rPr>
            <w:rFonts w:eastAsia="SimSun"/>
          </w:rPr>
          <w:t>ed</w:t>
        </w:r>
      </w:ins>
      <w:ins w:id="602" w:author="Cintia Rosa" w:date="2025-01-17T11:20:00Z">
        <w:r>
          <w:rPr>
            <w:rFonts w:eastAsia="SimSun"/>
          </w:rPr>
          <w:t xml:space="preserve"> bet</w:t>
        </w:r>
      </w:ins>
      <w:ins w:id="603" w:author="Cintia Rosa" w:date="2025-01-17T11:21:00Z">
        <w:r>
          <w:rPr>
            <w:rFonts w:eastAsia="SimSun"/>
          </w:rPr>
          <w:t>ween</w:t>
        </w:r>
      </w:ins>
      <w:ins w:id="604"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605" w:author="Cintia Rosa" w:date="2025-01-17T11:21:00Z">
        <w:r>
          <w:rPr>
            <w:rFonts w:eastAsia="SimSun"/>
          </w:rPr>
          <w:t xml:space="preserve"> before sharing any information between </w:t>
        </w:r>
      </w:ins>
      <w:ins w:id="606" w:author="Cintia Rosa" w:date="2025-02-06T11:07:00Z">
        <w:r w:rsidR="001E6E8C">
          <w:rPr>
            <w:rFonts w:eastAsia="SimSun"/>
          </w:rPr>
          <w:t>these functions</w:t>
        </w:r>
      </w:ins>
      <w:ins w:id="607" w:author="Cintia Rosa" w:date="2025-01-17T11:17:00Z">
        <w:r w:rsidRPr="002C2FC4">
          <w:rPr>
            <w:rFonts w:eastAsia="SimSun" w:hint="eastAsia"/>
          </w:rPr>
          <w:t>.</w:t>
        </w:r>
      </w:ins>
    </w:p>
    <w:p w14:paraId="7020D29B" w14:textId="3724DDBF" w:rsidR="003D4DBD" w:rsidDel="00AF6986" w:rsidRDefault="0083084D" w:rsidP="003D4DBD">
      <w:pPr>
        <w:rPr>
          <w:ins w:id="608" w:author="Cintia Rosa" w:date="2025-02-20T16:09:00Z"/>
          <w:del w:id="609" w:author="Hassan Al-Kanani (NEC)_2" w:date="2025-04-14T10:02:00Z" w16du:dateUtc="2025-04-14T09:02:00Z"/>
        </w:rPr>
      </w:pPr>
      <w:ins w:id="610"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611" w:author="Cintia Rosa" w:date="2025-02-20T16:09:00Z">
        <w:r w:rsidR="003D4DBD">
          <w:rPr>
            <w:rFonts w:eastAsia="SimSun"/>
          </w:rPr>
          <w:t>ML</w:t>
        </w:r>
      </w:ins>
      <w:ins w:id="612" w:author="Cintia Rosa" w:date="2025-01-17T11:25:00Z">
        <w:r w:rsidR="003F287F">
          <w:rPr>
            <w:rFonts w:eastAsia="SimSun"/>
          </w:rPr>
          <w:t xml:space="preserve"> </w:t>
        </w:r>
      </w:ins>
      <w:ins w:id="613" w:author="Cintia Rosa" w:date="2025-01-17T11:17:00Z">
        <w:r w:rsidRPr="002C2FC4">
          <w:rPr>
            <w:rFonts w:eastAsia="SimSun"/>
          </w:rPr>
          <w:t>model</w:t>
        </w:r>
      </w:ins>
      <w:ins w:id="614" w:author="Cintia Rosa" w:date="2025-01-17T11:25:00Z">
        <w:r w:rsidR="003F287F">
          <w:rPr>
            <w:rFonts w:eastAsia="SimSun"/>
          </w:rPr>
          <w:t>s</w:t>
        </w:r>
      </w:ins>
      <w:ins w:id="615" w:author="Cintia Rosa" w:date="2025-01-17T11:17:00Z">
        <w:r w:rsidRPr="002C2FC4">
          <w:rPr>
            <w:rFonts w:eastAsia="SimSun"/>
          </w:rPr>
          <w:t xml:space="preserve"> operations.</w:t>
        </w:r>
      </w:ins>
      <w:ins w:id="616"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617" w:author="Cintia Rosa" w:date="2025-02-06T11:06:00Z"/>
          <w:rFonts w:eastAsia="SimSun"/>
        </w:rPr>
      </w:pPr>
    </w:p>
    <w:p w14:paraId="3963E01F" w14:textId="28108B53" w:rsidR="0083084D" w:rsidRPr="002C2FC4" w:rsidRDefault="0083084D" w:rsidP="005B39E7">
      <w:pPr>
        <w:pStyle w:val="NO"/>
        <w:ind w:left="1412" w:hanging="1128"/>
        <w:rPr>
          <w:ins w:id="618" w:author="Cintia Rosa" w:date="2025-01-17T11:17:00Z"/>
          <w:rFonts w:eastAsia="SimSun"/>
        </w:rPr>
      </w:pPr>
      <w:ins w:id="619"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ins>
      <w:ins w:id="620" w:author="Hassan Al-Kanani (NEC)_SA5#161_2" w:date="2025-05-25T14:23:00Z" w16du:dateUtc="2025-05-25T13:23:00Z">
        <w:r w:rsidR="005B39E7">
          <w:rPr>
            <w:rFonts w:eastAsia="SimSun"/>
          </w:rPr>
          <w:tab/>
        </w:r>
      </w:ins>
      <w:ins w:id="621"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7A7B4B3F" w:rsidR="0083084D" w:rsidRDefault="0083084D" w:rsidP="005B39E7">
      <w:pPr>
        <w:pStyle w:val="NO"/>
        <w:ind w:left="1412" w:hanging="1128"/>
        <w:rPr>
          <w:ins w:id="622" w:author="Cintia Rosa" w:date="2025-01-17T11:19:00Z"/>
          <w:rFonts w:eastAsia="SimSun"/>
          <w:lang w:eastAsia="zh-CN"/>
        </w:rPr>
      </w:pPr>
      <w:ins w:id="623"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ins>
      <w:ins w:id="624" w:author="Hassan Al-Kanani (NEC)_SA5#161_2" w:date="2025-05-25T14:23:00Z" w16du:dateUtc="2025-05-25T13:23:00Z">
        <w:r w:rsidR="005B39E7">
          <w:rPr>
            <w:rFonts w:eastAsia="SimSun"/>
            <w:lang w:eastAsia="zh-CN"/>
          </w:rPr>
          <w:tab/>
        </w:r>
        <w:r w:rsidR="005B39E7">
          <w:rPr>
            <w:rFonts w:eastAsia="SimSun"/>
            <w:lang w:eastAsia="zh-CN"/>
          </w:rPr>
          <w:tab/>
        </w:r>
      </w:ins>
      <w:ins w:id="625"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26"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627" w:name="_Hlk191118019"/>
            <w:r w:rsidRPr="00985B09">
              <w:rPr>
                <w:rFonts w:ascii="Arial" w:hAnsi="Arial" w:cs="Arial"/>
                <w:b/>
                <w:bCs/>
                <w:lang w:eastAsia="zh-CN"/>
              </w:rPr>
              <w:t>Next of Change</w:t>
            </w:r>
          </w:p>
        </w:tc>
      </w:tr>
    </w:tbl>
    <w:p w14:paraId="6B29EFE0" w14:textId="5C1B0F95" w:rsidR="00AB26E8" w:rsidRDefault="00AB26E8" w:rsidP="004D09AF">
      <w:pPr>
        <w:pStyle w:val="Heading4"/>
        <w:rPr>
          <w:ins w:id="628" w:author="Hassan Al-Kanani (NEC)" w:date="2025-02-22T11:59:00Z" w16du:dateUtc="2025-02-22T11:59:00Z"/>
          <w:lang w:eastAsia="zh-CN"/>
        </w:rPr>
      </w:pPr>
      <w:bookmarkStart w:id="629" w:name="_Toc178169035"/>
      <w:bookmarkStart w:id="630" w:name="_Toc178169041"/>
      <w:bookmarkEnd w:id="627"/>
      <w:ins w:id="631" w:author="Hassan Al-Kanani (NEC)" w:date="2025-02-22T11:59:00Z" w16du:dateUtc="2025-02-22T11:59:00Z">
        <w:r w:rsidRPr="00A9048A">
          <w:t>6.2b.2.</w:t>
        </w:r>
      </w:ins>
      <w:bookmarkEnd w:id="629"/>
      <w:ins w:id="632" w:author="Hassan Al-Kanani (NEC)_2" w:date="2025-04-14T10:03:00Z" w16du:dateUtc="2025-04-14T09:03:00Z">
        <w:r w:rsidR="00AF6986">
          <w:t>X6</w:t>
        </w:r>
      </w:ins>
      <w:r w:rsidR="004D09AF">
        <w:tab/>
      </w:r>
      <w:ins w:id="633" w:author="Hassan Al-Kanani (NEC)" w:date="2025-02-22T11:59:00Z" w16du:dateUtc="2025-02-22T11:59:00Z">
        <w:r w:rsidRPr="002A1FE6">
          <w:rPr>
            <w:lang w:eastAsia="zh-CN"/>
          </w:rPr>
          <w:t xml:space="preserve">Management of Federated </w:t>
        </w:r>
        <w:del w:id="634" w:author="Hassan Al-Kanani (NEC)_DraftCR_Rev1" w:date="2025-09-01T13:26:00Z" w16du:dateUtc="2025-09-01T12:26:00Z">
          <w:r w:rsidRPr="002A1FE6" w:rsidDel="004C370D">
            <w:rPr>
              <w:lang w:eastAsia="zh-CN"/>
            </w:rPr>
            <w:delText>L</w:delText>
          </w:r>
        </w:del>
      </w:ins>
      <w:ins w:id="635" w:author="Hassan Al-Kanani (NEC)_DraftCR_Rev1" w:date="2025-09-01T13:26:00Z" w16du:dateUtc="2025-09-01T12:26:00Z">
        <w:r w:rsidR="004C370D">
          <w:rPr>
            <w:lang w:eastAsia="zh-CN"/>
          </w:rPr>
          <w:t>l</w:t>
        </w:r>
      </w:ins>
      <w:ins w:id="636"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37" w:author="Hassan Al-Kanani (NEC)" w:date="2025-02-22T11:59:00Z" w16du:dateUtc="2025-02-22T11:59:00Z"/>
          <w:rFonts w:eastAsia="SimSun"/>
        </w:rPr>
      </w:pPr>
      <w:ins w:id="638" w:author="Hassan Al-Kanani (NEC)" w:date="2025-02-22T11:59:00Z" w16du:dateUtc="2025-02-22T11:59:00Z">
        <w:r w:rsidRPr="00A9048A">
          <w:t>6.2b.2.</w:t>
        </w:r>
      </w:ins>
      <w:ins w:id="639" w:author="Hassan Al-Kanani (NEC)_2" w:date="2025-04-14T10:03:00Z" w16du:dateUtc="2025-04-14T09:03:00Z">
        <w:r w:rsidR="00AF6986">
          <w:t>X6</w:t>
        </w:r>
      </w:ins>
      <w:ins w:id="640" w:author="Hassan Al-Kanani (NEC)" w:date="2025-02-22T11:59:00Z" w16du:dateUtc="2025-02-22T11:59:00Z">
        <w:r>
          <w:rPr>
            <w:lang w:val="en-US" w:eastAsia="zh-CN"/>
          </w:rPr>
          <w:t>.1</w:t>
        </w:r>
      </w:ins>
      <w:r w:rsidR="004D09AF">
        <w:rPr>
          <w:lang w:val="en-US" w:eastAsia="zh-CN"/>
        </w:rPr>
        <w:tab/>
      </w:r>
      <w:ins w:id="641" w:author="Hassan Al-Kanani (NEC)" w:date="2025-02-22T11:59:00Z" w16du:dateUtc="2025-02-22T11:59:00Z">
        <w:r w:rsidRPr="002A1FE6">
          <w:rPr>
            <w:rFonts w:eastAsia="SimSun"/>
          </w:rPr>
          <w:t>Description</w:t>
        </w:r>
      </w:ins>
    </w:p>
    <w:p w14:paraId="4E273C9E" w14:textId="2F914600" w:rsidR="00AB26E8" w:rsidRPr="002A1FE6" w:rsidRDefault="00AB26E8" w:rsidP="00AB26E8">
      <w:pPr>
        <w:overflowPunct w:val="0"/>
        <w:autoSpaceDE w:val="0"/>
        <w:autoSpaceDN w:val="0"/>
        <w:adjustRightInd w:val="0"/>
        <w:rPr>
          <w:ins w:id="642" w:author="Hassan Al-Kanani (NEC)" w:date="2025-02-22T11:59:00Z" w16du:dateUtc="2025-02-22T11:59:00Z"/>
          <w:rFonts w:eastAsia="SimSun"/>
          <w:lang w:eastAsia="zh-CN"/>
        </w:rPr>
      </w:pPr>
      <w:ins w:id="643" w:author="Hassan Al-Kanani (NEC)" w:date="2025-02-22T11:59:00Z" w16du:dateUtc="2025-02-22T11:59:00Z">
        <w:r w:rsidRPr="002A1FE6">
          <w:rPr>
            <w:rFonts w:eastAsia="SimSun"/>
            <w:lang w:eastAsia="zh-CN"/>
          </w:rPr>
          <w:t xml:space="preserve">Federated </w:t>
        </w:r>
        <w:del w:id="644" w:author="Hassan Al-Kanani (NEC)_DraftCR_Rev1" w:date="2025-09-01T13:27:00Z" w16du:dateUtc="2025-09-01T12:27:00Z">
          <w:r w:rsidRPr="002A1FE6" w:rsidDel="004C370D">
            <w:rPr>
              <w:rFonts w:eastAsia="SimSun"/>
              <w:lang w:eastAsia="zh-CN"/>
            </w:rPr>
            <w:delText>L</w:delText>
          </w:r>
        </w:del>
      </w:ins>
      <w:ins w:id="645" w:author="Hassan Al-Kanani (NEC)_DraftCR_Rev1" w:date="2025-09-01T13:27:00Z" w16du:dateUtc="2025-09-01T12:27:00Z">
        <w:r w:rsidR="004C370D">
          <w:rPr>
            <w:rFonts w:eastAsia="SimSun"/>
            <w:lang w:eastAsia="zh-CN"/>
          </w:rPr>
          <w:t>l</w:t>
        </w:r>
      </w:ins>
      <w:ins w:id="646"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47" w:author="Hassan Al-Kanani (NEC)" w:date="2025-02-22T11:59:00Z" w16du:dateUtc="2025-02-22T11:59:00Z"/>
          <w:rFonts w:eastAsia="SimSun"/>
          <w:lang w:eastAsia="zh-CN"/>
        </w:rPr>
      </w:pPr>
      <w:ins w:id="648"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5E9CF89F" w:rsidR="00AB26E8" w:rsidRPr="002A1FE6" w:rsidRDefault="00AB26E8" w:rsidP="00AB26E8">
      <w:pPr>
        <w:overflowPunct w:val="0"/>
        <w:autoSpaceDE w:val="0"/>
        <w:autoSpaceDN w:val="0"/>
        <w:adjustRightInd w:val="0"/>
        <w:rPr>
          <w:ins w:id="649" w:author="Hassan Al-Kanani (NEC)" w:date="2025-02-22T11:59:00Z" w16du:dateUtc="2025-02-22T11:59:00Z"/>
          <w:rFonts w:eastAsia="SimSun"/>
        </w:rPr>
      </w:pPr>
      <w:ins w:id="650" w:author="Hassan Al-Kanani (NEC)" w:date="2025-02-22T11:59:00Z" w16du:dateUtc="2025-02-22T11:59:00Z">
        <w:r w:rsidRPr="002A1FE6">
          <w:rPr>
            <w:rFonts w:eastAsia="SimSun"/>
          </w:rPr>
          <w:t xml:space="preserve">Federated learning can be categorized into two main types: Horizontal federated learning (HFL) and Vertical </w:t>
        </w:r>
        <w:del w:id="651" w:author="Hassan Al-Kanani (NEC)_DraftCR_Rev1" w:date="2025-09-01T13:27:00Z" w16du:dateUtc="2025-09-01T12:27:00Z">
          <w:r w:rsidRPr="002A1FE6" w:rsidDel="004C370D">
            <w:rPr>
              <w:rFonts w:eastAsia="SimSun"/>
            </w:rPr>
            <w:delText>F</w:delText>
          </w:r>
        </w:del>
      </w:ins>
      <w:ins w:id="652" w:author="Hassan Al-Kanani (NEC)_DraftCR_Rev1" w:date="2025-09-01T13:27:00Z" w16du:dateUtc="2025-09-01T12:27:00Z">
        <w:r w:rsidR="004C370D">
          <w:rPr>
            <w:rFonts w:eastAsia="SimSun"/>
          </w:rPr>
          <w:t>f</w:t>
        </w:r>
      </w:ins>
      <w:ins w:id="653" w:author="Hassan Al-Kanani (NEC)" w:date="2025-02-22T11:59:00Z" w16du:dateUtc="2025-02-22T11:59:00Z">
        <w:r w:rsidRPr="002A1FE6">
          <w:rPr>
            <w:rFonts w:eastAsia="SimSun"/>
          </w:rPr>
          <w:t xml:space="preserve">ederated </w:t>
        </w:r>
        <w:del w:id="654" w:author="Hassan Al-Kanani (NEC)_DraftCR_Rev1" w:date="2025-09-01T13:27:00Z" w16du:dateUtc="2025-09-01T12:27:00Z">
          <w:r w:rsidRPr="002A1FE6" w:rsidDel="004C370D">
            <w:rPr>
              <w:rFonts w:eastAsia="SimSun"/>
            </w:rPr>
            <w:delText>L</w:delText>
          </w:r>
        </w:del>
      </w:ins>
      <w:ins w:id="655" w:author="Hassan Al-Kanani (NEC)_DraftCR_Rev1" w:date="2025-09-01T13:27:00Z" w16du:dateUtc="2025-09-01T12:27:00Z">
        <w:r w:rsidR="004C370D">
          <w:rPr>
            <w:rFonts w:eastAsia="SimSun"/>
          </w:rPr>
          <w:t>l</w:t>
        </w:r>
      </w:ins>
      <w:ins w:id="656"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57" w:author="Hassan Al-Kanani (NEC)" w:date="2025-02-22T11:59:00Z" w16du:dateUtc="2025-02-22T11:59:00Z"/>
          <w:rFonts w:ascii="Arial" w:hAnsi="Arial" w:cs="Arial"/>
          <w:b/>
        </w:rPr>
      </w:pPr>
      <w:ins w:id="658" w:author="Hassan Al-Kanani (NEC)" w:date="2025-02-22T11:59:00Z" w16du:dateUtc="2025-02-22T11:59:00Z">
        <w:r w:rsidRPr="002A1FE6">
          <w:rPr>
            <w:rFonts w:ascii="Arial" w:hAnsi="Arial"/>
            <w:b/>
          </w:rPr>
          <w:object w:dxaOrig="6760" w:dyaOrig="2300" w14:anchorId="1CE07D0C">
            <v:shape id="_x0000_i1028" type="#_x0000_t75" style="width:339.75pt;height:112.5pt" o:ole="">
              <v:imagedata r:id="rId58" o:title=""/>
            </v:shape>
            <o:OLEObject Type="Embed" ProgID="Visio.Drawing.15" ShapeID="_x0000_i1028" DrawAspect="Content" ObjectID="_1818357195" r:id="rId59"/>
          </w:object>
        </w:r>
      </w:ins>
    </w:p>
    <w:p w14:paraId="60E533A9" w14:textId="086DF19B" w:rsidR="00AB26E8" w:rsidRPr="005B39E7" w:rsidRDefault="00AB26E8" w:rsidP="00AB26E8">
      <w:pPr>
        <w:keepLines/>
        <w:overflowPunct w:val="0"/>
        <w:autoSpaceDE w:val="0"/>
        <w:autoSpaceDN w:val="0"/>
        <w:adjustRightInd w:val="0"/>
        <w:spacing w:after="240"/>
        <w:jc w:val="center"/>
        <w:rPr>
          <w:ins w:id="659" w:author="Hassan Al-Kanani (NEC)" w:date="2025-02-22T11:59:00Z" w16du:dateUtc="2025-02-22T11:59:00Z"/>
          <w:rFonts w:eastAsia="SimSun"/>
          <w:b/>
          <w:lang w:val="fr-FR"/>
        </w:rPr>
      </w:pPr>
      <w:ins w:id="660" w:author="Hassan Al-Kanani (NEC)" w:date="2025-02-22T11:59:00Z" w16du:dateUtc="2025-02-22T11:59:00Z">
        <w:r w:rsidRPr="005B39E7">
          <w:rPr>
            <w:rFonts w:eastAsia="SimSun"/>
            <w:b/>
            <w:lang w:val="fr-FR"/>
          </w:rPr>
          <w:t>Figure 6.2b.2.</w:t>
        </w:r>
      </w:ins>
      <w:ins w:id="661" w:author="Hassan Al-Kanani (NEC)_2" w:date="2025-04-14T10:03:00Z" w16du:dateUtc="2025-04-14T09:03:00Z">
        <w:r w:rsidR="00AF6986" w:rsidRPr="005B39E7">
          <w:rPr>
            <w:rFonts w:eastAsia="SimSun"/>
            <w:b/>
            <w:lang w:val="fr-FR"/>
          </w:rPr>
          <w:t>X6</w:t>
        </w:r>
      </w:ins>
      <w:ins w:id="662" w:author="Hassan Al-Kanani (NEC)" w:date="2025-02-22T11:59:00Z" w16du:dateUtc="2025-02-22T11:59:00Z">
        <w:r w:rsidRPr="005B39E7">
          <w:rPr>
            <w:rFonts w:eastAsia="SimSun"/>
            <w:b/>
            <w:lang w:val="fr-FR"/>
          </w:rPr>
          <w:t>.1-1: ML model distribution and aggregation for HFL</w:t>
        </w:r>
      </w:ins>
    </w:p>
    <w:p w14:paraId="53FBCFBB" w14:textId="47A71C7D" w:rsidR="00AB26E8" w:rsidRPr="002A1FE6" w:rsidRDefault="00AB26E8" w:rsidP="005B39E7">
      <w:pPr>
        <w:keepLines/>
        <w:overflowPunct w:val="0"/>
        <w:autoSpaceDE w:val="0"/>
        <w:autoSpaceDN w:val="0"/>
        <w:adjustRightInd w:val="0"/>
        <w:ind w:left="1412" w:hanging="1128"/>
        <w:rPr>
          <w:ins w:id="663" w:author="Hassan Al-Kanani (NEC)" w:date="2025-02-22T11:59:00Z" w16du:dateUtc="2025-02-22T11:59:00Z"/>
          <w:rFonts w:ascii="CG Times (WN)" w:eastAsia="SimSun" w:hAnsi="CG Times (WN)"/>
          <w:lang w:val="fr-FR"/>
        </w:rPr>
      </w:pPr>
      <w:ins w:id="664" w:author="Hassan Al-Kanani (NEC)" w:date="2025-02-22T11:59:00Z" w16du:dateUtc="2025-02-22T11:59:00Z">
        <w:r w:rsidRPr="005B39E7">
          <w:rPr>
            <w:rFonts w:eastAsia="SimSun"/>
            <w:lang w:val="fr-FR"/>
          </w:rPr>
          <w:t>NOTE:</w:t>
        </w:r>
      </w:ins>
      <w:ins w:id="665" w:author="Hassan Al-Kanani (NEC)_SA5#161_2" w:date="2025-05-25T14:24:00Z" w16du:dateUtc="2025-05-25T13:24:00Z">
        <w:r w:rsidR="005B39E7">
          <w:rPr>
            <w:rFonts w:ascii="CG Times (WN)" w:eastAsia="SimSun" w:hAnsi="CG Times (WN)"/>
            <w:lang w:val="fr-FR"/>
          </w:rPr>
          <w:tab/>
        </w:r>
      </w:ins>
      <w:ins w:id="666" w:author="Hassan Al-Kanani (NEC)" w:date="2025-02-22T11:59:00Z" w16du:dateUtc="2025-02-22T11:59:00Z">
        <w:del w:id="667" w:author="Hassan Al-Kanani (NEC)_SA5#161_2" w:date="2025-05-25T14:24:00Z" w16du:dateUtc="2025-05-25T13:24:00Z">
          <w:r w:rsidRPr="002A1FE6" w:rsidDel="005B39E7">
            <w:rPr>
              <w:rFonts w:ascii="CG Times (WN)" w:eastAsia="SimSun" w:hAnsi="CG Times (WN)"/>
              <w:lang w:val="fr-FR"/>
            </w:rPr>
            <w:tab/>
          </w:r>
        </w:del>
        <w:r w:rsidRPr="002A1FE6">
          <w:rPr>
            <w:rFonts w:ascii="CG Times (WN)" w:eastAsia="SimSun" w:hAnsi="CG Times (WN)"/>
            <w:lang w:val="fr-FR"/>
          </w:rPr>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668" w:author="Hassan Al-Kanani (NEC)" w:date="2025-02-22T11:59:00Z" w16du:dateUtc="2025-02-22T11:59:00Z"/>
        </w:rPr>
      </w:pPr>
      <w:ins w:id="669" w:author="Hassan Al-Kanani (NEC)" w:date="2025-02-22T11:59:00Z" w16du:dateUtc="2025-02-22T11:59:00Z">
        <w:r w:rsidRPr="004D09AF">
          <w:lastRenderedPageBreak/>
          <w:t>6.2b.2.</w:t>
        </w:r>
      </w:ins>
      <w:ins w:id="670" w:author="Hassan Al-Kanani (NEC)_2" w:date="2025-04-14T10:04:00Z" w16du:dateUtc="2025-04-14T09:04:00Z">
        <w:r w:rsidR="00AF6986">
          <w:t>X6</w:t>
        </w:r>
      </w:ins>
      <w:ins w:id="671" w:author="Hassan Al-Kanani (NEC)" w:date="2025-02-22T11:59:00Z" w16du:dateUtc="2025-02-22T11:59:00Z">
        <w:r w:rsidRPr="004D09AF">
          <w:t>.2</w:t>
        </w:r>
      </w:ins>
      <w:r w:rsidR="004408C5" w:rsidRPr="004D09AF">
        <w:tab/>
      </w:r>
      <w:r w:rsidR="004408C5" w:rsidRPr="004D09AF">
        <w:tab/>
      </w:r>
      <w:ins w:id="672" w:author="Hassan Al-Kanani (NEC)" w:date="2025-02-22T11:59:00Z" w16du:dateUtc="2025-02-22T11:59:00Z">
        <w:r w:rsidRPr="004D09AF">
          <w:t>Use cases</w:t>
        </w:r>
      </w:ins>
    </w:p>
    <w:p w14:paraId="563B29DB" w14:textId="7B8B29E8" w:rsidR="00AB26E8" w:rsidRPr="002A1FE6" w:rsidRDefault="00AB26E8" w:rsidP="004D09AF">
      <w:pPr>
        <w:pStyle w:val="Heading6"/>
        <w:rPr>
          <w:ins w:id="673" w:author="Hassan Al-Kanani (NEC)" w:date="2025-02-22T11:59:00Z" w16du:dateUtc="2025-02-22T11:59:00Z"/>
          <w:rFonts w:eastAsia="SimSun"/>
        </w:rPr>
      </w:pPr>
      <w:ins w:id="674" w:author="Hassan Al-Kanani (NEC)" w:date="2025-02-22T11:59:00Z" w16du:dateUtc="2025-02-22T11:59:00Z">
        <w:r w:rsidRPr="002A1FE6">
          <w:rPr>
            <w:sz w:val="24"/>
            <w:szCs w:val="18"/>
          </w:rPr>
          <w:t>6.2b.2.</w:t>
        </w:r>
      </w:ins>
      <w:ins w:id="675" w:author="Hassan Al-Kanani (NEC)_2" w:date="2025-04-14T10:04:00Z" w16du:dateUtc="2025-04-14T09:04:00Z">
        <w:r w:rsidR="00AF6986">
          <w:rPr>
            <w:sz w:val="24"/>
            <w:szCs w:val="18"/>
          </w:rPr>
          <w:t>X6</w:t>
        </w:r>
      </w:ins>
      <w:ins w:id="676" w:author="Hassan Al-Kanani (NEC)" w:date="2025-02-22T11:59:00Z" w16du:dateUtc="2025-02-22T11:59:00Z">
        <w:r w:rsidRPr="002A1FE6">
          <w:rPr>
            <w:sz w:val="24"/>
            <w:szCs w:val="18"/>
          </w:rPr>
          <w:t>.2</w:t>
        </w:r>
        <w:r>
          <w:rPr>
            <w:sz w:val="24"/>
            <w:szCs w:val="18"/>
          </w:rPr>
          <w:t>.</w:t>
        </w:r>
      </w:ins>
      <w:ins w:id="677" w:author="Hassan Al-Kanani (NEC)" w:date="2025-02-27T13:48:00Z" w16du:dateUtc="2025-02-27T13:48:00Z">
        <w:r w:rsidR="00417AB0">
          <w:rPr>
            <w:sz w:val="24"/>
            <w:szCs w:val="18"/>
          </w:rPr>
          <w:t>1</w:t>
        </w:r>
      </w:ins>
      <w:ins w:id="678"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679" w:author="Hassan Al-Kanani (NEC)_DraftCR_Rev1" w:date="2025-09-01T13:28:00Z" w16du:dateUtc="2025-09-01T12:28:00Z">
          <w:r w:rsidRPr="002A1FE6" w:rsidDel="004C370D">
            <w:rPr>
              <w:rFonts w:eastAsia="SimSun"/>
            </w:rPr>
            <w:delText>L</w:delText>
          </w:r>
        </w:del>
      </w:ins>
      <w:ins w:id="680" w:author="Hassan Al-Kanani (NEC)_DraftCR_Rev1" w:date="2025-09-01T13:28:00Z" w16du:dateUtc="2025-09-01T12:28:00Z">
        <w:r w:rsidR="004C370D">
          <w:rPr>
            <w:rFonts w:eastAsia="SimSun"/>
          </w:rPr>
          <w:t>l</w:t>
        </w:r>
      </w:ins>
      <w:ins w:id="681"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82" w:author="Hassan Al-Kanani (NEC)" w:date="2025-02-22T11:59:00Z" w16du:dateUtc="2025-02-22T11:59:00Z"/>
          <w:rFonts w:eastAsia="SimSun"/>
          <w:lang w:eastAsia="zh-CN"/>
        </w:rPr>
      </w:pPr>
      <w:ins w:id="683"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84" w:author="Hassan Al-Kanani (NEC)" w:date="2025-02-22T11:59:00Z" w16du:dateUtc="2025-02-22T11:59:00Z"/>
          <w:rFonts w:eastAsia="SimSun"/>
        </w:rPr>
      </w:pPr>
      <w:ins w:id="685"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A5E719E" w:rsidR="00AB26E8" w:rsidRPr="002A1FE6" w:rsidRDefault="00AB26E8" w:rsidP="00AB26E8">
      <w:pPr>
        <w:overflowPunct w:val="0"/>
        <w:autoSpaceDE w:val="0"/>
        <w:autoSpaceDN w:val="0"/>
        <w:adjustRightInd w:val="0"/>
        <w:jc w:val="both"/>
        <w:rPr>
          <w:ins w:id="686" w:author="Hassan Al-Kanani (NEC)" w:date="2025-02-22T11:59:00Z" w16du:dateUtc="2025-02-22T11:59:00Z"/>
          <w:rFonts w:eastAsia="SimSun"/>
        </w:rPr>
      </w:pPr>
      <w:ins w:id="687" w:author="Hassan Al-Kanani (NEC)" w:date="2025-02-22T11:59:00Z" w16du:dateUtc="2025-02-22T11:59:00Z">
        <w:r w:rsidRPr="002A1FE6">
          <w:rPr>
            <w:rFonts w:eastAsia="SimSun"/>
          </w:rPr>
          <w:t xml:space="preserve">When receiving an ML </w:t>
        </w:r>
        <w:del w:id="688" w:author="Hassan Al-Kanani (NEC)_DraftCR_Rev1" w:date="2025-09-01T13:28:00Z" w16du:dateUtc="2025-09-01T12:28:00Z">
          <w:r w:rsidRPr="002A1FE6" w:rsidDel="0087581E">
            <w:rPr>
              <w:rFonts w:eastAsia="SimSun"/>
            </w:rPr>
            <w:delText>T</w:delText>
          </w:r>
        </w:del>
      </w:ins>
      <w:ins w:id="689" w:author="Hassan Al-Kanani (NEC)_DraftCR_Rev1" w:date="2025-09-01T13:28:00Z" w16du:dateUtc="2025-09-01T12:28:00Z">
        <w:r w:rsidR="0087581E">
          <w:rPr>
            <w:rFonts w:eastAsia="SimSun"/>
          </w:rPr>
          <w:t>t</w:t>
        </w:r>
      </w:ins>
      <w:ins w:id="690" w:author="Hassan Al-Kanani (NEC)" w:date="2025-02-22T11:59:00Z" w16du:dateUtc="2025-02-22T11:59:00Z">
        <w:r w:rsidRPr="002A1FE6">
          <w:rPr>
            <w:rFonts w:eastAsia="SimSun"/>
          </w:rPr>
          <w:t xml:space="preserve">raining request, the ML </w:t>
        </w:r>
        <w:del w:id="691" w:author="Hassan Al-Kanani (NEC)_DraftCR_Rev1" w:date="2025-09-01T13:28:00Z" w16du:dateUtc="2025-09-01T12:28:00Z">
          <w:r w:rsidRPr="002A1FE6" w:rsidDel="0087581E">
            <w:rPr>
              <w:rFonts w:eastAsia="SimSun"/>
            </w:rPr>
            <w:delText>T</w:delText>
          </w:r>
        </w:del>
      </w:ins>
      <w:ins w:id="692" w:author="Hassan Al-Kanani (NEC)_DraftCR_Rev1" w:date="2025-09-01T13:28:00Z" w16du:dateUtc="2025-09-01T12:28:00Z">
        <w:r w:rsidR="0087581E">
          <w:rPr>
            <w:rFonts w:eastAsia="SimSun"/>
          </w:rPr>
          <w:t>t</w:t>
        </w:r>
      </w:ins>
      <w:ins w:id="693" w:author="Hassan Al-Kanani (NEC)" w:date="2025-02-22T11:59:00Z" w16du:dateUtc="2025-02-22T11:59:00Z">
        <w:r w:rsidRPr="002A1FE6">
          <w:rPr>
            <w:rFonts w:eastAsia="SimSun"/>
          </w:rPr>
          <w: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694" w:author="Hassan Al-Kanani (NEC)_DraftCR_Rev1" w:date="2025-09-01T13:28:00Z" w16du:dateUtc="2025-09-01T12:28:00Z">
          <w:r w:rsidRPr="002A1FE6" w:rsidDel="0087581E">
            <w:rPr>
              <w:rFonts w:eastAsia="SimSun"/>
            </w:rPr>
            <w:delText>T</w:delText>
          </w:r>
        </w:del>
      </w:ins>
      <w:ins w:id="695" w:author="Hassan Al-Kanani (NEC)_DraftCR_Rev1" w:date="2025-09-01T13:28:00Z" w16du:dateUtc="2025-09-01T12:28:00Z">
        <w:r w:rsidR="0087581E">
          <w:rPr>
            <w:rFonts w:eastAsia="SimSun"/>
          </w:rPr>
          <w:t>t</w:t>
        </w:r>
      </w:ins>
      <w:ins w:id="696" w:author="Hassan Al-Kanani (NEC)" w:date="2025-02-22T11:59:00Z" w16du:dateUtc="2025-02-22T11:59:00Z">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97" w:author="Hassan Al-Kanani (NEC)" w:date="2025-02-22T11:59:00Z" w16du:dateUtc="2025-02-22T11:59:00Z"/>
          <w:rFonts w:eastAsia="SimSun"/>
          <w:lang w:eastAsia="zh-CN"/>
        </w:rPr>
      </w:pPr>
      <w:ins w:id="698"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699" w:author="Hassan Al-Kanani (NEC)" w:date="2025-02-22T11:59:00Z" w16du:dateUtc="2025-02-22T11:59:00Z"/>
          <w:rFonts w:eastAsia="SimSun"/>
        </w:rPr>
      </w:pPr>
      <w:ins w:id="700"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701" w:name="_Hlk191143294"/>
            <w:bookmarkStart w:id="702"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701"/>
          </w:p>
        </w:tc>
      </w:tr>
    </w:tbl>
    <w:bookmarkEnd w:id="702"/>
    <w:p w14:paraId="032785A2" w14:textId="241F96AA" w:rsidR="00472CCD" w:rsidRPr="00056B63" w:rsidRDefault="00472CCD" w:rsidP="00056B63">
      <w:pPr>
        <w:pStyle w:val="Heading4"/>
        <w:rPr>
          <w:ins w:id="703" w:author="Hassan Al-Kanani (NEC)" w:date="2025-02-22T12:12:00Z" w16du:dateUtc="2025-02-22T12:12:00Z"/>
        </w:rPr>
      </w:pPr>
      <w:ins w:id="704" w:author="Hassan Al-Kanani (NEC)" w:date="2025-02-22T12:12:00Z" w16du:dateUtc="2025-02-22T12:12:00Z">
        <w:r w:rsidRPr="00056B63">
          <w:t>6.2b.2.</w:t>
        </w:r>
      </w:ins>
      <w:ins w:id="705" w:author="Hassan Al-Kanani (NEC)_2" w:date="2025-04-14T10:04:00Z" w16du:dateUtc="2025-04-14T09:04:00Z">
        <w:r w:rsidR="00840E4C">
          <w:t>X7</w:t>
        </w:r>
      </w:ins>
      <w:r w:rsidR="00056B63" w:rsidRPr="00056B63">
        <w:tab/>
      </w:r>
      <w:ins w:id="706"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707" w:author="Hassan Al-Kanani (NEC)" w:date="2025-02-22T12:12:00Z" w16du:dateUtc="2025-02-22T12:12:00Z"/>
        </w:rPr>
      </w:pPr>
      <w:bookmarkStart w:id="708" w:name="_Toc183588213"/>
      <w:ins w:id="709" w:author="Hassan Al-Kanani (NEC)" w:date="2025-02-22T12:12:00Z" w16du:dateUtc="2025-02-22T12:12:00Z">
        <w:r w:rsidRPr="00056B63">
          <w:t>6.2b.2.</w:t>
        </w:r>
      </w:ins>
      <w:ins w:id="710" w:author="Hassan Al-Kanani (NEC)_2" w:date="2025-04-14T10:05:00Z" w16du:dateUtc="2025-04-14T09:05:00Z">
        <w:r w:rsidR="00840E4C">
          <w:t>X7</w:t>
        </w:r>
      </w:ins>
      <w:ins w:id="711" w:author="Hassan Al-Kanani (NEC)" w:date="2025-02-22T12:12:00Z" w16du:dateUtc="2025-02-22T12:12:00Z">
        <w:r w:rsidRPr="00056B63">
          <w:t>.1</w:t>
        </w:r>
      </w:ins>
      <w:r w:rsidR="00056B63">
        <w:tab/>
      </w:r>
      <w:ins w:id="712" w:author="Hassan Al-Kanani (NEC)" w:date="2025-02-22T12:12:00Z" w16du:dateUtc="2025-02-22T12:12:00Z">
        <w:r w:rsidRPr="00056B63">
          <w:t xml:space="preserve">Description </w:t>
        </w:r>
        <w:bookmarkEnd w:id="708"/>
      </w:ins>
    </w:p>
    <w:p w14:paraId="0A07D45F" w14:textId="77777777" w:rsidR="005803E6" w:rsidRPr="005803E6" w:rsidRDefault="005803E6" w:rsidP="005803E6">
      <w:pPr>
        <w:rPr>
          <w:ins w:id="713" w:author="Hassan Al-Kanani (NEC)_SA5#161_2" w:date="2025-05-24T13:46:00Z" w16du:dateUtc="2025-05-24T12:46:00Z"/>
          <w:rFonts w:eastAsia="DengXian"/>
          <w:lang w:eastAsia="zh-CN"/>
        </w:rPr>
      </w:pPr>
      <w:ins w:id="714"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715" w:author="Hassan Al-Kanani (NEC)_SA5#161_2" w:date="2025-05-24T13:46:00Z" w16du:dateUtc="2025-05-24T12:46:00Z"/>
          <w:rFonts w:eastAsia="DengXian"/>
        </w:rPr>
      </w:pPr>
      <w:ins w:id="716"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717" w:author="Hassan Al-Kanani (NEC)_SA5#161_2" w:date="2025-05-24T13:46:00Z" w16du:dateUtc="2025-05-24T12:46:00Z"/>
          <w:rFonts w:eastAsia="Calibri"/>
          <w:lang w:val="en-US"/>
        </w:rPr>
      </w:pPr>
      <w:ins w:id="718"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719" w:author="Hassan Al-Kanani (NEC)_SA5#161_2" w:date="2025-05-24T13:46:00Z" w16du:dateUtc="2025-05-24T12:46:00Z"/>
          <w:rFonts w:eastAsia="DengXian"/>
          <w:lang w:val="en-US" w:eastAsia="zh-CN"/>
        </w:rPr>
      </w:pPr>
      <w:ins w:id="720" w:author="Hassan Al-Kanani (NEC)_SA5#161_2" w:date="2025-05-24T13:46:00Z" w16du:dateUtc="2025-05-24T12:46:00Z">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721" w:author="Hassan Al-Kanani (NEC)_SA5#161_2" w:date="2025-05-24T13:46:00Z" w16du:dateUtc="2025-05-24T12:46:00Z"/>
          <w:rFonts w:eastAsia="DengXian"/>
          <w:lang w:eastAsia="zh-CN"/>
        </w:rPr>
      </w:pPr>
      <w:ins w:id="722"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723" w:author="Hassan Al-Kanani (NEC)_SA5#161_2" w:date="2025-05-24T13:46:00Z" w16du:dateUtc="2025-05-24T12:46:00Z"/>
          <w:rFonts w:eastAsia="DengXian"/>
        </w:rPr>
      </w:pPr>
      <w:ins w:id="724" w:author="Hassan Al-Kanani (NEC)_SA5#161_2" w:date="2025-05-24T13:46:00Z" w16du:dateUtc="2025-05-24T12:46:00Z">
        <w:r w:rsidRPr="005803E6">
          <w:rPr>
            <w:rFonts w:eastAsia="DengXian"/>
          </w:rPr>
          <w:object w:dxaOrig="9265" w:dyaOrig="11004" w14:anchorId="40FE8B02">
            <v:shape id="_x0000_i1029" type="#_x0000_t75" style="width:226.5pt;height:269.25pt" o:ole="">
              <v:imagedata r:id="rId60" o:title=""/>
            </v:shape>
            <o:OLEObject Type="Embed" ProgID="Visio.Drawing.15" ShapeID="_x0000_i1029" DrawAspect="Content" ObjectID="_1818357196" r:id="rId61"/>
          </w:object>
        </w:r>
      </w:ins>
      <w:ins w:id="725"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726" w:author="Hassan Al-Kanani (NEC)_SA5#161_2" w:date="2025-05-24T13:46:00Z" w16du:dateUtc="2025-05-24T12:46:00Z"/>
          <w:rFonts w:ascii="Arial" w:eastAsia="DengXian" w:hAnsi="Arial"/>
          <w:b/>
          <w:lang w:eastAsia="zh-CN"/>
        </w:rPr>
      </w:pPr>
      <w:ins w:id="727"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28" w:author="Hassan Al-Kanani (NEC)_SA5#161_2" w:date="2025-05-24T13:58:00Z" w16du:dateUtc="2025-05-24T12:58:00Z">
        <w:r w:rsidR="004673E1">
          <w:rPr>
            <w:rFonts w:ascii="Arial" w:eastAsia="DengXian" w:hAnsi="Arial"/>
            <w:b/>
            <w:lang w:eastAsia="zh-CN"/>
          </w:rPr>
          <w:t>X7</w:t>
        </w:r>
      </w:ins>
      <w:ins w:id="729"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5920CC96" w:rsidR="005803E6" w:rsidRPr="005803E6" w:rsidRDefault="005803E6" w:rsidP="005803E6">
      <w:pPr>
        <w:ind w:left="540"/>
        <w:rPr>
          <w:ins w:id="730" w:author="Hassan Al-Kanani (NEC)_SA5#161_2" w:date="2025-05-24T13:46:00Z" w16du:dateUtc="2025-05-24T12:46:00Z"/>
          <w:rFonts w:eastAsia="DengXian"/>
          <w:lang w:eastAsia="zh-CN"/>
        </w:rPr>
      </w:pPr>
      <w:ins w:id="731"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732"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680CBC5B" w:rsidR="005803E6" w:rsidRPr="005803E6" w:rsidRDefault="005803E6" w:rsidP="005B39E7">
      <w:pPr>
        <w:ind w:left="824" w:firstLine="28"/>
        <w:rPr>
          <w:ins w:id="733" w:author="Hassan Al-Kanani (NEC)_SA5#161_2" w:date="2025-05-24T13:46:00Z" w16du:dateUtc="2025-05-24T12:46:00Z"/>
          <w:rFonts w:eastAsia="DengXian"/>
          <w:lang w:eastAsia="zh-CN"/>
        </w:rPr>
      </w:pPr>
      <w:ins w:id="734" w:author="Hassan Al-Kanani (NEC)_SA5#161_2" w:date="2025-05-24T13:46:00Z" w16du:dateUtc="2025-05-24T12:46:00Z">
        <w:r w:rsidRPr="005803E6">
          <w:rPr>
            <w:rFonts w:eastAsia="DengXian"/>
            <w:lang w:eastAsia="zh-CN"/>
          </w:rPr>
          <w:t>NOTE</w:t>
        </w:r>
      </w:ins>
      <w:ins w:id="735" w:author="Hassan Al-Kanani (NEC)_SA5#161_3" w:date="2025-05-28T10:55:00Z" w16du:dateUtc="2025-05-28T09:55:00Z">
        <w:r w:rsidR="00AE102A">
          <w:rPr>
            <w:rFonts w:eastAsia="DengXian"/>
            <w:lang w:eastAsia="zh-CN"/>
          </w:rPr>
          <w:t xml:space="preserve"> x1</w:t>
        </w:r>
      </w:ins>
      <w:ins w:id="736" w:author="Hassan Al-Kanani (NEC)_SA5#161_2" w:date="2025-05-24T13:46:00Z" w16du:dateUtc="2025-05-24T12:46:00Z">
        <w:r w:rsidRPr="005803E6">
          <w:rPr>
            <w:rFonts w:eastAsia="DengXian"/>
            <w:lang w:eastAsia="zh-CN"/>
          </w:rPr>
          <w:t>:</w:t>
        </w:r>
      </w:ins>
      <w:ins w:id="737" w:author="Hassan Al-Kanani (NEC)_SA5#161_2" w:date="2025-05-25T14:27:00Z" w16du:dateUtc="2025-05-25T13:27:00Z">
        <w:del w:id="738" w:author="Hassan Al-Kanani (NEC)_DraftCR_Rev1" w:date="2025-09-01T14:08:00Z" w16du:dateUtc="2025-09-01T13:08:00Z">
          <w:r w:rsidR="005B39E7" w:rsidDel="00E3203C">
            <w:rPr>
              <w:rFonts w:eastAsia="DengXian"/>
              <w:lang w:eastAsia="zh-CN"/>
            </w:rPr>
            <w:tab/>
          </w:r>
        </w:del>
      </w:ins>
      <w:ins w:id="739" w:author="Hassan Al-Kanani (NEC)_SA5#161_2" w:date="2025-05-24T13:46:00Z" w16du:dateUtc="2025-05-24T12:46:00Z">
        <w:del w:id="740" w:author="Hassan Al-Kanani (NEC)_DraftCR_Rev1" w:date="2025-09-01T14:08:00Z" w16du:dateUtc="2025-09-01T13:08:00Z">
          <w:r w:rsidRPr="005803E6" w:rsidDel="00E3203C">
            <w:rPr>
              <w:rFonts w:eastAsia="DengXian"/>
              <w:lang w:eastAsia="zh-CN"/>
            </w:rPr>
            <w:delText>Rel-19 does not support</w:delText>
          </w:r>
        </w:del>
      </w:ins>
      <w:ins w:id="741" w:author="Hassan Al-Kanani (NEC)_DraftCR_Rev1" w:date="2025-09-01T14:08:00Z" w16du:dateUtc="2025-09-01T13:08:00Z">
        <w:r w:rsidR="00E3203C">
          <w:rPr>
            <w:rFonts w:eastAsia="DengXian"/>
            <w:lang w:eastAsia="zh-CN"/>
          </w:rPr>
          <w:t>RL in</w:t>
        </w:r>
      </w:ins>
      <w:ins w:id="742" w:author="Hassan Al-Kanani (NEC)_SA5#161_2" w:date="2025-05-24T13:46:00Z" w16du:dateUtc="2025-05-24T12:46:00Z">
        <w:r w:rsidRPr="005803E6">
          <w:rPr>
            <w:rFonts w:eastAsia="DengXian"/>
            <w:lang w:eastAsia="zh-CN"/>
          </w:rPr>
          <w:t xml:space="preserve"> online </w:t>
        </w:r>
        <w:del w:id="743" w:author="Hassan Al-Kanani (NEC)_DraftCR_Rev1" w:date="2025-09-01T14:09:00Z" w16du:dateUtc="2025-09-01T13:09:00Z">
          <w:r w:rsidRPr="005803E6" w:rsidDel="00E3203C">
            <w:rPr>
              <w:rFonts w:eastAsia="DengXian"/>
              <w:lang w:eastAsia="zh-CN"/>
            </w:rPr>
            <w:delText>training</w:delText>
          </w:r>
        </w:del>
      </w:ins>
      <w:ins w:id="744" w:author="Hassan Al-Kanani (NEC)_DraftCR_Rev1" w:date="2025-09-01T14:09:00Z" w16du:dateUtc="2025-09-01T13:09:00Z">
        <w:r w:rsidR="00E3203C">
          <w:rPr>
            <w:rFonts w:eastAsia="DengXian"/>
            <w:lang w:eastAsia="zh-CN"/>
          </w:rPr>
          <w:t>mode is not supported in current release specifications</w:t>
        </w:r>
      </w:ins>
      <w:ins w:id="745"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46" w:author="Hassan Al-Kanani (NEC)_SA5#161_2" w:date="2025-05-24T13:46:00Z" w16du:dateUtc="2025-05-24T12:46:00Z"/>
          <w:rFonts w:eastAsia="DengXian"/>
        </w:rPr>
      </w:pPr>
      <w:ins w:id="747"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48" w:author="Hassan Al-Kanani (NEC)_SA5#161_2" w:date="2025-05-24T13:46:00Z" w16du:dateUtc="2025-05-24T12:46:00Z"/>
          <w:rFonts w:eastAsia="DengXian"/>
        </w:rPr>
      </w:pPr>
      <w:ins w:id="749" w:author="Hassan Al-Kanani (NEC)_SA5#161_2" w:date="2025-05-24T13:46:00Z" w16du:dateUtc="2025-05-24T12:46:00Z">
        <w:r w:rsidRPr="005803E6">
          <w:rPr>
            <w:rFonts w:eastAsia="DengXian"/>
          </w:rPr>
          <w:t xml:space="preserve"> </w:t>
        </w:r>
      </w:ins>
      <w:ins w:id="750" w:author="Hassan Al-Kanani (NEC)_SA5#161_2" w:date="2025-05-24T13:46:00Z" w16du:dateUtc="2025-05-24T12:46:00Z">
        <w:r w:rsidRPr="005803E6">
          <w:rPr>
            <w:rFonts w:eastAsia="DengXian"/>
          </w:rPr>
          <w:object w:dxaOrig="9781" w:dyaOrig="10320" w14:anchorId="0027983C">
            <v:shape id="_x0000_i1030" type="#_x0000_t75" style="width:237pt;height:249.75pt" o:ole="">
              <v:imagedata r:id="rId62" o:title=""/>
            </v:shape>
            <o:OLEObject Type="Embed" ProgID="Visio.Drawing.15" ShapeID="_x0000_i1030" DrawAspect="Content" ObjectID="_1818357197" r:id="rId63"/>
          </w:object>
        </w:r>
      </w:ins>
      <w:ins w:id="751"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52" w:author="Hassan Al-Kanani (NEC)_SA5#161_2" w:date="2025-05-24T13:46:00Z" w16du:dateUtc="2025-05-24T12:46:00Z"/>
          <w:rFonts w:ascii="Arial" w:eastAsia="DengXian" w:hAnsi="Arial"/>
          <w:b/>
          <w:lang w:eastAsia="zh-CN"/>
        </w:rPr>
      </w:pPr>
      <w:ins w:id="753" w:author="Hassan Al-Kanani (NEC)_SA5#161_2" w:date="2025-05-24T13:46:00Z" w16du:dateUtc="2025-05-24T12:46:00Z">
        <w:r w:rsidRPr="005803E6">
          <w:rPr>
            <w:rFonts w:ascii="Arial" w:eastAsia="DengXian" w:hAnsi="Arial" w:hint="eastAsia"/>
            <w:b/>
            <w:lang w:eastAsia="zh-CN"/>
          </w:rPr>
          <w:lastRenderedPageBreak/>
          <w:t xml:space="preserve">Figure </w:t>
        </w:r>
        <w:r w:rsidRPr="005803E6">
          <w:rPr>
            <w:rFonts w:ascii="Arial" w:eastAsia="DengXian" w:hAnsi="Arial"/>
            <w:b/>
            <w:lang w:eastAsia="zh-CN"/>
          </w:rPr>
          <w:t>6.2b.2.</w:t>
        </w:r>
      </w:ins>
      <w:ins w:id="754" w:author="Hassan Al-Kanani (NEC)_SA5#161_2" w:date="2025-05-24T13:58:00Z" w16du:dateUtc="2025-05-24T12:58:00Z">
        <w:r w:rsidR="004673E1">
          <w:rPr>
            <w:rFonts w:ascii="Arial" w:eastAsia="DengXian" w:hAnsi="Arial"/>
            <w:b/>
            <w:lang w:eastAsia="zh-CN"/>
          </w:rPr>
          <w:t>X7</w:t>
        </w:r>
      </w:ins>
      <w:ins w:id="755"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56" w:author="Hassan Al-Kanani (NEC)_SA5#161_2" w:date="2025-05-24T13:46:00Z" w16du:dateUtc="2025-05-24T12:46:00Z"/>
          <w:rFonts w:eastAsia="DengXian"/>
          <w:lang w:val="en-US" w:eastAsia="zh-CN"/>
        </w:rPr>
      </w:pPr>
      <w:ins w:id="757"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58" w:author="Hassan Al-Kanani (NEC)_SA5#161_2" w:date="2025-05-24T13:46:00Z" w16du:dateUtc="2025-05-24T12:46:00Z"/>
          <w:rFonts w:eastAsia="DengXian"/>
          <w:lang w:val="en-US" w:eastAsia="zh-CN"/>
        </w:rPr>
      </w:pPr>
      <w:ins w:id="759"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60" w:author="Hassan Al-Kanani (NEC)_SA5#161_2" w:date="2025-05-24T13:46:00Z" w16du:dateUtc="2025-05-24T12:46:00Z"/>
          <w:rFonts w:eastAsia="Calibri"/>
          <w:lang w:val="en-US"/>
        </w:rPr>
      </w:pPr>
      <w:ins w:id="761"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1043836D" w:rsidR="005803E6" w:rsidRPr="005803E6" w:rsidRDefault="005803E6" w:rsidP="005803E6">
      <w:pPr>
        <w:keepLines/>
        <w:ind w:left="1135" w:hanging="851"/>
        <w:rPr>
          <w:ins w:id="762" w:author="Hassan Al-Kanani (NEC)_SA5#161_2" w:date="2025-05-24T13:46:00Z" w16du:dateUtc="2025-05-24T12:46:00Z"/>
          <w:rFonts w:eastAsia="DengXian"/>
          <w:lang w:val="en-US"/>
        </w:rPr>
      </w:pPr>
      <w:ins w:id="763"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64" w:author="Hassan Al-Kanani (NEC)_SA5#161_3" w:date="2025-05-28T10:55:00Z" w16du:dateUtc="2025-05-28T09:55:00Z">
        <w:r w:rsidR="00AE102A">
          <w:rPr>
            <w:rFonts w:eastAsia="DengXian"/>
            <w:lang w:val="en-US" w:eastAsia="zh-CN"/>
          </w:rPr>
          <w:t>x2</w:t>
        </w:r>
      </w:ins>
      <w:ins w:id="765"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5B00F1A0" w:rsidR="005803E6" w:rsidRPr="005803E6" w:rsidRDefault="005803E6" w:rsidP="005803E6">
      <w:pPr>
        <w:keepLines/>
        <w:ind w:left="1135" w:hanging="851"/>
        <w:rPr>
          <w:ins w:id="766" w:author="Hassan Al-Kanani (NEC)_SA5#161_2" w:date="2025-05-24T13:46:00Z" w16du:dateUtc="2025-05-24T12:46:00Z"/>
          <w:rFonts w:eastAsia="DengXian"/>
          <w:lang w:eastAsia="zh-CN"/>
        </w:rPr>
      </w:pPr>
      <w:ins w:id="767"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68" w:author="Hassan Al-Kanani (NEC)_SA5#161_3" w:date="2025-05-28T10:55:00Z" w16du:dateUtc="2025-05-28T09:55:00Z">
        <w:r w:rsidR="00AE102A">
          <w:rPr>
            <w:rFonts w:eastAsia="DengXian"/>
            <w:lang w:val="en-US" w:eastAsia="zh-CN"/>
          </w:rPr>
          <w:t>x3</w:t>
        </w:r>
      </w:ins>
      <w:ins w:id="769"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70" w:author="Hassan Al-Kanani (NEC)_SA5#161_2" w:date="2025-05-24T13:59:00Z" w16du:dateUtc="2025-05-24T12:59:00Z">
        <w:r w:rsidR="004673E1">
          <w:rPr>
            <w:rFonts w:eastAsia="DengXian"/>
            <w:lang w:eastAsia="zh-CN"/>
          </w:rPr>
          <w:t>X7</w:t>
        </w:r>
      </w:ins>
      <w:ins w:id="771" w:author="Hassan Al-Kanani (NEC)_SA5#161_2" w:date="2025-05-24T13:46:00Z" w16du:dateUtc="2025-05-24T12:46:00Z">
        <w:r w:rsidRPr="005803E6">
          <w:rPr>
            <w:rFonts w:eastAsia="DengXian"/>
            <w:lang w:eastAsia="zh-CN"/>
          </w:rPr>
          <w:t>.1-1 and 6.2b.2.</w:t>
        </w:r>
      </w:ins>
      <w:ins w:id="772" w:author="Hassan Al-Kanani (NEC)_SA5#161_2" w:date="2025-05-24T13:59:00Z" w16du:dateUtc="2025-05-24T12:59:00Z">
        <w:r w:rsidR="004673E1">
          <w:rPr>
            <w:rFonts w:eastAsia="DengXian"/>
            <w:lang w:eastAsia="zh-CN"/>
          </w:rPr>
          <w:t>X7</w:t>
        </w:r>
      </w:ins>
      <w:ins w:id="773"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74" w:author="Hassan Al-Kanani (NEC)" w:date="2025-02-22T12:12:00Z" w16du:dateUtc="2025-02-22T12:12:00Z"/>
        </w:rPr>
      </w:pPr>
      <w:bookmarkStart w:id="775" w:name="_Toc183588214"/>
      <w:ins w:id="776" w:author="Hassan Al-Kanani (NEC)" w:date="2025-02-22T12:12:00Z" w16du:dateUtc="2025-02-22T12:12:00Z">
        <w:r w:rsidRPr="008F7074">
          <w:t>6.2b.2.</w:t>
        </w:r>
      </w:ins>
      <w:ins w:id="777" w:author="Hassan Al-Kanani (NEC)_2" w:date="2025-04-14T10:05:00Z" w16du:dateUtc="2025-04-14T09:05:00Z">
        <w:r w:rsidR="00840E4C">
          <w:t>X7</w:t>
        </w:r>
      </w:ins>
      <w:ins w:id="778" w:author="Hassan Al-Kanani (NEC)" w:date="2025-02-22T12:12:00Z" w16du:dateUtc="2025-02-22T12:12:00Z">
        <w:r w:rsidRPr="008F7074">
          <w:t>.2</w:t>
        </w:r>
      </w:ins>
      <w:r w:rsidR="00056B63" w:rsidRPr="008F7074">
        <w:tab/>
      </w:r>
      <w:ins w:id="779" w:author="Hassan Al-Kanani (NEC)" w:date="2025-02-22T12:12:00Z" w16du:dateUtc="2025-02-22T12:12:00Z">
        <w:r w:rsidRPr="008F7074">
          <w:t>Use cases</w:t>
        </w:r>
        <w:bookmarkEnd w:id="775"/>
      </w:ins>
    </w:p>
    <w:p w14:paraId="60EEBA9B" w14:textId="1BA65796" w:rsidR="00472CCD" w:rsidRPr="008F7074" w:rsidRDefault="00472CCD" w:rsidP="008F7074">
      <w:pPr>
        <w:pStyle w:val="Heading6"/>
        <w:rPr>
          <w:ins w:id="780" w:author="Hassan Al-Kanani (NEC)" w:date="2025-02-22T12:12:00Z" w16du:dateUtc="2025-02-22T12:12:00Z"/>
        </w:rPr>
      </w:pPr>
      <w:ins w:id="781" w:author="Hassan Al-Kanani (NEC)" w:date="2025-02-22T12:12:00Z" w16du:dateUtc="2025-02-22T12:12:00Z">
        <w:r w:rsidRPr="008F7074">
          <w:t>6.2b.2.</w:t>
        </w:r>
      </w:ins>
      <w:ins w:id="782" w:author="Hassan Al-Kanani (NEC)_2" w:date="2025-04-14T10:05:00Z" w16du:dateUtc="2025-04-14T09:05:00Z">
        <w:r w:rsidR="00840E4C">
          <w:t>X7</w:t>
        </w:r>
      </w:ins>
      <w:ins w:id="783" w:author="Hassan Al-Kanani (NEC)" w:date="2025-02-22T12:12:00Z" w16du:dateUtc="2025-02-22T12:12:00Z">
        <w:r w:rsidRPr="008F7074">
          <w:t>.2.1</w:t>
        </w:r>
      </w:ins>
      <w:r w:rsidR="00056B63" w:rsidRPr="008F7074">
        <w:tab/>
      </w:r>
      <w:ins w:id="784" w:author="Hassan Al-Kanani (NEC)" w:date="2025-02-22T12:12:00Z" w16du:dateUtc="2025-02-22T12:12:00Z">
        <w:r w:rsidRPr="008F7074">
          <w:t>Enabling Reinforcement Learning</w:t>
        </w:r>
      </w:ins>
    </w:p>
    <w:p w14:paraId="5B586AD2" w14:textId="77777777" w:rsidR="005803E6" w:rsidRPr="005803E6" w:rsidRDefault="005803E6" w:rsidP="005803E6">
      <w:pPr>
        <w:rPr>
          <w:ins w:id="785" w:author="Hassan Al-Kanani (NEC)_SA5#161_2" w:date="2025-05-24T13:47:00Z" w16du:dateUtc="2025-05-24T12:47:00Z"/>
          <w:rFonts w:eastAsia="Calibri"/>
        </w:rPr>
      </w:pPr>
      <w:ins w:id="786"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87" w:author="Hassan Al-Kanani (NEC)_SA5#161_2" w:date="2025-05-24T13:47:00Z" w16du:dateUtc="2025-05-24T12:47:00Z"/>
          <w:rFonts w:eastAsia="DengXian"/>
          <w:lang w:val="en-US" w:eastAsia="zh-CN"/>
        </w:rPr>
      </w:pPr>
      <w:ins w:id="788"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89" w:author="Hassan Al-Kanani (NEC)_SA5#161_2" w:date="2025-05-24T13:47:00Z" w16du:dateUtc="2025-05-24T12:47:00Z"/>
          <w:rFonts w:eastAsia="DengXian"/>
          <w:lang w:val="en-US"/>
        </w:rPr>
      </w:pPr>
      <w:ins w:id="790"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RL agent training component:</w:t>
        </w:r>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91" w:author="Hassan Al-Kanani (NEC)_DraftCR_Rev1" w:date="2025-09-01T14:11:00Z" w16du:dateUtc="2025-09-01T13:11:00Z">
        <w:r w:rsidR="00E3203C">
          <w:rPr>
            <w:rFonts w:eastAsia="DengXian"/>
            <w:lang w:val="en-US"/>
          </w:rPr>
          <w:t>s</w:t>
        </w:r>
      </w:ins>
      <w:ins w:id="792" w:author="Hassan Al-Kanani (NEC)_SA5#161_2" w:date="2025-05-24T13:47:00Z" w16du:dateUtc="2025-05-24T12:47:00Z">
        <w:r w:rsidRPr="005803E6">
          <w:rPr>
            <w:rFonts w:eastAsia="DengXian"/>
            <w:lang w:val="en-US"/>
          </w:rPr>
          <w:t xml:space="preserve"> the RL model and report</w:t>
        </w:r>
      </w:ins>
      <w:ins w:id="793" w:author="Hassan Al-Kanani (NEC)_DraftCR_Rev1" w:date="2025-09-01T14:11:00Z" w16du:dateUtc="2025-09-01T13:11:00Z">
        <w:r w:rsidR="00E3203C">
          <w:rPr>
            <w:rFonts w:eastAsia="DengXian"/>
            <w:lang w:val="en-US"/>
          </w:rPr>
          <w:t>s</w:t>
        </w:r>
      </w:ins>
      <w:ins w:id="794"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95" w:author="Hassan Al-Kanani (NEC)_SA5#161_2" w:date="2025-05-24T13:47:00Z" w16du:dateUtc="2025-05-24T12:47:00Z"/>
          <w:rFonts w:eastAsia="DengXian"/>
          <w:lang w:val="en-US"/>
        </w:rPr>
      </w:pPr>
      <w:ins w:id="796"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97" w:author="Hassan Al-Kanani (NEC)_SA5#161_2" w:date="2025-05-24T13:47:00Z" w16du:dateUtc="2025-05-24T12:47:00Z"/>
          <w:rFonts w:eastAsia="DengXian"/>
          <w:lang w:val="en-US"/>
        </w:rPr>
      </w:pPr>
      <w:ins w:id="798"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799" w:author="Hassan Al-Kanani (NEC)" w:date="2025-02-22T12:12:00Z" w16du:dateUtc="2025-02-22T12:12:00Z"/>
        </w:rPr>
      </w:pPr>
      <w:bookmarkStart w:id="800" w:name="_Toc183588215"/>
      <w:ins w:id="801" w:author="Hassan Al-Kanani (NEC)" w:date="2025-02-22T12:12:00Z" w16du:dateUtc="2025-02-22T12:12:00Z">
        <w:r w:rsidRPr="00056B63">
          <w:t>6.2b.2.</w:t>
        </w:r>
      </w:ins>
      <w:ins w:id="802" w:author="Hassan Al-Kanani (NEC)_2" w:date="2025-04-14T10:05:00Z" w16du:dateUtc="2025-04-14T09:05:00Z">
        <w:r w:rsidR="00840E4C">
          <w:t>X7</w:t>
        </w:r>
      </w:ins>
      <w:ins w:id="803" w:author="Hassan Al-Kanani (NEC)" w:date="2025-02-22T12:12:00Z" w16du:dateUtc="2025-02-22T12:12:00Z">
        <w:r w:rsidRPr="00056B63">
          <w:t>.2.2</w:t>
        </w:r>
      </w:ins>
      <w:bookmarkEnd w:id="800"/>
      <w:r w:rsidR="00056B63" w:rsidRPr="00056B63">
        <w:tab/>
      </w:r>
      <w:ins w:id="804" w:author="Hassan Al-Kanani (NEC)" w:date="2025-02-22T12:12:00Z" w16du:dateUtc="2025-02-22T12:12:00Z">
        <w:r w:rsidRPr="00056B63">
          <w:t>Exploration in Reinforcement Learning</w:t>
        </w:r>
      </w:ins>
    </w:p>
    <w:p w14:paraId="7E59A661" w14:textId="77777777" w:rsidR="00472CCD" w:rsidRPr="00E20654" w:rsidRDefault="00472CCD" w:rsidP="00472CCD">
      <w:pPr>
        <w:rPr>
          <w:ins w:id="805" w:author="Hassan Al-Kanani (NEC)" w:date="2025-02-22T12:12:00Z" w16du:dateUtc="2025-02-22T12:12:00Z"/>
        </w:rPr>
      </w:pPr>
      <w:ins w:id="806"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6919F650" w:rsidR="00472CCD" w:rsidRPr="002C2FC4" w:rsidRDefault="00472CCD" w:rsidP="00472CCD">
      <w:pPr>
        <w:rPr>
          <w:ins w:id="807" w:author="Hassan Al-Kanani (NEC)" w:date="2025-02-22T12:12:00Z" w16du:dateUtc="2025-02-22T12:12:00Z"/>
        </w:rPr>
      </w:pPr>
      <w:ins w:id="808" w:author="Hassan Al-Kanani (NEC)" w:date="2025-02-22T12:12:00Z" w16du:dateUtc="2025-02-22T12:12:00Z">
        <w:r w:rsidRPr="00E20654">
          <w:t>When RL is supported, a consumer may want to provide a scope (</w:t>
        </w:r>
        <w:r>
          <w:t>e.g.</w:t>
        </w:r>
        <w:r w:rsidRPr="00E20654">
          <w:t xml:space="preserve"> geographical area, time window) that can aid the </w:t>
        </w:r>
      </w:ins>
      <w:ins w:id="809" w:author="Hassan Al-Kanani (NEC)_DraftCR_Rev1" w:date="2025-09-01T14:12:00Z" w16du:dateUtc="2025-09-01T13:12:00Z">
        <w:r w:rsidR="00E3203C">
          <w:t xml:space="preserve">MnS </w:t>
        </w:r>
      </w:ins>
      <w:ins w:id="810"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811" w:author="Hassan Al-Kanani (NEC)_SA5#160" w:date="2025-04-14T15:16:00Z" w16du:dateUtc="2025-04-14T14:16:00Z">
        <w:r w:rsidR="00917D53">
          <w:t xml:space="preserve"> may impact</w:t>
        </w:r>
      </w:ins>
      <w:ins w:id="812" w:author="Hassan Al-Kanani (NEC)" w:date="2025-02-22T12:12:00Z" w16du:dateUtc="2025-02-22T12:12:00Z">
        <w:del w:id="813" w:author="Hassan Al-Kanani (NEC)_SA5#160" w:date="2025-04-14T15:16:00Z" w16du:dateUtc="2025-04-14T14:16:00Z">
          <w:r w:rsidDel="00917D53">
            <w:delText xml:space="preserve"> would affect using the RL</w:delText>
          </w:r>
        </w:del>
        <w:r>
          <w:t xml:space="preserve"> </w:t>
        </w:r>
      </w:ins>
      <w:ins w:id="814" w:author="Hassan Al-Kanani (NEC)_SA5#160" w:date="2025-04-14T15:16:00Z" w16du:dateUtc="2025-04-14T14:16:00Z">
        <w:r w:rsidR="00917D53">
          <w:t xml:space="preserve">when performing </w:t>
        </w:r>
      </w:ins>
      <w:ins w:id="815" w:author="Hassan Al-Kanani (NEC)_SA5#160" w:date="2025-04-14T15:17:00Z" w16du:dateUtc="2025-04-14T14:17:00Z">
        <w:r w:rsidR="00917D53">
          <w:t>RL</w:t>
        </w:r>
      </w:ins>
      <w:ins w:id="816" w:author="Hassan Al-Kanani (NEC)" w:date="2025-02-22T12:12:00Z" w16du:dateUtc="2025-02-22T12:12:00Z">
        <w:del w:id="817" w:author="Hassan Al-Kanani (NEC)_SA5#160" w:date="2025-04-14T15:17:00Z" w16du:dateUtc="2025-04-14T14:17:00Z">
          <w:r w:rsidDel="00917D53">
            <w:delText>model</w:delText>
          </w:r>
        </w:del>
      </w:ins>
      <w:ins w:id="818" w:author="Hassan Al-Kanani (NEC)_SA5#160" w:date="2025-04-14T15:17:00Z" w16du:dateUtc="2025-04-14T14:17:00Z">
        <w:r w:rsidR="00917D53">
          <w:t>, i.e., the allowed scope for entities to be impacted by RL actions</w:t>
        </w:r>
      </w:ins>
      <w:ins w:id="819" w:author="Hassan Al-Kanani (NEC)" w:date="2025-02-22T12:12:00Z" w16du:dateUtc="2025-02-22T12:12:00Z">
        <w:r w:rsidRPr="00E20654">
          <w:t xml:space="preserve">. </w:t>
        </w:r>
        <w:r>
          <w:t>If the MnS producer supports multiple types of environment</w:t>
        </w:r>
      </w:ins>
      <w:ins w:id="820" w:author="Hassan Al-Kanani (NEC)_SA5#161_2" w:date="2025-05-24T13:55:00Z" w16du:dateUtc="2025-05-24T12:55:00Z">
        <w:r w:rsidR="004673E1">
          <w:t>s</w:t>
        </w:r>
      </w:ins>
      <w:ins w:id="821"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w:t>
        </w:r>
        <w:del w:id="822" w:author="Hassan Al-Kanani (NEC)_DraftCR_Rev1" w:date="2025-09-01T14:12:00Z" w16du:dateUtc="2025-09-01T13:12:00Z">
          <w:r w:rsidRPr="004B633E" w:rsidDel="00E3203C">
            <w:delText xml:space="preserve">so as </w:delText>
          </w:r>
        </w:del>
        <w:r w:rsidRPr="004B633E">
          <w:t xml:space="preserve">to make the MnS producer adapt the training configurations to meet the network performance requirements. Furthermore, the </w:t>
        </w:r>
      </w:ins>
      <w:ins w:id="823" w:author="Hassan Al-Kanani (NEC)_DraftCR_Rev1" w:date="2025-09-01T14:13:00Z" w16du:dateUtc="2025-09-01T13:13:00Z">
        <w:r w:rsidR="00E3203C">
          <w:t xml:space="preserve">MnS </w:t>
        </w:r>
      </w:ins>
      <w:ins w:id="824" w:author="Hassan Al-Kanani (NEC)" w:date="2025-02-22T12:12:00Z" w16du:dateUtc="2025-02-22T12:12:00Z">
        <w:r w:rsidRPr="004B633E">
          <w:t xml:space="preserve">consumer can provide its concerned performance metrics to guide the </w:t>
        </w:r>
      </w:ins>
      <w:ins w:id="825" w:author="Hassan Al-Kanani (NEC)_DraftCR_Rev1" w:date="2025-09-01T14:13:00Z" w16du:dateUtc="2025-09-01T13:13:00Z">
        <w:r w:rsidR="00E3203C">
          <w:t xml:space="preserve">MnS </w:t>
        </w:r>
      </w:ins>
      <w:ins w:id="826"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827" w:author="Hassan Al-Kanani (NEC)" w:date="2025-02-22T12:12:00Z" w16du:dateUtc="2025-02-22T12:12:00Z"/>
        </w:rPr>
      </w:pPr>
      <w:ins w:id="828" w:author="Hassan Al-Kanani (NEC)" w:date="2025-02-22T12:12:00Z" w16du:dateUtc="2025-02-22T12:12:00Z">
        <w:r w:rsidRPr="002C2FC4">
          <w:lastRenderedPageBreak/>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829" w:author="Hassan Al-Kanani (NEC)" w:date="2025-02-22T12:21:00Z" w16du:dateUtc="2025-02-22T12:21:00Z"/>
        </w:rPr>
      </w:pPr>
      <w:ins w:id="830" w:author="Hassan Al-Kanani (NEC)" w:date="2025-02-22T12:21:00Z" w16du:dateUtc="2025-02-22T12:21:00Z">
        <w:r w:rsidRPr="004D09AF">
          <w:t>6.2b.2.</w:t>
        </w:r>
      </w:ins>
      <w:ins w:id="831" w:author="Hassan Al-Kanani (NEC)_2" w:date="2025-04-14T10:06:00Z" w16du:dateUtc="2025-04-14T09:06:00Z">
        <w:r w:rsidR="00840E4C">
          <w:t>X8</w:t>
        </w:r>
      </w:ins>
      <w:r w:rsidR="00056B63" w:rsidRPr="004D09AF">
        <w:tab/>
      </w:r>
      <w:ins w:id="832" w:author="Hassan Al-Kanani (NEC)" w:date="2025-02-22T12:21:00Z" w16du:dateUtc="2025-02-22T12:21:00Z">
        <w:r w:rsidRPr="004D09AF">
          <w:t>Training data statistics</w:t>
        </w:r>
      </w:ins>
    </w:p>
    <w:p w14:paraId="3F2AC902" w14:textId="14994D02" w:rsidR="005670DD" w:rsidRDefault="005670DD" w:rsidP="005670DD">
      <w:pPr>
        <w:jc w:val="both"/>
        <w:rPr>
          <w:ins w:id="833" w:author="Hassan Al-Kanani (NEC)" w:date="2025-02-22T12:21:00Z" w16du:dateUtc="2025-02-22T12:21:00Z"/>
          <w:color w:val="111111"/>
          <w:shd w:val="clear" w:color="auto" w:fill="FFFFFF"/>
        </w:rPr>
      </w:pPr>
      <w:ins w:id="834" w:author="Hassan Al-Kanani (NEC)" w:date="2025-02-22T12:21:00Z" w16du:dateUtc="2025-02-22T12:21:00Z">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835" w:author="Hassan Al-Kanani (NEC)_DraftCR_Rev1" w:date="2025-09-01T14:14:00Z" w16du:dateUtc="2025-09-01T13:14:00Z">
          <w:r w:rsidRPr="00597DF9" w:rsidDel="00E3203C">
            <w:rPr>
              <w:rFonts w:eastAsia="SimSun"/>
              <w:color w:val="111111"/>
              <w:shd w:val="clear" w:color="auto" w:fill="FFFFFF"/>
            </w:rPr>
            <w:delText>so as</w:delText>
          </w:r>
        </w:del>
        <w:r w:rsidRPr="00597DF9">
          <w:rPr>
            <w:rFonts w:eastAsia="SimSun"/>
            <w:color w:val="111111"/>
            <w:shd w:val="clear" w:color="auto" w:fill="FFFFFF"/>
          </w:rPr>
          <w:t xml:space="preserve"> to train robust ML models that do not require frequent re-training.</w:t>
        </w:r>
      </w:ins>
    </w:p>
    <w:p w14:paraId="676E312F" w14:textId="77777777" w:rsidR="005670DD" w:rsidRPr="00B01628" w:rsidRDefault="005670DD" w:rsidP="005670DD">
      <w:pPr>
        <w:jc w:val="both"/>
        <w:rPr>
          <w:ins w:id="836" w:author="Hassan Al-Kanani (NEC)" w:date="2025-02-22T12:21:00Z" w16du:dateUtc="2025-02-22T12:21:00Z"/>
          <w:color w:val="111111"/>
          <w:shd w:val="clear" w:color="auto" w:fill="FFFFFF"/>
        </w:rPr>
      </w:pPr>
      <w:ins w:id="837"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838" w:author="Hassan Al-Kanani (NEC)" w:date="2025-02-22T12:21:00Z" w16du:dateUtc="2025-02-22T12:21:00Z"/>
          <w:rFonts w:ascii="Roboto" w:hAnsi="Roboto"/>
          <w:color w:val="111111"/>
          <w:shd w:val="clear" w:color="auto" w:fill="FFFFFF"/>
        </w:rPr>
      </w:pPr>
      <w:ins w:id="839"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BA8A78C" w:rsidR="005670DD" w:rsidRDefault="005670DD" w:rsidP="00930258">
      <w:pPr>
        <w:rPr>
          <w:ins w:id="840" w:author="Hassan Al-Kanani (NEC)" w:date="2025-02-22T12:21:00Z" w16du:dateUtc="2025-02-22T12:21:00Z"/>
          <w:shd w:val="clear" w:color="auto" w:fill="FFFFFF"/>
        </w:rPr>
      </w:pPr>
      <w:ins w:id="841"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842" w:author="Hassan Al-Kanani (NEC)_DraftCR_Rev1" w:date="2025-09-01T14:14:00Z" w16du:dateUtc="2025-09-01T13:14:00Z">
          <w:r w:rsidDel="00E3203C">
            <w:rPr>
              <w:shd w:val="clear" w:color="auto" w:fill="FFFFFF"/>
            </w:rPr>
            <w:delText>so as</w:delText>
          </w:r>
        </w:del>
        <w:r>
          <w:rPr>
            <w:shd w:val="clear" w:color="auto" w:fill="FFFFFF"/>
          </w:rPr>
          <w:t xml:space="preserve"> to</w:t>
        </w:r>
        <w:r w:rsidRPr="00B01628">
          <w:rPr>
            <w:shd w:val="clear" w:color="auto" w:fill="FFFFFF"/>
          </w:rPr>
          <w:t xml:space="preserve"> </w:t>
        </w:r>
        <w:r>
          <w:rPr>
            <w:shd w:val="clear" w:color="auto" w:fill="FFFFFF"/>
          </w:rPr>
          <w:t>train robust ML models that do not require frequent re-training.</w:t>
        </w:r>
      </w:ins>
    </w:p>
    <w:bookmarkEnd w:id="630"/>
    <w:p w14:paraId="067AB087" w14:textId="77777777" w:rsidR="003D4DBD" w:rsidRDefault="003D4DBD" w:rsidP="003D4DBD">
      <w:pPr>
        <w:pStyle w:val="EW"/>
        <w:rPr>
          <w:ins w:id="843"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44"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45" w:name="_Toc193445293"/>
      <w:bookmarkEnd w:id="844"/>
      <w:r w:rsidRPr="00C85364">
        <w:rPr>
          <w:rFonts w:ascii="Arial" w:hAnsi="Arial"/>
          <w:sz w:val="28"/>
        </w:rPr>
        <w:t>6.2b.3</w:t>
      </w:r>
      <w:r w:rsidRPr="00C85364">
        <w:rPr>
          <w:rFonts w:ascii="Arial" w:hAnsi="Arial"/>
          <w:sz w:val="28"/>
        </w:rPr>
        <w:tab/>
        <w:t>Requirements for ML model training</w:t>
      </w:r>
      <w:bookmarkEnd w:id="845"/>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46" w:name="_CRTable6_2b_31"/>
      <w:r w:rsidRPr="00C85364">
        <w:rPr>
          <w:rFonts w:ascii="Arial" w:hAnsi="Arial"/>
          <w:b/>
        </w:rPr>
        <w:t xml:space="preserve">Table </w:t>
      </w:r>
      <w:bookmarkEnd w:id="846"/>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47" w:author="Hassan Al-Kanani (NEC)_DraftCR_Rev1" w:date="2025-09-01T14:18:00Z" w16du:dateUtc="2025-09-01T13:18:00Z">
              <w:r w:rsidR="00E3203C">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ins w:id="848"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49"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50" w:author="Hassan Al-Kanani (NEC)_DraftCR_Rev1" w:date="2025-09-01T14:19:00Z" w16du:dateUtc="2025-09-01T13:19: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51" w:author="Hassan Al-Kanani (NEC)_DraftCR_Rev1" w:date="2025-09-01T14:19:00Z" w16du:dateUtc="2025-09-01T13:19:00Z">
              <w:r w:rsidR="00E54E13">
                <w:rPr>
                  <w:rFonts w:ascii="Arial" w:hAnsi="Arial"/>
                  <w:sz w:val="18"/>
                  <w:lang w:eastAsia="zh-CN"/>
                </w:rPr>
                <w:t>n MnS</w:t>
              </w:r>
            </w:ins>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52" w:author="Hassan Al-Kanani (NEC)_DraftCR_Rev1" w:date="2025-09-01T14:20:00Z" w16du:dateUtc="2025-09-01T13:20:00Z">
              <w:r w:rsidRPr="00C85364" w:rsidDel="00E54E13">
                <w:rPr>
                  <w:rFonts w:ascii="Arial" w:hAnsi="Arial"/>
                  <w:sz w:val="18"/>
                  <w:lang w:eastAsia="zh-CN"/>
                </w:rPr>
                <w:delText>T</w:delText>
              </w:r>
            </w:del>
            <w:ins w:id="853"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54" w:author="Hassan Al-Kanani (NEC)_DraftCR_Rev1" w:date="2025-09-01T14:20:00Z" w16du:dateUtc="2025-09-01T13:20:00Z">
              <w:r w:rsidR="00E54E13">
                <w:rPr>
                  <w:rFonts w:ascii="Arial" w:hAnsi="Arial"/>
                  <w:sz w:val="18"/>
                  <w:lang w:eastAsia="zh-CN"/>
                </w:rPr>
                <w:t>n MnS</w:t>
              </w:r>
            </w:ins>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5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56" w:author="Hassan Al-Kanani (NEC)_2" w:date="2025-04-14T11:26:00Z" w16du:dateUtc="2025-04-14T10:26:00Z"/>
                <w:rFonts w:ascii="Arial" w:hAnsi="Arial" w:cs="Arial"/>
                <w:b/>
                <w:sz w:val="18"/>
                <w:szCs w:val="18"/>
                <w:lang w:eastAsia="zh-CN"/>
              </w:rPr>
            </w:pPr>
            <w:ins w:id="857" w:author="Hassan Al-Kanani (NEC)_2" w:date="2025-04-14T11:34:00Z" w16du:dateUtc="2025-04-14T10:34:00Z">
              <w:r w:rsidRPr="00C85364">
                <w:rPr>
                  <w:rFonts w:ascii="Arial" w:eastAsia="SimSun" w:hAnsi="Arial" w:cs="Arial"/>
                  <w:b/>
                  <w:sz w:val="18"/>
                  <w:szCs w:val="18"/>
                  <w:rPrChange w:id="858"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59" w:author="Hassan Al-Kanani (NEC)_2" w:date="2025-04-14T11:26:00Z" w16du:dateUtc="2025-04-14T10:26:00Z"/>
                <w:rFonts w:ascii="Arial" w:hAnsi="Arial" w:cs="Arial"/>
                <w:sz w:val="18"/>
                <w:szCs w:val="18"/>
                <w:lang w:eastAsia="zh-CN"/>
              </w:rPr>
            </w:pPr>
            <w:ins w:id="860" w:author="Hassan Al-Kanani (NEC)_2" w:date="2025-04-14T11:34:00Z" w16du:dateUtc="2025-04-14T10:34:00Z">
              <w:r w:rsidRPr="00C85364">
                <w:rPr>
                  <w:rFonts w:ascii="Arial" w:eastAsia="SimSun" w:hAnsi="Arial" w:cs="Arial"/>
                  <w:sz w:val="18"/>
                  <w:szCs w:val="18"/>
                  <w:rPrChange w:id="86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63"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64" w:author="Hassan Al-Kanani (NEC)_2" w:date="2025-04-14T11:26:00Z" w16du:dateUtc="2025-04-14T10:26:00Z"/>
                <w:rFonts w:ascii="Arial" w:hAnsi="Arial" w:cs="Arial"/>
                <w:sz w:val="18"/>
                <w:szCs w:val="18"/>
              </w:rPr>
            </w:pPr>
            <w:ins w:id="865"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6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67" w:author="Hassan Al-Kanani (NEC)_2" w:date="2025-04-14T11:26:00Z" w16du:dateUtc="2025-04-14T10:26:00Z"/>
                <w:rFonts w:ascii="Arial" w:hAnsi="Arial" w:cs="Arial"/>
                <w:b/>
                <w:sz w:val="18"/>
                <w:szCs w:val="18"/>
                <w:lang w:eastAsia="zh-CN"/>
              </w:rPr>
            </w:pPr>
            <w:ins w:id="868" w:author="Hassan Al-Kanani (NEC)_2" w:date="2025-04-14T11:34:00Z" w16du:dateUtc="2025-04-14T10:34:00Z">
              <w:r w:rsidRPr="00C85364">
                <w:rPr>
                  <w:rFonts w:ascii="Arial" w:eastAsia="SimSun" w:hAnsi="Arial" w:cs="Arial"/>
                  <w:b/>
                  <w:sz w:val="18"/>
                  <w:szCs w:val="18"/>
                  <w:rPrChange w:id="869"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70" w:author="Hassan Al-Kanani (NEC)_2" w:date="2025-04-14T11:26:00Z" w16du:dateUtc="2025-04-14T10:26:00Z"/>
                <w:rFonts w:ascii="Arial" w:hAnsi="Arial" w:cs="Arial"/>
                <w:sz w:val="18"/>
                <w:szCs w:val="18"/>
                <w:lang w:eastAsia="zh-CN"/>
              </w:rPr>
            </w:pPr>
            <w:ins w:id="871" w:author="Hassan Al-Kanani (NEC)_2" w:date="2025-04-14T11:34:00Z" w16du:dateUtc="2025-04-14T10:34:00Z">
              <w:r w:rsidRPr="00C85364">
                <w:rPr>
                  <w:rFonts w:ascii="Arial" w:eastAsia="SimSun" w:hAnsi="Arial" w:cs="Arial"/>
                  <w:sz w:val="18"/>
                  <w:szCs w:val="18"/>
                  <w:rPrChange w:id="872"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73"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4"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75" w:author="Hassan Al-Kanani (NEC)_2" w:date="2025-04-14T11:26:00Z" w16du:dateUtc="2025-04-14T10:26:00Z"/>
                <w:rFonts w:ascii="Arial" w:hAnsi="Arial" w:cs="Arial"/>
                <w:sz w:val="18"/>
                <w:szCs w:val="18"/>
              </w:rPr>
            </w:pPr>
            <w:ins w:id="876"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7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78" w:author="Hassan Al-Kanani (NEC)_2" w:date="2025-04-14T11:26:00Z" w16du:dateUtc="2025-04-14T10:26:00Z"/>
                <w:rFonts w:ascii="Arial" w:hAnsi="Arial" w:cs="Arial"/>
                <w:b/>
                <w:sz w:val="18"/>
                <w:szCs w:val="18"/>
                <w:lang w:eastAsia="zh-CN"/>
              </w:rPr>
            </w:pPr>
            <w:ins w:id="879" w:author="Hassan Al-Kanani (NEC)_2" w:date="2025-04-14T11:34:00Z" w16du:dateUtc="2025-04-14T10:34:00Z">
              <w:r w:rsidRPr="00C85364">
                <w:rPr>
                  <w:rFonts w:ascii="Arial" w:eastAsia="SimSun" w:hAnsi="Arial" w:cs="Arial"/>
                  <w:b/>
                  <w:sz w:val="18"/>
                  <w:szCs w:val="18"/>
                  <w:rPrChange w:id="880"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81" w:author="Hassan Al-Kanani (NEC)_2" w:date="2025-04-14T11:26:00Z" w16du:dateUtc="2025-04-14T10:26:00Z"/>
                <w:rFonts w:ascii="Arial" w:hAnsi="Arial" w:cs="Arial"/>
                <w:sz w:val="18"/>
                <w:szCs w:val="18"/>
                <w:lang w:eastAsia="zh-CN"/>
              </w:rPr>
            </w:pPr>
            <w:ins w:id="882" w:author="Hassan Al-Kanani (NEC)_2" w:date="2025-04-14T11:34:00Z" w16du:dateUtc="2025-04-14T10:34:00Z">
              <w:r w:rsidRPr="00C85364">
                <w:rPr>
                  <w:rFonts w:ascii="Arial" w:eastAsia="SimSun" w:hAnsi="Arial" w:cs="Arial"/>
                  <w:sz w:val="18"/>
                  <w:szCs w:val="18"/>
                  <w:rPrChange w:id="88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8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85"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86" w:author="Hassan Al-Kanani (NEC)_2" w:date="2025-04-14T11:26:00Z" w16du:dateUtc="2025-04-14T10:26:00Z"/>
                <w:rFonts w:ascii="Arial" w:hAnsi="Arial" w:cs="Arial"/>
                <w:sz w:val="18"/>
                <w:szCs w:val="18"/>
              </w:rPr>
            </w:pPr>
            <w:ins w:id="88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8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89" w:author="Hassan Al-Kanani (NEC)_2" w:date="2025-04-14T11:26:00Z" w16du:dateUtc="2025-04-14T10:26:00Z"/>
                <w:rFonts w:ascii="Arial" w:hAnsi="Arial" w:cs="Arial"/>
                <w:b/>
                <w:sz w:val="18"/>
                <w:szCs w:val="18"/>
                <w:lang w:eastAsia="zh-CN"/>
              </w:rPr>
            </w:pPr>
            <w:ins w:id="890" w:author="Hassan Al-Kanani (NEC)_2" w:date="2025-04-14T11:34:00Z" w16du:dateUtc="2025-04-14T10:34:00Z">
              <w:r w:rsidRPr="00C85364">
                <w:rPr>
                  <w:rFonts w:ascii="Arial" w:eastAsia="SimSun" w:hAnsi="Arial" w:cs="Arial"/>
                  <w:b/>
                  <w:sz w:val="18"/>
                  <w:szCs w:val="18"/>
                  <w:rPrChange w:id="891"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92" w:author="Hassan Al-Kanani (NEC)_2" w:date="2025-04-14T11:34:00Z" w16du:dateUtc="2025-04-14T10:34:00Z"/>
                <w:rFonts w:ascii="Arial" w:eastAsia="SimSun" w:hAnsi="Arial" w:cs="Arial"/>
                <w:sz w:val="18"/>
                <w:szCs w:val="18"/>
                <w:rPrChange w:id="893" w:author="Hassan Al-Kanani (NEC)_2" w:date="2025-04-14T11:53:00Z" w16du:dateUtc="2025-04-14T10:53:00Z">
                  <w:rPr>
                    <w:ins w:id="894" w:author="Hassan Al-Kanani (NEC)_2" w:date="2025-04-14T11:34:00Z" w16du:dateUtc="2025-04-14T10:34:00Z"/>
                    <w:rFonts w:eastAsia="SimSun"/>
                  </w:rPr>
                </w:rPrChange>
              </w:rPr>
            </w:pPr>
            <w:ins w:id="895" w:author="Hassan Al-Kanani (NEC)_2" w:date="2025-04-14T11:34:00Z" w16du:dateUtc="2025-04-14T10:34:00Z">
              <w:r w:rsidRPr="00C85364">
                <w:rPr>
                  <w:rFonts w:ascii="Arial" w:eastAsia="SimSun" w:hAnsi="Arial" w:cs="Arial"/>
                  <w:sz w:val="18"/>
                  <w:szCs w:val="18"/>
                  <w:rPrChange w:id="89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9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98"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899" w:author="Hassan Al-Kanani (NEC)_2" w:date="2025-04-14T11:26:00Z" w16du:dateUtc="2025-04-14T10:26:00Z"/>
                <w:rFonts w:ascii="Arial" w:hAnsi="Arial" w:cs="Arial"/>
                <w:sz w:val="18"/>
                <w:szCs w:val="18"/>
                <w:lang w:eastAsia="zh-CN"/>
              </w:rPr>
            </w:pPr>
            <w:ins w:id="900" w:author="Hassan Al-Kanani (NEC)_2" w:date="2025-04-14T11:34:00Z" w16du:dateUtc="2025-04-14T10:34:00Z">
              <w:r w:rsidRPr="00C85364">
                <w:rPr>
                  <w:rFonts w:ascii="Arial" w:eastAsia="SimSun" w:hAnsi="Arial" w:cs="Arial"/>
                  <w:sz w:val="18"/>
                  <w:szCs w:val="18"/>
                  <w:rPrChange w:id="901" w:author="Hassan Al-Kanani (NEC)_2" w:date="2025-04-14T11:53:00Z" w16du:dateUtc="2025-04-14T10:53:00Z">
                    <w:rPr>
                      <w:rFonts w:eastAsia="SimSun"/>
                    </w:rPr>
                  </w:rPrChange>
                </w:rPr>
                <w:lastRenderedPageBreak/>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902" w:author="Hassan Al-Kanani (NEC)_2" w:date="2025-04-14T11:26:00Z" w16du:dateUtc="2025-04-14T10:26:00Z"/>
                <w:rFonts w:ascii="Arial" w:hAnsi="Arial" w:cs="Arial"/>
                <w:sz w:val="18"/>
                <w:szCs w:val="18"/>
              </w:rPr>
            </w:pPr>
            <w:ins w:id="903" w:author="Hassan Al-Kanani (NEC)_2" w:date="2025-04-14T11:34:00Z" w16du:dateUtc="2025-04-14T10:34:00Z">
              <w:r w:rsidRPr="00C85364">
                <w:rPr>
                  <w:rFonts w:ascii="Arial" w:hAnsi="Arial" w:cs="Arial"/>
                  <w:sz w:val="18"/>
                  <w:szCs w:val="18"/>
                  <w:lang w:eastAsia="zh-CN"/>
                </w:rPr>
                <w:lastRenderedPageBreak/>
                <w:t>ML-Knowledge-based Transfer Learning (clause 6.2b.2.X1.2.2)</w:t>
              </w:r>
            </w:ins>
          </w:p>
        </w:tc>
      </w:tr>
      <w:tr w:rsidR="00C85364" w:rsidRPr="00C85364" w14:paraId="28BC1AA8" w14:textId="77777777" w:rsidTr="00C85364">
        <w:trPr>
          <w:jc w:val="center"/>
          <w:ins w:id="90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905" w:author="Hassan Al-Kanani (NEC)_2" w:date="2025-04-14T11:26:00Z" w16du:dateUtc="2025-04-14T10:26:00Z"/>
                <w:rFonts w:ascii="Arial" w:hAnsi="Arial" w:cs="Arial"/>
                <w:b/>
                <w:sz w:val="18"/>
                <w:szCs w:val="18"/>
                <w:lang w:eastAsia="zh-CN"/>
              </w:rPr>
            </w:pPr>
            <w:ins w:id="906" w:author="Hassan Al-Kanani (NEC)_2" w:date="2025-04-14T11:34:00Z" w16du:dateUtc="2025-04-14T10:34:00Z">
              <w:r w:rsidRPr="00C85364">
                <w:rPr>
                  <w:rFonts w:ascii="Arial" w:eastAsia="SimSun" w:hAnsi="Arial" w:cs="Arial"/>
                  <w:b/>
                  <w:sz w:val="18"/>
                  <w:szCs w:val="18"/>
                  <w:rPrChange w:id="907"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908" w:author="Hassan Al-Kanani (NEC)_2" w:date="2025-04-14T11:26:00Z" w16du:dateUtc="2025-04-14T10:26:00Z"/>
                <w:rFonts w:ascii="Arial" w:hAnsi="Arial" w:cs="Arial"/>
                <w:sz w:val="18"/>
                <w:szCs w:val="18"/>
                <w:lang w:eastAsia="zh-CN"/>
              </w:rPr>
            </w:pPr>
            <w:ins w:id="909" w:author="Hassan Al-Kanani (NEC)_2" w:date="2025-04-14T11:34:00Z" w16du:dateUtc="2025-04-14T10:34:00Z">
              <w:r w:rsidRPr="00C85364">
                <w:rPr>
                  <w:rFonts w:ascii="Arial" w:eastAsia="SimSun" w:hAnsi="Arial" w:cs="Arial"/>
                  <w:sz w:val="18"/>
                  <w:szCs w:val="18"/>
                  <w:rPrChange w:id="910"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11"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12"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913" w:author="Hassan Al-Kanani (NEC)_2" w:date="2025-04-14T11:26:00Z" w16du:dateUtc="2025-04-14T10:26:00Z"/>
                <w:rFonts w:ascii="Arial" w:hAnsi="Arial" w:cs="Arial"/>
                <w:sz w:val="18"/>
                <w:szCs w:val="18"/>
              </w:rPr>
            </w:pPr>
            <w:ins w:id="914"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91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916" w:author="Hassan Al-Kanani (NEC)_2" w:date="2025-04-14T11:26:00Z" w16du:dateUtc="2025-04-14T10:26:00Z"/>
                <w:rFonts w:ascii="Arial" w:hAnsi="Arial" w:cs="Arial"/>
                <w:b/>
                <w:sz w:val="18"/>
                <w:szCs w:val="18"/>
                <w:lang w:eastAsia="zh-CN"/>
              </w:rPr>
            </w:pPr>
            <w:ins w:id="917" w:author="Hassan Al-Kanani (NEC)_2" w:date="2025-04-14T11:34:00Z" w16du:dateUtc="2025-04-14T10:34:00Z">
              <w:r w:rsidRPr="00C85364">
                <w:rPr>
                  <w:rFonts w:ascii="Arial" w:eastAsia="SimSun" w:hAnsi="Arial" w:cs="Arial"/>
                  <w:b/>
                  <w:sz w:val="18"/>
                  <w:szCs w:val="18"/>
                  <w:rPrChange w:id="918"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919" w:author="Hassan Al-Kanani (NEC)_2" w:date="2025-04-14T11:26:00Z" w16du:dateUtc="2025-04-14T10:26:00Z"/>
                <w:rFonts w:ascii="Arial" w:hAnsi="Arial" w:cs="Arial"/>
                <w:sz w:val="18"/>
                <w:szCs w:val="18"/>
                <w:lang w:eastAsia="zh-CN"/>
              </w:rPr>
            </w:pPr>
            <w:ins w:id="920" w:author="Hassan Al-Kanani (NEC)_2" w:date="2025-04-14T11:34:00Z" w16du:dateUtc="2025-04-14T10:34:00Z">
              <w:r w:rsidRPr="00C85364">
                <w:rPr>
                  <w:rFonts w:ascii="Arial" w:eastAsia="SimSun" w:hAnsi="Arial" w:cs="Arial"/>
                  <w:sz w:val="18"/>
                  <w:szCs w:val="18"/>
                  <w:rPrChange w:id="92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2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23"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924" w:author="Hassan Al-Kanani (NEC)_2" w:date="2025-04-14T11:26:00Z" w16du:dateUtc="2025-04-14T10:26:00Z"/>
                <w:rFonts w:ascii="Arial" w:hAnsi="Arial" w:cs="Arial"/>
                <w:sz w:val="18"/>
                <w:szCs w:val="18"/>
              </w:rPr>
            </w:pPr>
            <w:ins w:id="92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92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927" w:author="Hassan Al-Kanani (NEC)_2" w:date="2025-04-14T11:26:00Z" w16du:dateUtc="2025-04-14T10:26:00Z"/>
                <w:rFonts w:ascii="Arial" w:hAnsi="Arial" w:cs="Arial"/>
                <w:b/>
                <w:sz w:val="18"/>
                <w:szCs w:val="18"/>
                <w:lang w:eastAsia="zh-CN"/>
              </w:rPr>
            </w:pPr>
            <w:ins w:id="928"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4F8EF36B" w:rsidR="00C85364" w:rsidRPr="00C85364" w:rsidRDefault="00C85364" w:rsidP="00C85364">
            <w:pPr>
              <w:keepLines/>
              <w:overflowPunct w:val="0"/>
              <w:autoSpaceDE w:val="0"/>
              <w:autoSpaceDN w:val="0"/>
              <w:adjustRightInd w:val="0"/>
              <w:spacing w:after="0"/>
              <w:textAlignment w:val="baseline"/>
              <w:rPr>
                <w:ins w:id="929" w:author="Hassan Al-Kanani (NEC)_2" w:date="2025-04-14T11:26:00Z" w16du:dateUtc="2025-04-14T10:26:00Z"/>
                <w:rFonts w:ascii="Arial" w:hAnsi="Arial" w:cs="Arial"/>
                <w:sz w:val="18"/>
                <w:szCs w:val="18"/>
                <w:lang w:eastAsia="zh-CN"/>
              </w:rPr>
            </w:pPr>
            <w:ins w:id="930" w:author="Hassan Al-Kanani (NEC)_2" w:date="2025-04-14T11:34:00Z" w16du:dateUtc="2025-04-14T10:34:00Z">
              <w:r w:rsidRPr="00C85364">
                <w:rPr>
                  <w:rFonts w:ascii="Arial" w:eastAsia="SimSun" w:hAnsi="Arial" w:cs="Arial"/>
                  <w:sz w:val="18"/>
                  <w:szCs w:val="18"/>
                  <w:lang w:eastAsia="zh-CN"/>
                  <w:rPrChange w:id="931" w:author="Hassan Al-Kanani (NEC)_2" w:date="2025-04-14T11:53:00Z" w16du:dateUtc="2025-04-14T10:53:00Z">
                    <w:rPr>
                      <w:rFonts w:eastAsia="SimSun"/>
                      <w:lang w:eastAsia="zh-CN"/>
                    </w:rPr>
                  </w:rPrChange>
                </w:rPr>
                <w:t xml:space="preserve">The ML </w:t>
              </w:r>
              <w:del w:id="932" w:author="Hassan Al-Kanani (NEC)_DraftCR_Rev1" w:date="2025-09-01T14:21:00Z" w16du:dateUtc="2025-09-01T13:21:00Z">
                <w:r w:rsidRPr="00C85364" w:rsidDel="00E54E13">
                  <w:rPr>
                    <w:rFonts w:ascii="Arial" w:eastAsia="SimSun" w:hAnsi="Arial" w:cs="Arial"/>
                    <w:sz w:val="18"/>
                    <w:szCs w:val="18"/>
                    <w:lang w:eastAsia="zh-CN"/>
                    <w:rPrChange w:id="933" w:author="Hassan Al-Kanani (NEC)_2" w:date="2025-04-14T11:53:00Z" w16du:dateUtc="2025-04-14T10:53:00Z">
                      <w:rPr>
                        <w:rFonts w:eastAsia="SimSun"/>
                        <w:lang w:eastAsia="zh-CN"/>
                      </w:rPr>
                    </w:rPrChange>
                  </w:rPr>
                  <w:delText>T</w:delText>
                </w:r>
              </w:del>
            </w:ins>
            <w:ins w:id="934" w:author="Hassan Al-Kanani (NEC)_DraftCR_Rev1" w:date="2025-09-01T14:21:00Z" w16du:dateUtc="2025-09-01T13:21:00Z">
              <w:r w:rsidR="00E54E13">
                <w:rPr>
                  <w:rFonts w:ascii="Arial" w:eastAsia="SimSun" w:hAnsi="Arial" w:cs="Arial"/>
                  <w:sz w:val="18"/>
                  <w:szCs w:val="18"/>
                  <w:lang w:eastAsia="zh-CN"/>
                </w:rPr>
                <w:t>t</w:t>
              </w:r>
            </w:ins>
            <w:ins w:id="935" w:author="Hassan Al-Kanani (NEC)_2" w:date="2025-04-14T11:34:00Z" w16du:dateUtc="2025-04-14T10:34:00Z">
              <w:r w:rsidRPr="00C85364">
                <w:rPr>
                  <w:rFonts w:ascii="Arial" w:eastAsia="SimSun" w:hAnsi="Arial" w:cs="Arial"/>
                  <w:sz w:val="18"/>
                  <w:szCs w:val="18"/>
                  <w:lang w:eastAsia="zh-CN"/>
                  <w:rPrChange w:id="936" w:author="Hassan Al-Kanani (NEC)_2" w:date="2025-04-14T11:53:00Z" w16du:dateUtc="2025-04-14T10:53:00Z">
                    <w:rPr>
                      <w:rFonts w:eastAsia="SimSun"/>
                      <w:lang w:eastAsia="zh-CN"/>
                    </w:rPr>
                  </w:rPrChange>
                </w:rPr>
                <w: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937" w:author="Hassan Al-Kanani (NEC)_2" w:date="2025-04-14T11:26:00Z" w16du:dateUtc="2025-04-14T10:26:00Z"/>
                <w:rFonts w:ascii="Arial" w:hAnsi="Arial" w:cs="Arial"/>
                <w:sz w:val="18"/>
                <w:szCs w:val="18"/>
              </w:rPr>
            </w:pPr>
            <w:ins w:id="938" w:author="Hassan Al-Kanani (NEC)_2" w:date="2025-04-14T11:34:00Z" w16du:dateUtc="2025-04-14T10:34:00Z">
              <w:r w:rsidRPr="00C85364">
                <w:rPr>
                  <w:rFonts w:ascii="Arial" w:eastAsia="SimSun" w:hAnsi="Arial" w:cs="Arial"/>
                  <w:sz w:val="18"/>
                  <w:szCs w:val="18"/>
                  <w:rPrChange w:id="939"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94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941" w:author="Hassan Al-Kanani (NEC)_2" w:date="2025-04-14T11:26:00Z" w16du:dateUtc="2025-04-14T10:26:00Z"/>
                <w:rFonts w:ascii="Arial" w:hAnsi="Arial" w:cs="Arial"/>
                <w:b/>
                <w:sz w:val="18"/>
                <w:szCs w:val="18"/>
                <w:lang w:eastAsia="zh-CN"/>
              </w:rPr>
            </w:pPr>
            <w:ins w:id="942"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943" w:author="Hassan Al-Kanani (NEC)_2" w:date="2025-04-14T11:26:00Z" w16du:dateUtc="2025-04-14T10:26:00Z"/>
                <w:rFonts w:ascii="Arial" w:hAnsi="Arial" w:cs="Arial"/>
                <w:sz w:val="18"/>
                <w:szCs w:val="18"/>
                <w:lang w:eastAsia="zh-CN"/>
              </w:rPr>
            </w:pPr>
            <w:ins w:id="944"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45" w:author="Hassan Al-Kanani (NEC)_2" w:date="2025-04-14T11:26:00Z" w16du:dateUtc="2025-04-14T10:26:00Z"/>
                <w:rFonts w:ascii="Arial" w:hAnsi="Arial" w:cs="Arial"/>
                <w:sz w:val="18"/>
                <w:szCs w:val="18"/>
              </w:rPr>
            </w:pPr>
            <w:ins w:id="946"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47"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48" w:author="Hassan Al-Kanani (NEC)_SA5#161_2" w:date="2025-05-25T00:43:00Z" w16du:dateUtc="2025-05-24T23:43:00Z"/>
                <w:rFonts w:ascii="Arial" w:hAnsi="Arial" w:cs="Arial"/>
                <w:b/>
                <w:bCs/>
                <w:sz w:val="18"/>
                <w:szCs w:val="18"/>
              </w:rPr>
            </w:pPr>
            <w:ins w:id="949"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50" w:author="Hassan Al-Kanani (NEC)_SA5#161_2" w:date="2025-05-25T00:43:00Z" w16du:dateUtc="2025-05-24T23:43:00Z"/>
                <w:rFonts w:ascii="Arial" w:hAnsi="Arial" w:cs="Arial"/>
                <w:sz w:val="18"/>
                <w:szCs w:val="18"/>
                <w:lang w:eastAsia="zh-CN"/>
              </w:rPr>
            </w:pPr>
            <w:ins w:id="951"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58FB3634" w:rsidR="00B87BAB" w:rsidRPr="00C85364" w:rsidRDefault="00B87BAB" w:rsidP="00B87BAB">
            <w:pPr>
              <w:keepLines/>
              <w:overflowPunct w:val="0"/>
              <w:autoSpaceDE w:val="0"/>
              <w:autoSpaceDN w:val="0"/>
              <w:adjustRightInd w:val="0"/>
              <w:spacing w:after="0"/>
              <w:textAlignment w:val="baseline"/>
              <w:rPr>
                <w:ins w:id="952" w:author="Hassan Al-Kanani (NEC)_SA5#161_2" w:date="2025-05-25T00:43:00Z" w16du:dateUtc="2025-05-24T23:43:00Z"/>
                <w:rFonts w:ascii="Arial" w:hAnsi="Arial" w:cs="Arial"/>
                <w:sz w:val="18"/>
                <w:szCs w:val="18"/>
                <w:lang w:eastAsia="zh-CN"/>
              </w:rPr>
            </w:pPr>
            <w:ins w:id="953"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54" w:author="Hassan Al-Kanani (NEC)_DraftCR_Rev1" w:date="2025-09-01T14:22:00Z" w16du:dateUtc="2025-09-01T13:22:00Z">
                <w:r w:rsidRPr="003D2FD0" w:rsidDel="00E54E13">
                  <w:rPr>
                    <w:rFonts w:ascii="Arial" w:hAnsi="Arial" w:cs="Arial"/>
                    <w:sz w:val="18"/>
                    <w:szCs w:val="18"/>
                    <w:lang w:eastAsia="zh-CN"/>
                  </w:rPr>
                  <w:delText>F</w:delText>
                </w:r>
              </w:del>
            </w:ins>
            <w:ins w:id="955" w:author="Hassan Al-Kanani (NEC)_DraftCR_Rev1" w:date="2025-09-01T14:22:00Z" w16du:dateUtc="2025-09-01T13:22:00Z">
              <w:r w:rsidR="00E54E13">
                <w:rPr>
                  <w:rFonts w:ascii="Arial" w:hAnsi="Arial" w:cs="Arial"/>
                  <w:sz w:val="18"/>
                  <w:szCs w:val="18"/>
                  <w:lang w:eastAsia="zh-CN"/>
                </w:rPr>
                <w:t>f</w:t>
              </w:r>
            </w:ins>
            <w:ins w:id="956" w:author="Hassan Al-Kanani (NEC)_SA5#161_2" w:date="2025-05-25T00:43:00Z" w16du:dateUtc="2025-05-24T23:43:00Z">
              <w:r w:rsidRPr="003D2FD0">
                <w:rPr>
                  <w:rFonts w:ascii="Arial" w:hAnsi="Arial" w:cs="Arial"/>
                  <w:sz w:val="18"/>
                  <w:szCs w:val="18"/>
                  <w:lang w:eastAsia="zh-CN"/>
                </w:rPr>
                <w:t>ine-</w:t>
              </w:r>
              <w:del w:id="957" w:author="Hassan Al-Kanani (NEC)_DraftCR_Rev1" w:date="2025-09-01T14:22:00Z" w16du:dateUtc="2025-09-01T13:22:00Z">
                <w:r w:rsidRPr="003D2FD0" w:rsidDel="00E54E13">
                  <w:rPr>
                    <w:rFonts w:ascii="Arial" w:hAnsi="Arial" w:cs="Arial"/>
                    <w:sz w:val="18"/>
                    <w:szCs w:val="18"/>
                    <w:lang w:eastAsia="zh-CN"/>
                  </w:rPr>
                  <w:delText>T</w:delText>
                </w:r>
              </w:del>
            </w:ins>
            <w:ins w:id="958" w:author="Hassan Al-Kanani (NEC)_DraftCR_Rev1" w:date="2025-09-01T14:22:00Z" w16du:dateUtc="2025-09-01T13:22:00Z">
              <w:r w:rsidR="00E54E13">
                <w:rPr>
                  <w:rFonts w:ascii="Arial" w:hAnsi="Arial" w:cs="Arial"/>
                  <w:sz w:val="18"/>
                  <w:szCs w:val="18"/>
                  <w:lang w:eastAsia="zh-CN"/>
                </w:rPr>
                <w:t>t</w:t>
              </w:r>
            </w:ins>
            <w:ins w:id="959"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60"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61" w:author="Hassan Al-Kanani (NEC)_SA5#161_2" w:date="2025-05-25T00:43:00Z" w16du:dateUtc="2025-05-24T23:43:00Z"/>
                <w:rFonts w:ascii="Arial" w:hAnsi="Arial" w:cs="Arial"/>
                <w:b/>
                <w:bCs/>
                <w:sz w:val="18"/>
                <w:szCs w:val="18"/>
              </w:rPr>
            </w:pPr>
            <w:ins w:id="962"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63" w:author="Hassan Al-Kanani (NEC)_SA5#161_2" w:date="2025-05-25T00:43:00Z" w16du:dateUtc="2025-05-24T23:43:00Z"/>
                <w:rFonts w:ascii="Arial" w:hAnsi="Arial" w:cs="Arial"/>
                <w:sz w:val="18"/>
                <w:szCs w:val="18"/>
                <w:lang w:eastAsia="zh-CN"/>
              </w:rPr>
            </w:pPr>
            <w:ins w:id="964"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65"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BE60B2B" w:rsidR="00B87BAB" w:rsidRPr="00C85364" w:rsidRDefault="00B87BAB" w:rsidP="00B87BAB">
            <w:pPr>
              <w:keepLines/>
              <w:overflowPunct w:val="0"/>
              <w:autoSpaceDE w:val="0"/>
              <w:autoSpaceDN w:val="0"/>
              <w:adjustRightInd w:val="0"/>
              <w:spacing w:after="0"/>
              <w:textAlignment w:val="baseline"/>
              <w:rPr>
                <w:ins w:id="966" w:author="Hassan Al-Kanani (NEC)_SA5#161_2" w:date="2025-05-25T00:43:00Z" w16du:dateUtc="2025-05-24T23:43:00Z"/>
                <w:rFonts w:ascii="Arial" w:hAnsi="Arial" w:cs="Arial"/>
                <w:sz w:val="18"/>
                <w:szCs w:val="18"/>
                <w:lang w:eastAsia="zh-CN"/>
              </w:rPr>
            </w:pPr>
            <w:ins w:id="967"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68" w:author="Hassan Al-Kanani (NEC)_DraftCR_Rev1" w:date="2025-09-01T14:22:00Z" w16du:dateUtc="2025-09-01T13:22:00Z">
                <w:r w:rsidRPr="003D2FD0" w:rsidDel="00E54E13">
                  <w:rPr>
                    <w:rFonts w:ascii="Arial" w:hAnsi="Arial" w:cs="Arial"/>
                    <w:sz w:val="18"/>
                    <w:szCs w:val="18"/>
                    <w:lang w:eastAsia="zh-CN"/>
                  </w:rPr>
                  <w:delText>F</w:delText>
                </w:r>
              </w:del>
            </w:ins>
            <w:ins w:id="969" w:author="Hassan Al-Kanani (NEC)_DraftCR_Rev1" w:date="2025-09-01T14:22:00Z" w16du:dateUtc="2025-09-01T13:22:00Z">
              <w:r w:rsidR="00E54E13">
                <w:rPr>
                  <w:rFonts w:ascii="Arial" w:hAnsi="Arial" w:cs="Arial"/>
                  <w:sz w:val="18"/>
                  <w:szCs w:val="18"/>
                  <w:lang w:eastAsia="zh-CN"/>
                </w:rPr>
                <w:t>f</w:t>
              </w:r>
            </w:ins>
            <w:ins w:id="970" w:author="Hassan Al-Kanani (NEC)_SA5#161_2" w:date="2025-05-25T00:43:00Z" w16du:dateUtc="2025-05-24T23:43:00Z">
              <w:r w:rsidRPr="003D2FD0">
                <w:rPr>
                  <w:rFonts w:ascii="Arial" w:hAnsi="Arial" w:cs="Arial"/>
                  <w:sz w:val="18"/>
                  <w:szCs w:val="18"/>
                  <w:lang w:eastAsia="zh-CN"/>
                </w:rPr>
                <w:t>ine-</w:t>
              </w:r>
              <w:del w:id="971" w:author="Hassan Al-Kanani (NEC)_DraftCR_Rev1" w:date="2025-09-01T14:22:00Z" w16du:dateUtc="2025-09-01T13:22:00Z">
                <w:r w:rsidRPr="003D2FD0" w:rsidDel="00E54E13">
                  <w:rPr>
                    <w:rFonts w:ascii="Arial" w:hAnsi="Arial" w:cs="Arial"/>
                    <w:sz w:val="18"/>
                    <w:szCs w:val="18"/>
                    <w:lang w:eastAsia="zh-CN"/>
                  </w:rPr>
                  <w:delText>T</w:delText>
                </w:r>
              </w:del>
            </w:ins>
            <w:ins w:id="972" w:author="Hassan Al-Kanani (NEC)_DraftCR_Rev1" w:date="2025-09-01T14:22:00Z" w16du:dateUtc="2025-09-01T13:22:00Z">
              <w:r w:rsidR="00E54E13">
                <w:rPr>
                  <w:rFonts w:ascii="Arial" w:hAnsi="Arial" w:cs="Arial"/>
                  <w:sz w:val="18"/>
                  <w:szCs w:val="18"/>
                  <w:lang w:eastAsia="zh-CN"/>
                </w:rPr>
                <w:t>t</w:t>
              </w:r>
            </w:ins>
            <w:ins w:id="973"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7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75" w:author="Hassan Al-Kanani (NEC)_2" w:date="2025-04-14T11:27:00Z" w16du:dateUtc="2025-04-14T10:27:00Z"/>
                <w:rFonts w:ascii="Arial" w:hAnsi="Arial" w:cs="Arial"/>
                <w:b/>
                <w:sz w:val="18"/>
                <w:szCs w:val="18"/>
                <w:lang w:eastAsia="zh-CN"/>
              </w:rPr>
            </w:pPr>
            <w:ins w:id="976" w:author="Hassan Al-Kanani (NEC)_2" w:date="2025-04-14T11:37:00Z" w16du:dateUtc="2025-04-14T10:37:00Z">
              <w:r w:rsidRPr="00C85364">
                <w:rPr>
                  <w:rFonts w:ascii="Arial" w:eastAsia="SimSun" w:hAnsi="Arial" w:cs="Arial"/>
                  <w:b/>
                  <w:sz w:val="18"/>
                  <w:szCs w:val="18"/>
                  <w:lang w:eastAsia="zh-CN"/>
                  <w:rPrChange w:id="977"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78" w:author="Hassan Al-Kanani (NEC)_2" w:date="2025-04-14T11:27:00Z" w16du:dateUtc="2025-04-14T10:27:00Z"/>
                <w:rFonts w:ascii="Arial" w:hAnsi="Arial" w:cs="Arial"/>
                <w:sz w:val="18"/>
                <w:szCs w:val="18"/>
                <w:lang w:eastAsia="zh-CN"/>
              </w:rPr>
            </w:pPr>
            <w:ins w:id="979" w:author="Hassan Al-Kanani (NEC)_2" w:date="2025-04-14T11:37:00Z" w16du:dateUtc="2025-04-14T10:37:00Z">
              <w:r w:rsidRPr="00C85364">
                <w:rPr>
                  <w:rFonts w:ascii="Arial" w:eastAsia="SimSun" w:hAnsi="Arial" w:cs="Arial"/>
                  <w:sz w:val="18"/>
                  <w:szCs w:val="18"/>
                  <w:lang w:eastAsia="zh-CN"/>
                  <w:rPrChange w:id="980"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81"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82"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83"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84"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85" w:author="Hassan Al-Kanani (NEC)_2" w:date="2025-04-14T11:27:00Z" w16du:dateUtc="2025-04-14T10:27:00Z"/>
                <w:rFonts w:ascii="Arial" w:hAnsi="Arial" w:cs="Arial"/>
                <w:sz w:val="18"/>
                <w:szCs w:val="18"/>
              </w:rPr>
            </w:pPr>
            <w:ins w:id="986"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87" w:author="Hassan Al-Kanani (NEC)_2" w:date="2025-04-14T12:05:00Z" w16du:dateUtc="2025-04-14T11:05:00Z">
              <w:r>
                <w:rPr>
                  <w:rFonts w:ascii="Arial" w:hAnsi="Arial" w:cs="Arial"/>
                  <w:sz w:val="18"/>
                  <w:szCs w:val="18"/>
                </w:rPr>
                <w:t>X5</w:t>
              </w:r>
            </w:ins>
            <w:ins w:id="988"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8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90" w:author="Hassan Al-Kanani (NEC)_2" w:date="2025-04-14T11:27:00Z" w16du:dateUtc="2025-04-14T10:27:00Z"/>
                <w:rFonts w:ascii="Arial" w:hAnsi="Arial" w:cs="Arial"/>
                <w:b/>
                <w:sz w:val="18"/>
                <w:szCs w:val="18"/>
                <w:lang w:eastAsia="zh-CN"/>
              </w:rPr>
            </w:pPr>
            <w:ins w:id="991"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92" w:author="Hassan Al-Kanani (NEC)_2" w:date="2025-04-14T11:27:00Z" w16du:dateUtc="2025-04-14T10:27:00Z"/>
                <w:rFonts w:ascii="Arial" w:hAnsi="Arial" w:cs="Arial"/>
                <w:sz w:val="18"/>
                <w:szCs w:val="18"/>
                <w:lang w:eastAsia="zh-CN"/>
              </w:rPr>
            </w:pPr>
            <w:ins w:id="993"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94" w:author="Hassan Al-Kanani (NEC)_DraftCR_Rev1" w:date="2025-09-01T14:23:00Z" w16du:dateUtc="2025-09-01T13:23:00Z">
                <w:r w:rsidRPr="00C85364" w:rsidDel="00E54E13">
                  <w:rPr>
                    <w:rFonts w:ascii="Arial" w:hAnsi="Arial" w:cs="Arial"/>
                    <w:sz w:val="18"/>
                    <w:szCs w:val="18"/>
                    <w:lang w:eastAsia="zh-CN"/>
                  </w:rPr>
                  <w:delText>L</w:delText>
                </w:r>
              </w:del>
            </w:ins>
            <w:ins w:id="995" w:author="Hassan Al-Kanani (NEC)_DraftCR_Rev1" w:date="2025-09-01T14:23:00Z" w16du:dateUtc="2025-09-01T13:23:00Z">
              <w:r w:rsidR="00E54E13">
                <w:rPr>
                  <w:rFonts w:ascii="Arial" w:hAnsi="Arial" w:cs="Arial"/>
                  <w:sz w:val="18"/>
                  <w:szCs w:val="18"/>
                  <w:lang w:eastAsia="zh-CN"/>
                </w:rPr>
                <w:t>l</w:t>
              </w:r>
            </w:ins>
            <w:ins w:id="996"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4A677AD0" w:rsidR="00C85364" w:rsidRPr="00C85364" w:rsidRDefault="00C85364" w:rsidP="00C85364">
            <w:pPr>
              <w:keepLines/>
              <w:overflowPunct w:val="0"/>
              <w:autoSpaceDE w:val="0"/>
              <w:autoSpaceDN w:val="0"/>
              <w:adjustRightInd w:val="0"/>
              <w:spacing w:after="0"/>
              <w:textAlignment w:val="baseline"/>
              <w:rPr>
                <w:ins w:id="997" w:author="Hassan Al-Kanani (NEC)_2" w:date="2025-04-14T11:27:00Z" w16du:dateUtc="2025-04-14T10:27:00Z"/>
                <w:rFonts w:ascii="Arial" w:hAnsi="Arial" w:cs="Arial"/>
                <w:sz w:val="18"/>
                <w:szCs w:val="18"/>
              </w:rPr>
            </w:pPr>
            <w:ins w:id="998" w:author="Hassan Al-Kanani (NEC)_2" w:date="2025-04-14T11:52:00Z" w16du:dateUtc="2025-04-14T10:52:00Z">
              <w:r w:rsidRPr="00C85364">
                <w:rPr>
                  <w:rFonts w:ascii="Arial" w:hAnsi="Arial" w:cs="Arial"/>
                  <w:sz w:val="18"/>
                  <w:szCs w:val="18"/>
                </w:rPr>
                <w:t xml:space="preserve">Management of different roles in Federated </w:t>
              </w:r>
              <w:del w:id="999" w:author="Hassan Al-Kanani (NEC)_DraftCR_Rev1" w:date="2025-09-01T14:22:00Z" w16du:dateUtc="2025-09-01T13:22:00Z">
                <w:r w:rsidRPr="00C85364" w:rsidDel="00E54E13">
                  <w:rPr>
                    <w:rFonts w:ascii="Arial" w:hAnsi="Arial" w:cs="Arial"/>
                    <w:sz w:val="18"/>
                    <w:szCs w:val="18"/>
                  </w:rPr>
                  <w:delText>L</w:delText>
                </w:r>
              </w:del>
            </w:ins>
            <w:ins w:id="1000" w:author="Hassan Al-Kanani (NEC)_DraftCR_Rev1" w:date="2025-09-01T14:22:00Z" w16du:dateUtc="2025-09-01T13:22:00Z">
              <w:r w:rsidR="00E54E13">
                <w:rPr>
                  <w:rFonts w:ascii="Arial" w:hAnsi="Arial" w:cs="Arial"/>
                  <w:sz w:val="18"/>
                  <w:szCs w:val="18"/>
                </w:rPr>
                <w:t>l</w:t>
              </w:r>
            </w:ins>
            <w:ins w:id="1001" w:author="Hassan Al-Kanani (NEC)_2" w:date="2025-04-14T11:52:00Z" w16du:dateUtc="2025-04-14T10:52:00Z">
              <w:r w:rsidRPr="00C85364">
                <w:rPr>
                  <w:rFonts w:ascii="Arial" w:hAnsi="Arial" w:cs="Arial"/>
                  <w:sz w:val="18"/>
                  <w:szCs w:val="18"/>
                </w:rPr>
                <w:t>earning (Clause 6.2b.2.</w:t>
              </w:r>
            </w:ins>
            <w:ins w:id="1002"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1003"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100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1005" w:author="Hassan Al-Kanani (NEC)_2" w:date="2025-04-14T11:27:00Z" w16du:dateUtc="2025-04-14T10:27:00Z"/>
                <w:rFonts w:ascii="Arial" w:hAnsi="Arial" w:cs="Arial"/>
                <w:b/>
                <w:sz w:val="18"/>
                <w:szCs w:val="18"/>
                <w:lang w:eastAsia="zh-CN"/>
              </w:rPr>
            </w:pPr>
            <w:ins w:id="1006"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1007" w:author="Hassan Al-Kanani (NEC)_2" w:date="2025-04-14T11:27:00Z" w16du:dateUtc="2025-04-14T10:27:00Z"/>
                <w:rFonts w:ascii="Arial" w:hAnsi="Arial" w:cs="Arial"/>
                <w:sz w:val="18"/>
                <w:szCs w:val="18"/>
                <w:lang w:eastAsia="zh-CN"/>
              </w:rPr>
            </w:pPr>
            <w:ins w:id="1008"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09C4F16D" w:rsidR="00C85364" w:rsidRPr="00C85364" w:rsidRDefault="00C85364" w:rsidP="00C85364">
            <w:pPr>
              <w:keepLines/>
              <w:overflowPunct w:val="0"/>
              <w:autoSpaceDE w:val="0"/>
              <w:autoSpaceDN w:val="0"/>
              <w:adjustRightInd w:val="0"/>
              <w:spacing w:after="0"/>
              <w:textAlignment w:val="baseline"/>
              <w:rPr>
                <w:ins w:id="1009" w:author="Hassan Al-Kanani (NEC)_2" w:date="2025-04-14T11:27:00Z" w16du:dateUtc="2025-04-14T10:27:00Z"/>
                <w:rFonts w:ascii="Arial" w:hAnsi="Arial" w:cs="Arial"/>
                <w:sz w:val="18"/>
                <w:szCs w:val="18"/>
              </w:rPr>
            </w:pPr>
            <w:ins w:id="1010" w:author="Hassan Al-Kanani (NEC)_2" w:date="2025-04-14T11:52:00Z" w16du:dateUtc="2025-04-14T10:52:00Z">
              <w:r w:rsidRPr="00C85364">
                <w:rPr>
                  <w:rFonts w:ascii="Arial" w:hAnsi="Arial" w:cs="Arial"/>
                  <w:sz w:val="18"/>
                  <w:szCs w:val="18"/>
                </w:rPr>
                <w:t xml:space="preserve">Management of different roles in Federated </w:t>
              </w:r>
              <w:del w:id="1011" w:author="Hassan Al-Kanani (NEC)_DraftCR_Rev1" w:date="2025-09-01T14:23:00Z" w16du:dateUtc="2025-09-01T13:23:00Z">
                <w:r w:rsidRPr="00C85364" w:rsidDel="00E54E13">
                  <w:rPr>
                    <w:rFonts w:ascii="Arial" w:hAnsi="Arial" w:cs="Arial"/>
                    <w:sz w:val="18"/>
                    <w:szCs w:val="18"/>
                  </w:rPr>
                  <w:delText>L</w:delText>
                </w:r>
              </w:del>
            </w:ins>
            <w:ins w:id="1012" w:author="Hassan Al-Kanani (NEC)_DraftCR_Rev1" w:date="2025-09-01T14:23:00Z" w16du:dateUtc="2025-09-01T13:23:00Z">
              <w:r w:rsidR="00E54E13">
                <w:rPr>
                  <w:rFonts w:ascii="Arial" w:hAnsi="Arial" w:cs="Arial"/>
                  <w:sz w:val="18"/>
                  <w:szCs w:val="18"/>
                </w:rPr>
                <w:t>l</w:t>
              </w:r>
            </w:ins>
            <w:ins w:id="1013" w:author="Hassan Al-Kanani (NEC)_2" w:date="2025-04-14T11:52:00Z" w16du:dateUtc="2025-04-14T10:52:00Z">
              <w:r w:rsidRPr="00C85364">
                <w:rPr>
                  <w:rFonts w:ascii="Arial" w:hAnsi="Arial" w:cs="Arial"/>
                  <w:sz w:val="18"/>
                  <w:szCs w:val="18"/>
                </w:rPr>
                <w:t>earning (Clause 6.2b.2.</w:t>
              </w:r>
            </w:ins>
            <w:ins w:id="1014" w:author="Hassan Al-Kanani (NEC)_2" w:date="2025-04-14T12:06:00Z" w16du:dateUtc="2025-04-14T11:06:00Z">
              <w:r w:rsidR="00F46CF6">
                <w:rPr>
                  <w:rFonts w:ascii="Arial" w:hAnsi="Arial" w:cs="Arial"/>
                  <w:sz w:val="18"/>
                  <w:szCs w:val="18"/>
                </w:rPr>
                <w:t>X6</w:t>
              </w:r>
            </w:ins>
            <w:ins w:id="1015"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101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1017" w:author="Hassan Al-Kanani (NEC)_2" w:date="2025-04-14T11:27:00Z" w16du:dateUtc="2025-04-14T10:27:00Z"/>
                <w:rFonts w:ascii="Arial" w:hAnsi="Arial" w:cs="Arial"/>
                <w:b/>
                <w:sz w:val="18"/>
                <w:szCs w:val="18"/>
                <w:lang w:eastAsia="zh-CN"/>
              </w:rPr>
            </w:pPr>
            <w:ins w:id="1018"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6315117E" w:rsidR="00C85364" w:rsidRPr="00C85364" w:rsidRDefault="00C85364" w:rsidP="00C85364">
            <w:pPr>
              <w:keepLines/>
              <w:overflowPunct w:val="0"/>
              <w:autoSpaceDE w:val="0"/>
              <w:autoSpaceDN w:val="0"/>
              <w:adjustRightInd w:val="0"/>
              <w:spacing w:after="0"/>
              <w:textAlignment w:val="baseline"/>
              <w:rPr>
                <w:ins w:id="1019" w:author="Hassan Al-Kanani (NEC)_2" w:date="2025-04-14T11:27:00Z" w16du:dateUtc="2025-04-14T10:27:00Z"/>
                <w:rFonts w:ascii="Arial" w:hAnsi="Arial" w:cs="Arial"/>
                <w:sz w:val="18"/>
                <w:szCs w:val="18"/>
                <w:lang w:eastAsia="zh-CN"/>
              </w:rPr>
            </w:pPr>
            <w:ins w:id="1020"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del w:id="1021" w:author="Hassan Al-Kanani (NEC)_DraftCR_Rev1" w:date="2025-09-01T14:23:00Z" w16du:dateUtc="2025-09-01T13:23:00Z">
                <w:r w:rsidRPr="00C85364" w:rsidDel="00E54E13">
                  <w:rPr>
                    <w:rFonts w:ascii="Arial" w:hAnsi="Arial" w:cs="Arial"/>
                    <w:sz w:val="18"/>
                    <w:szCs w:val="18"/>
                    <w:lang w:eastAsia="zh-CN"/>
                  </w:rPr>
                  <w:delText>L</w:delText>
                </w:r>
              </w:del>
            </w:ins>
            <w:ins w:id="1022" w:author="Hassan Al-Kanani (NEC)_DraftCR_Rev1" w:date="2025-09-01T14:23:00Z" w16du:dateUtc="2025-09-01T13:23:00Z">
              <w:r w:rsidR="00E54E13">
                <w:rPr>
                  <w:rFonts w:ascii="Arial" w:hAnsi="Arial" w:cs="Arial"/>
                  <w:sz w:val="18"/>
                  <w:szCs w:val="18"/>
                  <w:lang w:eastAsia="zh-CN"/>
                </w:rPr>
                <w:t>l</w:t>
              </w:r>
            </w:ins>
            <w:ins w:id="1023" w:author="Hassan Al-Kanani (NEC)_2" w:date="2025-04-14T11:52:00Z" w16du:dateUtc="2025-04-14T10:52:00Z">
              <w:r w:rsidRPr="00C85364">
                <w:rPr>
                  <w:rFonts w:ascii="Arial" w:hAnsi="Arial" w:cs="Arial"/>
                  <w:sz w:val="18"/>
                  <w:szCs w:val="18"/>
                  <w:lang w:eastAsia="zh-CN"/>
                </w:rPr>
                <w:t>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5379DE5" w:rsidR="00C85364" w:rsidRPr="00C85364" w:rsidRDefault="00C85364" w:rsidP="00C85364">
            <w:pPr>
              <w:keepLines/>
              <w:overflowPunct w:val="0"/>
              <w:autoSpaceDE w:val="0"/>
              <w:autoSpaceDN w:val="0"/>
              <w:adjustRightInd w:val="0"/>
              <w:spacing w:after="0"/>
              <w:textAlignment w:val="baseline"/>
              <w:rPr>
                <w:ins w:id="1024" w:author="Hassan Al-Kanani (NEC)_2" w:date="2025-04-14T11:27:00Z" w16du:dateUtc="2025-04-14T10:27:00Z"/>
                <w:rFonts w:ascii="Arial" w:hAnsi="Arial" w:cs="Arial"/>
                <w:sz w:val="18"/>
                <w:szCs w:val="18"/>
              </w:rPr>
            </w:pPr>
            <w:ins w:id="1025" w:author="Hassan Al-Kanani (NEC)_2" w:date="2025-04-14T11:52:00Z" w16du:dateUtc="2025-04-14T10:52:00Z">
              <w:r w:rsidRPr="00C85364">
                <w:rPr>
                  <w:rFonts w:ascii="Arial" w:hAnsi="Arial" w:cs="Arial"/>
                  <w:sz w:val="18"/>
                  <w:szCs w:val="18"/>
                </w:rPr>
                <w:t xml:space="preserve">Management of different roles in Federated </w:t>
              </w:r>
              <w:del w:id="1026" w:author="Hassan Al-Kanani (NEC)_DraftCR_Rev1" w:date="2025-09-01T14:23:00Z" w16du:dateUtc="2025-09-01T13:23:00Z">
                <w:r w:rsidRPr="00C85364" w:rsidDel="00E54E13">
                  <w:rPr>
                    <w:rFonts w:ascii="Arial" w:hAnsi="Arial" w:cs="Arial"/>
                    <w:sz w:val="18"/>
                    <w:szCs w:val="18"/>
                  </w:rPr>
                  <w:delText>L</w:delText>
                </w:r>
              </w:del>
            </w:ins>
            <w:ins w:id="1027" w:author="Hassan Al-Kanani (NEC)_DraftCR_Rev1" w:date="2025-09-01T14:23:00Z" w16du:dateUtc="2025-09-01T13:23:00Z">
              <w:r w:rsidR="00E54E13">
                <w:rPr>
                  <w:rFonts w:ascii="Arial" w:hAnsi="Arial" w:cs="Arial"/>
                  <w:sz w:val="18"/>
                  <w:szCs w:val="18"/>
                </w:rPr>
                <w:t>l</w:t>
              </w:r>
            </w:ins>
            <w:ins w:id="1028" w:author="Hassan Al-Kanani (NEC)_2" w:date="2025-04-14T11:52:00Z" w16du:dateUtc="2025-04-14T10:52:00Z">
              <w:r w:rsidRPr="00C85364">
                <w:rPr>
                  <w:rFonts w:ascii="Arial" w:hAnsi="Arial" w:cs="Arial"/>
                  <w:sz w:val="18"/>
                  <w:szCs w:val="18"/>
                </w:rPr>
                <w:t>earning (Clause 6.2b.2.</w:t>
              </w:r>
            </w:ins>
            <w:ins w:id="1029" w:author="Hassan Al-Kanani (NEC)_2" w:date="2025-04-14T12:06:00Z" w16du:dateUtc="2025-04-14T11:06:00Z">
              <w:r w:rsidR="00F46CF6">
                <w:rPr>
                  <w:rFonts w:ascii="Arial" w:hAnsi="Arial" w:cs="Arial"/>
                  <w:sz w:val="18"/>
                  <w:szCs w:val="18"/>
                </w:rPr>
                <w:t>X6</w:t>
              </w:r>
            </w:ins>
            <w:ins w:id="1030"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103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1032" w:author="Hassan Al-Kanani (NEC)_2" w:date="2025-04-14T11:27:00Z" w16du:dateUtc="2025-04-14T10:27:00Z"/>
                <w:rFonts w:ascii="Arial" w:hAnsi="Arial" w:cs="Arial"/>
                <w:b/>
                <w:sz w:val="18"/>
                <w:szCs w:val="18"/>
                <w:lang w:eastAsia="zh-CN"/>
              </w:rPr>
            </w:pPr>
            <w:ins w:id="1033"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1034" w:author="Hassan Al-Kanani (NEC)_2" w:date="2025-04-14T11:27:00Z" w16du:dateUtc="2025-04-14T10:27:00Z"/>
                <w:rFonts w:ascii="Arial" w:hAnsi="Arial" w:cs="Arial"/>
                <w:sz w:val="18"/>
                <w:szCs w:val="18"/>
                <w:lang w:eastAsia="zh-CN"/>
              </w:rPr>
            </w:pPr>
            <w:ins w:id="103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47D5BEC2" w:rsidR="00C85364" w:rsidRPr="00C85364" w:rsidRDefault="00C85364" w:rsidP="00C85364">
            <w:pPr>
              <w:keepLines/>
              <w:overflowPunct w:val="0"/>
              <w:autoSpaceDE w:val="0"/>
              <w:autoSpaceDN w:val="0"/>
              <w:adjustRightInd w:val="0"/>
              <w:spacing w:after="0"/>
              <w:textAlignment w:val="baseline"/>
              <w:rPr>
                <w:ins w:id="1036" w:author="Hassan Al-Kanani (NEC)_2" w:date="2025-04-14T11:27:00Z" w16du:dateUtc="2025-04-14T10:27:00Z"/>
                <w:rFonts w:ascii="Arial" w:hAnsi="Arial" w:cs="Arial"/>
                <w:sz w:val="18"/>
                <w:szCs w:val="18"/>
              </w:rPr>
            </w:pPr>
            <w:ins w:id="1037" w:author="Hassan Al-Kanani (NEC)_2" w:date="2025-04-14T11:52:00Z" w16du:dateUtc="2025-04-14T10:52:00Z">
              <w:r w:rsidRPr="00C85364">
                <w:rPr>
                  <w:rFonts w:ascii="Arial" w:hAnsi="Arial" w:cs="Arial"/>
                  <w:sz w:val="18"/>
                  <w:szCs w:val="18"/>
                </w:rPr>
                <w:t xml:space="preserve">Management of different roles in Federated </w:t>
              </w:r>
              <w:del w:id="1038" w:author="Hassan Al-Kanani (NEC)_DraftCR_Rev1" w:date="2025-09-01T14:23:00Z" w16du:dateUtc="2025-09-01T13:23:00Z">
                <w:r w:rsidRPr="00C85364" w:rsidDel="00E54E13">
                  <w:rPr>
                    <w:rFonts w:ascii="Arial" w:hAnsi="Arial" w:cs="Arial"/>
                    <w:sz w:val="18"/>
                    <w:szCs w:val="18"/>
                  </w:rPr>
                  <w:delText>L</w:delText>
                </w:r>
              </w:del>
            </w:ins>
            <w:ins w:id="1039" w:author="Hassan Al-Kanani (NEC)_DraftCR_Rev1" w:date="2025-09-01T14:23:00Z" w16du:dateUtc="2025-09-01T13:23:00Z">
              <w:r w:rsidR="00E54E13">
                <w:rPr>
                  <w:rFonts w:ascii="Arial" w:hAnsi="Arial" w:cs="Arial"/>
                  <w:sz w:val="18"/>
                  <w:szCs w:val="18"/>
                </w:rPr>
                <w:t>l</w:t>
              </w:r>
            </w:ins>
            <w:ins w:id="1040" w:author="Hassan Al-Kanani (NEC)_2" w:date="2025-04-14T11:52:00Z" w16du:dateUtc="2025-04-14T10:52:00Z">
              <w:r w:rsidRPr="00C85364">
                <w:rPr>
                  <w:rFonts w:ascii="Arial" w:hAnsi="Arial" w:cs="Arial"/>
                  <w:sz w:val="18"/>
                  <w:szCs w:val="18"/>
                </w:rPr>
                <w:t>earning (Clause 6.2b.2.</w:t>
              </w:r>
            </w:ins>
            <w:ins w:id="1041" w:author="Hassan Al-Kanani (NEC)_2" w:date="2025-04-14T12:06:00Z" w16du:dateUtc="2025-04-14T11:06:00Z">
              <w:r w:rsidR="00F46CF6">
                <w:rPr>
                  <w:rFonts w:ascii="Arial" w:hAnsi="Arial" w:cs="Arial"/>
                  <w:sz w:val="18"/>
                  <w:szCs w:val="18"/>
                </w:rPr>
                <w:t>X6</w:t>
              </w:r>
            </w:ins>
            <w:ins w:id="1042"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104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1044" w:author="Hassan Al-Kanani (NEC)_2" w:date="2025-04-14T11:27:00Z" w16du:dateUtc="2025-04-14T10:27:00Z"/>
                <w:rFonts w:ascii="Arial" w:hAnsi="Arial" w:cs="Arial"/>
                <w:b/>
                <w:sz w:val="18"/>
                <w:szCs w:val="18"/>
                <w:lang w:eastAsia="zh-CN"/>
              </w:rPr>
            </w:pPr>
            <w:ins w:id="1045"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1046" w:author="Hassan Al-Kanani (NEC)_2" w:date="2025-04-14T11:27:00Z" w16du:dateUtc="2025-04-14T10:27:00Z"/>
                <w:rFonts w:ascii="Arial" w:hAnsi="Arial" w:cs="Arial"/>
                <w:sz w:val="18"/>
                <w:szCs w:val="18"/>
                <w:lang w:eastAsia="zh-CN"/>
              </w:rPr>
            </w:pPr>
            <w:ins w:id="1047"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1F6C62A5" w:rsidR="00C85364" w:rsidRPr="00C85364" w:rsidRDefault="00C85364" w:rsidP="00C85364">
            <w:pPr>
              <w:keepLines/>
              <w:overflowPunct w:val="0"/>
              <w:autoSpaceDE w:val="0"/>
              <w:autoSpaceDN w:val="0"/>
              <w:adjustRightInd w:val="0"/>
              <w:spacing w:after="0"/>
              <w:textAlignment w:val="baseline"/>
              <w:rPr>
                <w:ins w:id="1048" w:author="Hassan Al-Kanani (NEC)_2" w:date="2025-04-14T11:27:00Z" w16du:dateUtc="2025-04-14T10:27:00Z"/>
                <w:rFonts w:ascii="Arial" w:hAnsi="Arial" w:cs="Arial"/>
                <w:sz w:val="18"/>
                <w:szCs w:val="18"/>
              </w:rPr>
            </w:pPr>
            <w:ins w:id="1049" w:author="Hassan Al-Kanani (NEC)_2" w:date="2025-04-14T11:52:00Z" w16du:dateUtc="2025-04-14T10:52:00Z">
              <w:r w:rsidRPr="00C85364">
                <w:rPr>
                  <w:rFonts w:ascii="Arial" w:hAnsi="Arial" w:cs="Arial"/>
                  <w:sz w:val="18"/>
                  <w:szCs w:val="18"/>
                </w:rPr>
                <w:t xml:space="preserve">Management of different roles in Federated </w:t>
              </w:r>
              <w:del w:id="1050" w:author="Hassan Al-Kanani (NEC)_DraftCR_Rev1" w:date="2025-09-01T14:23:00Z" w16du:dateUtc="2025-09-01T13:23:00Z">
                <w:r w:rsidRPr="00C85364" w:rsidDel="00E54E13">
                  <w:rPr>
                    <w:rFonts w:ascii="Arial" w:hAnsi="Arial" w:cs="Arial"/>
                    <w:sz w:val="18"/>
                    <w:szCs w:val="18"/>
                  </w:rPr>
                  <w:delText>L</w:delText>
                </w:r>
              </w:del>
            </w:ins>
            <w:ins w:id="1051" w:author="Hassan Al-Kanani (NEC)_DraftCR_Rev1" w:date="2025-09-01T14:23:00Z" w16du:dateUtc="2025-09-01T13:23:00Z">
              <w:r w:rsidR="00E54E13">
                <w:rPr>
                  <w:rFonts w:ascii="Arial" w:hAnsi="Arial" w:cs="Arial"/>
                  <w:sz w:val="18"/>
                  <w:szCs w:val="18"/>
                </w:rPr>
                <w:t>l</w:t>
              </w:r>
            </w:ins>
            <w:ins w:id="1052" w:author="Hassan Al-Kanani (NEC)_2" w:date="2025-04-14T11:52:00Z" w16du:dateUtc="2025-04-14T10:52:00Z">
              <w:r w:rsidRPr="00C85364">
                <w:rPr>
                  <w:rFonts w:ascii="Arial" w:hAnsi="Arial" w:cs="Arial"/>
                  <w:sz w:val="18"/>
                  <w:szCs w:val="18"/>
                </w:rPr>
                <w:t>earning (Clause 6.2b.2.</w:t>
              </w:r>
            </w:ins>
            <w:ins w:id="1053" w:author="Hassan Al-Kanani (NEC)_2" w:date="2025-04-14T12:06:00Z" w16du:dateUtc="2025-04-14T11:06:00Z">
              <w:r w:rsidR="00F46CF6">
                <w:rPr>
                  <w:rFonts w:ascii="Arial" w:hAnsi="Arial" w:cs="Arial"/>
                  <w:sz w:val="18"/>
                  <w:szCs w:val="18"/>
                </w:rPr>
                <w:t>X6</w:t>
              </w:r>
            </w:ins>
            <w:ins w:id="1054"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5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56" w:author="Hassan Al-Kanani (NEC)_2" w:date="2025-04-14T11:27:00Z" w16du:dateUtc="2025-04-14T10:27:00Z"/>
                <w:rFonts w:ascii="Arial" w:hAnsi="Arial" w:cs="Arial"/>
                <w:b/>
                <w:sz w:val="18"/>
                <w:szCs w:val="18"/>
                <w:lang w:eastAsia="zh-CN"/>
              </w:rPr>
            </w:pPr>
            <w:ins w:id="1057"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58" w:author="Hassan Al-Kanani (NEC)_2" w:date="2025-04-14T11:27:00Z" w16du:dateUtc="2025-04-14T10:27:00Z"/>
                <w:rFonts w:ascii="Arial" w:hAnsi="Arial" w:cs="Arial"/>
                <w:sz w:val="18"/>
                <w:szCs w:val="18"/>
                <w:lang w:eastAsia="zh-CN"/>
              </w:rPr>
            </w:pPr>
            <w:ins w:id="1059"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6196DCB5" w:rsidR="00C85364" w:rsidRPr="00C85364" w:rsidRDefault="00C85364" w:rsidP="00C85364">
            <w:pPr>
              <w:keepLines/>
              <w:overflowPunct w:val="0"/>
              <w:autoSpaceDE w:val="0"/>
              <w:autoSpaceDN w:val="0"/>
              <w:adjustRightInd w:val="0"/>
              <w:spacing w:after="0"/>
              <w:textAlignment w:val="baseline"/>
              <w:rPr>
                <w:ins w:id="1060" w:author="Hassan Al-Kanani (NEC)_2" w:date="2025-04-14T11:27:00Z" w16du:dateUtc="2025-04-14T10:27:00Z"/>
                <w:rFonts w:ascii="Arial" w:hAnsi="Arial" w:cs="Arial"/>
                <w:sz w:val="18"/>
                <w:szCs w:val="18"/>
              </w:rPr>
            </w:pPr>
            <w:ins w:id="1061" w:author="Hassan Al-Kanani (NEC)_2" w:date="2025-04-14T11:52:00Z" w16du:dateUtc="2025-04-14T10:52:00Z">
              <w:r w:rsidRPr="00C85364">
                <w:rPr>
                  <w:rFonts w:ascii="Arial" w:hAnsi="Arial" w:cs="Arial"/>
                  <w:sz w:val="18"/>
                  <w:szCs w:val="18"/>
                </w:rPr>
                <w:t xml:space="preserve">Management of different roles in Federated </w:t>
              </w:r>
              <w:del w:id="1062" w:author="Hassan Al-Kanani (NEC)_DraftCR_Rev1" w:date="2025-09-01T14:23:00Z" w16du:dateUtc="2025-09-01T13:23:00Z">
                <w:r w:rsidRPr="00C85364" w:rsidDel="00E54E13">
                  <w:rPr>
                    <w:rFonts w:ascii="Arial" w:hAnsi="Arial" w:cs="Arial"/>
                    <w:sz w:val="18"/>
                    <w:szCs w:val="18"/>
                  </w:rPr>
                  <w:delText>L</w:delText>
                </w:r>
              </w:del>
            </w:ins>
            <w:ins w:id="1063" w:author="Hassan Al-Kanani (NEC)_DraftCR_Rev1" w:date="2025-09-01T14:24:00Z" w16du:dateUtc="2025-09-01T13:24:00Z">
              <w:r w:rsidR="00E54E13">
                <w:rPr>
                  <w:rFonts w:ascii="Arial" w:hAnsi="Arial" w:cs="Arial"/>
                  <w:sz w:val="18"/>
                  <w:szCs w:val="18"/>
                </w:rPr>
                <w:t>l</w:t>
              </w:r>
            </w:ins>
            <w:ins w:id="1064" w:author="Hassan Al-Kanani (NEC)_2" w:date="2025-04-14T11:52:00Z" w16du:dateUtc="2025-04-14T10:52:00Z">
              <w:r w:rsidRPr="00C85364">
                <w:rPr>
                  <w:rFonts w:ascii="Arial" w:hAnsi="Arial" w:cs="Arial"/>
                  <w:sz w:val="18"/>
                  <w:szCs w:val="18"/>
                </w:rPr>
                <w:t>earning (Clause 6.2b.2.</w:t>
              </w:r>
            </w:ins>
            <w:ins w:id="1065" w:author="Hassan Al-Kanani (NEC)_2" w:date="2025-04-14T12:06:00Z" w16du:dateUtc="2025-04-14T11:06:00Z">
              <w:r w:rsidR="00F46CF6">
                <w:rPr>
                  <w:rFonts w:ascii="Arial" w:hAnsi="Arial" w:cs="Arial"/>
                  <w:sz w:val="18"/>
                  <w:szCs w:val="18"/>
                </w:rPr>
                <w:t>X6</w:t>
              </w:r>
            </w:ins>
            <w:ins w:id="1066"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6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68" w:author="Hassan Al-Kanani (NEC)_2" w:date="2025-04-14T11:27:00Z" w16du:dateUtc="2025-04-14T10:27:00Z"/>
                <w:rFonts w:ascii="Arial" w:hAnsi="Arial" w:cs="Arial"/>
                <w:b/>
                <w:sz w:val="18"/>
                <w:szCs w:val="18"/>
                <w:lang w:eastAsia="zh-CN"/>
              </w:rPr>
            </w:pPr>
            <w:ins w:id="1069"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70" w:author="Hassan Al-Kanani (NEC)_2" w:date="2025-04-14T11:27:00Z" w16du:dateUtc="2025-04-14T10:27:00Z"/>
                <w:rFonts w:ascii="Arial" w:hAnsi="Arial" w:cs="Arial"/>
                <w:sz w:val="18"/>
                <w:szCs w:val="18"/>
                <w:lang w:eastAsia="zh-CN"/>
              </w:rPr>
            </w:pPr>
            <w:ins w:id="1071"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2125B07" w:rsidR="00C85364" w:rsidRPr="00C85364" w:rsidRDefault="00C85364" w:rsidP="00C85364">
            <w:pPr>
              <w:keepLines/>
              <w:overflowPunct w:val="0"/>
              <w:autoSpaceDE w:val="0"/>
              <w:autoSpaceDN w:val="0"/>
              <w:adjustRightInd w:val="0"/>
              <w:spacing w:after="0"/>
              <w:textAlignment w:val="baseline"/>
              <w:rPr>
                <w:ins w:id="1072" w:author="Hassan Al-Kanani (NEC)_2" w:date="2025-04-14T11:27:00Z" w16du:dateUtc="2025-04-14T10:27:00Z"/>
                <w:rFonts w:ascii="Arial" w:hAnsi="Arial" w:cs="Arial"/>
                <w:sz w:val="18"/>
                <w:szCs w:val="18"/>
              </w:rPr>
            </w:pPr>
            <w:ins w:id="107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1074" w:author="Hassan Al-Kanani (NEC)_DraftCR_Rev1" w:date="2025-09-01T14:24:00Z" w16du:dateUtc="2025-09-01T13:24:00Z">
                <w:r w:rsidRPr="00C85364" w:rsidDel="00E54E13">
                  <w:rPr>
                    <w:rFonts w:ascii="Arial" w:hAnsi="Arial" w:cs="Arial" w:hint="eastAsia"/>
                    <w:sz w:val="18"/>
                    <w:szCs w:val="18"/>
                  </w:rPr>
                  <w:delText>L</w:delText>
                </w:r>
              </w:del>
            </w:ins>
            <w:ins w:id="1075" w:author="Hassan Al-Kanani (NEC)_DraftCR_Rev1" w:date="2025-09-01T14:24:00Z" w16du:dateUtc="2025-09-01T13:24:00Z">
              <w:r w:rsidR="00E54E13">
                <w:rPr>
                  <w:rFonts w:ascii="Arial" w:hAnsi="Arial" w:cs="Arial"/>
                  <w:sz w:val="18"/>
                  <w:szCs w:val="18"/>
                </w:rPr>
                <w:t>l</w:t>
              </w:r>
            </w:ins>
            <w:ins w:id="1076"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77" w:author="Hassan Al-Kanani (NEC)_2" w:date="2025-04-14T12:07:00Z" w16du:dateUtc="2025-04-14T11:07:00Z">
              <w:r w:rsidR="00F46CF6">
                <w:rPr>
                  <w:rFonts w:ascii="Arial" w:hAnsi="Arial" w:cs="Arial"/>
                  <w:sz w:val="18"/>
                  <w:szCs w:val="18"/>
                </w:rPr>
                <w:t>X7</w:t>
              </w:r>
            </w:ins>
            <w:ins w:id="1078"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7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80" w:author="Hassan Al-Kanani (NEC)_2" w:date="2025-04-14T11:28:00Z" w16du:dateUtc="2025-04-14T10:28:00Z"/>
                <w:rFonts w:ascii="Arial" w:hAnsi="Arial" w:cs="Arial"/>
                <w:b/>
                <w:sz w:val="18"/>
                <w:szCs w:val="18"/>
                <w:lang w:eastAsia="zh-CN"/>
              </w:rPr>
            </w:pPr>
            <w:ins w:id="1081"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56344F22" w:rsidR="00C85364" w:rsidRPr="00C85364" w:rsidRDefault="00C85364" w:rsidP="00C85364">
            <w:pPr>
              <w:keepLines/>
              <w:overflowPunct w:val="0"/>
              <w:autoSpaceDE w:val="0"/>
              <w:autoSpaceDN w:val="0"/>
              <w:adjustRightInd w:val="0"/>
              <w:spacing w:after="0"/>
              <w:textAlignment w:val="baseline"/>
              <w:rPr>
                <w:ins w:id="1082" w:author="Hassan Al-Kanani (NEC)_2" w:date="2025-04-14T11:28:00Z" w16du:dateUtc="2025-04-14T10:28:00Z"/>
                <w:rFonts w:ascii="Arial" w:hAnsi="Arial" w:cs="Arial"/>
                <w:sz w:val="18"/>
                <w:szCs w:val="18"/>
                <w:lang w:eastAsia="zh-CN"/>
              </w:rPr>
            </w:pPr>
            <w:ins w:id="1083" w:author="Hassan Al-Kanani (NEC)_2" w:date="2025-04-14T11:52:00Z" w16du:dateUtc="2025-04-14T10:52:00Z">
              <w:r w:rsidRPr="00C85364">
                <w:rPr>
                  <w:rFonts w:ascii="Arial" w:hAnsi="Arial" w:cs="Arial"/>
                  <w:sz w:val="18"/>
                  <w:szCs w:val="18"/>
                  <w:lang w:eastAsia="zh-CN"/>
                </w:rPr>
                <w:t xml:space="preserve">The ML </w:t>
              </w:r>
              <w:del w:id="1084" w:author="Hassan Al-Kanani (NEC)_DraftCR_Rev1" w:date="2025-09-01T14:25:00Z" w16du:dateUtc="2025-09-01T13:25:00Z">
                <w:r w:rsidRPr="00C85364" w:rsidDel="00E54E13">
                  <w:rPr>
                    <w:rFonts w:ascii="Arial" w:hAnsi="Arial" w:cs="Arial"/>
                    <w:sz w:val="18"/>
                    <w:szCs w:val="18"/>
                    <w:lang w:eastAsia="zh-CN"/>
                  </w:rPr>
                  <w:delText>T</w:delText>
                </w:r>
              </w:del>
            </w:ins>
            <w:ins w:id="1085" w:author="Hassan Al-Kanani (NEC)_DraftCR_Rev1" w:date="2025-09-01T14:25:00Z" w16du:dateUtc="2025-09-01T13:25:00Z">
              <w:r w:rsidR="00E54E13">
                <w:rPr>
                  <w:rFonts w:ascii="Arial" w:hAnsi="Arial" w:cs="Arial"/>
                  <w:sz w:val="18"/>
                  <w:szCs w:val="18"/>
                  <w:lang w:eastAsia="zh-CN"/>
                </w:rPr>
                <w:t>t</w:t>
              </w:r>
            </w:ins>
            <w:ins w:id="1086" w:author="Hassan Al-Kanani (NEC)_2" w:date="2025-04-14T11:52:00Z" w16du:dateUtc="2025-04-14T10:52:00Z">
              <w:r w:rsidRPr="00C85364">
                <w:rPr>
                  <w:rFonts w:ascii="Arial" w:hAnsi="Arial" w:cs="Arial"/>
                  <w:sz w:val="18"/>
                  <w:szCs w:val="18"/>
                  <w:lang w:eastAsia="zh-CN"/>
                </w:rPr>
                <w:t xml:space="preserve">raining MnS producer </w:t>
              </w:r>
              <w:del w:id="1087" w:author="Hassan Al-Kanani (NEC)_SA5#160" w:date="2025-04-17T10:23:00Z" w16du:dateUtc="2025-04-17T09:23:00Z">
                <w:r w:rsidRPr="00C85364" w:rsidDel="00FE5833">
                  <w:rPr>
                    <w:rFonts w:ascii="Arial" w:hAnsi="Arial" w:cs="Arial"/>
                    <w:sz w:val="18"/>
                    <w:szCs w:val="18"/>
                    <w:lang w:eastAsia="zh-CN"/>
                  </w:rPr>
                  <w:delText xml:space="preserve">for </w:delText>
                </w:r>
              </w:del>
              <w:del w:id="1088"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1089" w:author="Hassan Al-Kanani (NEC)_SA5#160" w:date="2025-04-14T14:58:00Z" w16du:dateUtc="2025-04-14T13:58:00Z">
              <w:r w:rsidR="00C145B7">
                <w:rPr>
                  <w:rFonts w:ascii="Arial" w:hAnsi="Arial" w:cs="Arial"/>
                  <w:sz w:val="18"/>
                  <w:szCs w:val="18"/>
                  <w:lang w:eastAsia="zh-CN"/>
                </w:rPr>
                <w:t>should</w:t>
              </w:r>
            </w:ins>
            <w:ins w:id="1090"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91" w:author="Hassan Al-Kanani (NEC)_2" w:date="2025-04-14T11:28:00Z" w16du:dateUtc="2025-04-14T10:28:00Z"/>
                <w:rFonts w:ascii="Arial" w:hAnsi="Arial" w:cs="Arial"/>
                <w:sz w:val="18"/>
                <w:szCs w:val="18"/>
              </w:rPr>
            </w:pPr>
            <w:ins w:id="1092"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93" w:author="Hassan Al-Kanani (NEC)_2" w:date="2025-04-14T12:07:00Z" w16du:dateUtc="2025-04-14T11:07:00Z">
              <w:r w:rsidR="00F46CF6">
                <w:rPr>
                  <w:rFonts w:ascii="Arial" w:hAnsi="Arial" w:cs="Arial"/>
                  <w:sz w:val="18"/>
                  <w:szCs w:val="18"/>
                </w:rPr>
                <w:t>X7</w:t>
              </w:r>
            </w:ins>
            <w:ins w:id="1094"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9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96" w:author="Hassan Al-Kanani (NEC)_2" w:date="2025-04-14T11:28:00Z" w16du:dateUtc="2025-04-14T10:28:00Z"/>
                <w:rFonts w:ascii="Arial" w:hAnsi="Arial" w:cs="Arial"/>
                <w:b/>
                <w:sz w:val="18"/>
                <w:szCs w:val="18"/>
                <w:lang w:eastAsia="zh-CN"/>
              </w:rPr>
            </w:pPr>
            <w:ins w:id="1097"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0D718175" w:rsidR="00C85364" w:rsidRPr="00C85364" w:rsidRDefault="00C85364" w:rsidP="00C85364">
            <w:pPr>
              <w:keepLines/>
              <w:overflowPunct w:val="0"/>
              <w:autoSpaceDE w:val="0"/>
              <w:autoSpaceDN w:val="0"/>
              <w:adjustRightInd w:val="0"/>
              <w:spacing w:after="0"/>
              <w:textAlignment w:val="baseline"/>
              <w:rPr>
                <w:ins w:id="1098" w:author="Hassan Al-Kanani (NEC)_2" w:date="2025-04-14T11:28:00Z" w16du:dateUtc="2025-04-14T10:28:00Z"/>
                <w:rFonts w:ascii="Arial" w:hAnsi="Arial" w:cs="Arial"/>
                <w:sz w:val="18"/>
                <w:szCs w:val="18"/>
                <w:lang w:eastAsia="zh-CN"/>
              </w:rPr>
            </w:pPr>
            <w:ins w:id="1099" w:author="Hassan Al-Kanani (NEC)_2" w:date="2025-04-14T11:52:00Z" w16du:dateUtc="2025-04-14T10:52:00Z">
              <w:r w:rsidRPr="00C85364">
                <w:rPr>
                  <w:rFonts w:ascii="Arial" w:hAnsi="Arial" w:cs="Arial"/>
                  <w:sz w:val="18"/>
                  <w:szCs w:val="18"/>
                  <w:lang w:eastAsia="zh-CN"/>
                </w:rPr>
                <w:t xml:space="preserve">The ML </w:t>
              </w:r>
              <w:del w:id="1100" w:author="Hassan Al-Kanani (NEC)_DraftCR_Rev1" w:date="2025-09-01T14:25:00Z" w16du:dateUtc="2025-09-01T13:25:00Z">
                <w:r w:rsidRPr="00C85364" w:rsidDel="00E54E13">
                  <w:rPr>
                    <w:rFonts w:ascii="Arial" w:hAnsi="Arial" w:cs="Arial"/>
                    <w:sz w:val="18"/>
                    <w:szCs w:val="18"/>
                    <w:lang w:eastAsia="zh-CN"/>
                  </w:rPr>
                  <w:delText>T</w:delText>
                </w:r>
              </w:del>
            </w:ins>
            <w:ins w:id="1101" w:author="Hassan Al-Kanani (NEC)_DraftCR_Rev1" w:date="2025-09-01T14:25:00Z" w16du:dateUtc="2025-09-01T13:25:00Z">
              <w:r w:rsidR="00E54E13">
                <w:rPr>
                  <w:rFonts w:ascii="Arial" w:hAnsi="Arial" w:cs="Arial"/>
                  <w:sz w:val="18"/>
                  <w:szCs w:val="18"/>
                  <w:lang w:eastAsia="zh-CN"/>
                </w:rPr>
                <w:t>t</w:t>
              </w:r>
            </w:ins>
            <w:ins w:id="1102" w:author="Hassan Al-Kanani (NEC)_2" w:date="2025-04-14T11:52:00Z" w16du:dateUtc="2025-04-14T10:52:00Z">
              <w:r w:rsidRPr="00C85364">
                <w:rPr>
                  <w:rFonts w:ascii="Arial" w:hAnsi="Arial" w:cs="Arial"/>
                  <w:sz w:val="18"/>
                  <w:szCs w:val="18"/>
                  <w:lang w:eastAsia="zh-CN"/>
                </w:rPr>
                <w:t xml:space="preserve">raining MnS producer </w:t>
              </w:r>
              <w:del w:id="1103" w:author="Hassan Al-Kanani (NEC)_SA5#160" w:date="2025-04-17T10:23:00Z" w16du:dateUtc="2025-04-17T09:23:00Z">
                <w:r w:rsidRPr="00C85364" w:rsidDel="00FE5833">
                  <w:rPr>
                    <w:rFonts w:ascii="Arial" w:hAnsi="Arial" w:cs="Arial"/>
                    <w:sz w:val="18"/>
                    <w:szCs w:val="18"/>
                    <w:lang w:eastAsia="zh-CN"/>
                  </w:rPr>
                  <w:delText xml:space="preserve">for </w:delText>
                </w:r>
              </w:del>
              <w:del w:id="1104"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05" w:author="Hassan Al-Kanani (NEC)_SA5#160" w:date="2025-04-14T14:59:00Z" w16du:dateUtc="2025-04-14T13:59:00Z">
              <w:r w:rsidR="00C145B7">
                <w:rPr>
                  <w:rFonts w:ascii="Arial" w:hAnsi="Arial" w:cs="Arial"/>
                  <w:sz w:val="18"/>
                  <w:szCs w:val="18"/>
                  <w:lang w:eastAsia="zh-CN"/>
                </w:rPr>
                <w:t>should</w:t>
              </w:r>
            </w:ins>
            <w:ins w:id="1106"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76B35C0" w:rsidR="00C85364" w:rsidRPr="00C85364" w:rsidRDefault="00C85364" w:rsidP="00C85364">
            <w:pPr>
              <w:keepLines/>
              <w:overflowPunct w:val="0"/>
              <w:autoSpaceDE w:val="0"/>
              <w:autoSpaceDN w:val="0"/>
              <w:adjustRightInd w:val="0"/>
              <w:spacing w:after="0"/>
              <w:textAlignment w:val="baseline"/>
              <w:rPr>
                <w:ins w:id="1107" w:author="Hassan Al-Kanani (NEC)_2" w:date="2025-04-14T11:28:00Z" w16du:dateUtc="2025-04-14T10:28:00Z"/>
                <w:rFonts w:ascii="Arial" w:hAnsi="Arial" w:cs="Arial"/>
                <w:sz w:val="18"/>
                <w:szCs w:val="18"/>
              </w:rPr>
            </w:pPr>
            <w:ins w:id="1108"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09" w:author="Hassan Al-Kanani (NEC)_DraftCR_Rev1" w:date="2025-09-01T14:24:00Z" w16du:dateUtc="2025-09-01T13:24:00Z">
                <w:r w:rsidRPr="00C85364" w:rsidDel="00E54E13">
                  <w:rPr>
                    <w:rFonts w:ascii="Arial" w:hAnsi="Arial" w:cs="Arial" w:hint="eastAsia"/>
                    <w:sz w:val="18"/>
                    <w:szCs w:val="18"/>
                  </w:rPr>
                  <w:delText>L</w:delText>
                </w:r>
              </w:del>
            </w:ins>
            <w:ins w:id="1110" w:author="Hassan Al-Kanani (NEC)_DraftCR_Rev1" w:date="2025-09-01T14:24:00Z" w16du:dateUtc="2025-09-01T13:24:00Z">
              <w:r w:rsidR="00E54E13">
                <w:rPr>
                  <w:rFonts w:ascii="Arial" w:hAnsi="Arial" w:cs="Arial"/>
                  <w:sz w:val="18"/>
                  <w:szCs w:val="18"/>
                </w:rPr>
                <w:t>l</w:t>
              </w:r>
            </w:ins>
            <w:ins w:id="111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12" w:author="Hassan Al-Kanani (NEC)_2" w:date="2025-04-14T12:07:00Z" w16du:dateUtc="2025-04-14T11:07:00Z">
              <w:r w:rsidR="00F46CF6">
                <w:rPr>
                  <w:rFonts w:ascii="Arial" w:hAnsi="Arial" w:cs="Arial"/>
                  <w:sz w:val="18"/>
                  <w:szCs w:val="18"/>
                </w:rPr>
                <w:t>X7</w:t>
              </w:r>
            </w:ins>
            <w:ins w:id="1113"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11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115" w:author="Hassan Al-Kanani (NEC)_2" w:date="2025-04-14T11:28:00Z" w16du:dateUtc="2025-04-14T10:28:00Z"/>
                <w:rFonts w:ascii="Arial" w:hAnsi="Arial" w:cs="Arial"/>
                <w:b/>
                <w:sz w:val="18"/>
                <w:szCs w:val="18"/>
                <w:lang w:eastAsia="zh-CN"/>
              </w:rPr>
            </w:pPr>
            <w:ins w:id="1116" w:author="Hassan Al-Kanani (NEC)_2" w:date="2025-04-14T11:52:00Z" w16du:dateUtc="2025-04-14T10:52:00Z">
              <w:r w:rsidRPr="00C85364">
                <w:rPr>
                  <w:rFonts w:ascii="Arial" w:hAnsi="Arial" w:cs="Arial"/>
                  <w:b/>
                  <w:sz w:val="18"/>
                  <w:szCs w:val="18"/>
                  <w:lang w:eastAsia="zh-CN"/>
                </w:rPr>
                <w:lastRenderedPageBreak/>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4621512" w:rsidR="00C85364" w:rsidRPr="00C85364" w:rsidRDefault="00C85364" w:rsidP="00C85364">
            <w:pPr>
              <w:keepLines/>
              <w:overflowPunct w:val="0"/>
              <w:autoSpaceDE w:val="0"/>
              <w:autoSpaceDN w:val="0"/>
              <w:adjustRightInd w:val="0"/>
              <w:spacing w:after="0"/>
              <w:textAlignment w:val="baseline"/>
              <w:rPr>
                <w:ins w:id="1117" w:author="Hassan Al-Kanani (NEC)_2" w:date="2025-04-14T11:28:00Z" w16du:dateUtc="2025-04-14T10:28:00Z"/>
                <w:rFonts w:ascii="Arial" w:hAnsi="Arial" w:cs="Arial"/>
                <w:sz w:val="18"/>
                <w:szCs w:val="18"/>
                <w:lang w:eastAsia="zh-CN"/>
              </w:rPr>
            </w:pPr>
            <w:ins w:id="1118" w:author="Hassan Al-Kanani (NEC)_2" w:date="2025-04-14T11:52:00Z" w16du:dateUtc="2025-04-14T10:52:00Z">
              <w:r w:rsidRPr="00C85364">
                <w:rPr>
                  <w:rFonts w:ascii="Arial" w:hAnsi="Arial" w:cs="Arial"/>
                  <w:sz w:val="18"/>
                  <w:szCs w:val="18"/>
                  <w:lang w:eastAsia="zh-CN"/>
                </w:rPr>
                <w:t xml:space="preserve">The ML </w:t>
              </w:r>
              <w:del w:id="1119" w:author="Hassan Al-Kanani (NEC)_DraftCR_Rev1" w:date="2025-09-01T14:25:00Z" w16du:dateUtc="2025-09-01T13:25:00Z">
                <w:r w:rsidRPr="00C85364" w:rsidDel="00E54E13">
                  <w:rPr>
                    <w:rFonts w:ascii="Arial" w:hAnsi="Arial" w:cs="Arial"/>
                    <w:sz w:val="18"/>
                    <w:szCs w:val="18"/>
                    <w:lang w:eastAsia="zh-CN"/>
                  </w:rPr>
                  <w:delText>T</w:delText>
                </w:r>
              </w:del>
            </w:ins>
            <w:ins w:id="1120" w:author="Hassan Al-Kanani (NEC)_DraftCR_Rev1" w:date="2025-09-01T14:25:00Z" w16du:dateUtc="2025-09-01T13:25:00Z">
              <w:r w:rsidR="00E54E13">
                <w:rPr>
                  <w:rFonts w:ascii="Arial" w:hAnsi="Arial" w:cs="Arial"/>
                  <w:sz w:val="18"/>
                  <w:szCs w:val="18"/>
                  <w:lang w:eastAsia="zh-CN"/>
                </w:rPr>
                <w:t>t</w:t>
              </w:r>
            </w:ins>
            <w:ins w:id="1121" w:author="Hassan Al-Kanani (NEC)_2" w:date="2025-04-14T11:52:00Z" w16du:dateUtc="2025-04-14T10:52:00Z">
              <w:r w:rsidRPr="00C85364">
                <w:rPr>
                  <w:rFonts w:ascii="Arial" w:hAnsi="Arial" w:cs="Arial"/>
                  <w:sz w:val="18"/>
                  <w:szCs w:val="18"/>
                  <w:lang w:eastAsia="zh-CN"/>
                </w:rPr>
                <w:t xml:space="preserve">raining MnS producer </w:t>
              </w:r>
              <w:del w:id="1122" w:author="Hassan Al-Kanani (NEC)_SA5#160" w:date="2025-04-17T10:23:00Z" w16du:dateUtc="2025-04-17T09:23:00Z">
                <w:r w:rsidRPr="00C85364" w:rsidDel="00FE5833">
                  <w:rPr>
                    <w:rFonts w:ascii="Arial" w:hAnsi="Arial" w:cs="Arial"/>
                    <w:sz w:val="18"/>
                    <w:szCs w:val="18"/>
                    <w:lang w:eastAsia="zh-CN"/>
                  </w:rPr>
                  <w:delText xml:space="preserve">for </w:delText>
                </w:r>
              </w:del>
              <w:del w:id="1123"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24" w:author="Hassan Al-Kanani (NEC)_SA5#160" w:date="2025-04-14T14:59:00Z" w16du:dateUtc="2025-04-14T13:59:00Z">
              <w:r w:rsidR="00C145B7">
                <w:rPr>
                  <w:rFonts w:ascii="Arial" w:hAnsi="Arial" w:cs="Arial"/>
                  <w:sz w:val="18"/>
                  <w:szCs w:val="18"/>
                  <w:lang w:eastAsia="zh-CN"/>
                </w:rPr>
                <w:t>should</w:t>
              </w:r>
            </w:ins>
            <w:ins w:id="1125"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67F42D3" w:rsidR="00C85364" w:rsidRPr="00C85364" w:rsidRDefault="00C85364" w:rsidP="00C85364">
            <w:pPr>
              <w:keepLines/>
              <w:overflowPunct w:val="0"/>
              <w:autoSpaceDE w:val="0"/>
              <w:autoSpaceDN w:val="0"/>
              <w:adjustRightInd w:val="0"/>
              <w:spacing w:after="0"/>
              <w:textAlignment w:val="baseline"/>
              <w:rPr>
                <w:ins w:id="1126" w:author="Hassan Al-Kanani (NEC)_2" w:date="2025-04-14T11:28:00Z" w16du:dateUtc="2025-04-14T10:28:00Z"/>
                <w:rFonts w:ascii="Arial" w:hAnsi="Arial" w:cs="Arial"/>
                <w:sz w:val="18"/>
                <w:szCs w:val="18"/>
              </w:rPr>
            </w:pPr>
            <w:ins w:id="1127"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28" w:author="Hassan Al-Kanani (NEC)_DraftCR_Rev1" w:date="2025-09-01T14:24:00Z" w16du:dateUtc="2025-09-01T13:24:00Z">
                <w:r w:rsidRPr="00C85364" w:rsidDel="00E54E13">
                  <w:rPr>
                    <w:rFonts w:ascii="Arial" w:hAnsi="Arial" w:cs="Arial" w:hint="eastAsia"/>
                    <w:sz w:val="18"/>
                    <w:szCs w:val="18"/>
                  </w:rPr>
                  <w:delText>L</w:delText>
                </w:r>
              </w:del>
            </w:ins>
            <w:ins w:id="1129" w:author="Hassan Al-Kanani (NEC)_DraftCR_Rev1" w:date="2025-09-01T14:24:00Z" w16du:dateUtc="2025-09-01T13:24:00Z">
              <w:r w:rsidR="00E54E13">
                <w:rPr>
                  <w:rFonts w:ascii="Arial" w:hAnsi="Arial" w:cs="Arial"/>
                  <w:sz w:val="18"/>
                  <w:szCs w:val="18"/>
                </w:rPr>
                <w:t>l</w:t>
              </w:r>
            </w:ins>
            <w:ins w:id="1130"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31" w:author="Hassan Al-Kanani (NEC)_2" w:date="2025-04-14T12:07:00Z" w16du:dateUtc="2025-04-14T11:07:00Z">
              <w:r w:rsidR="00F46CF6">
                <w:rPr>
                  <w:rFonts w:ascii="Arial" w:hAnsi="Arial" w:cs="Arial"/>
                  <w:sz w:val="18"/>
                  <w:szCs w:val="18"/>
                </w:rPr>
                <w:t>X7</w:t>
              </w:r>
            </w:ins>
            <w:ins w:id="1132"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13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134" w:author="Hassan Al-Kanani (NEC)_2" w:date="2025-04-14T11:28:00Z" w16du:dateUtc="2025-04-14T10:28:00Z"/>
                <w:rFonts w:ascii="Arial" w:hAnsi="Arial" w:cs="Arial"/>
                <w:b/>
                <w:sz w:val="18"/>
                <w:szCs w:val="18"/>
                <w:lang w:eastAsia="zh-CN"/>
              </w:rPr>
            </w:pPr>
            <w:ins w:id="1135"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5E73B3BA" w:rsidR="00C85364" w:rsidRPr="00C85364" w:rsidRDefault="00C85364" w:rsidP="00C85364">
            <w:pPr>
              <w:keepLines/>
              <w:overflowPunct w:val="0"/>
              <w:autoSpaceDE w:val="0"/>
              <w:autoSpaceDN w:val="0"/>
              <w:adjustRightInd w:val="0"/>
              <w:spacing w:after="0"/>
              <w:textAlignment w:val="baseline"/>
              <w:rPr>
                <w:ins w:id="1136" w:author="Hassan Al-Kanani (NEC)_2" w:date="2025-04-14T11:28:00Z" w16du:dateUtc="2025-04-14T10:28:00Z"/>
                <w:rFonts w:ascii="Arial" w:hAnsi="Arial" w:cs="Arial"/>
                <w:sz w:val="18"/>
                <w:szCs w:val="18"/>
                <w:lang w:eastAsia="zh-CN"/>
              </w:rPr>
            </w:pPr>
            <w:ins w:id="1137" w:author="Hassan Al-Kanani (NEC)_2" w:date="2025-04-14T11:52:00Z" w16du:dateUtc="2025-04-14T10:52:00Z">
              <w:r w:rsidRPr="00C85364">
                <w:rPr>
                  <w:rFonts w:ascii="Arial" w:hAnsi="Arial" w:cs="Arial"/>
                  <w:sz w:val="18"/>
                  <w:szCs w:val="18"/>
                  <w:lang w:eastAsia="zh-CN"/>
                </w:rPr>
                <w:t xml:space="preserve">The ML </w:t>
              </w:r>
              <w:del w:id="1138" w:author="Hassan Al-Kanani (NEC)_DraftCR_Rev1" w:date="2025-09-01T14:25:00Z" w16du:dateUtc="2025-09-01T13:25:00Z">
                <w:r w:rsidRPr="00C85364" w:rsidDel="00E54E13">
                  <w:rPr>
                    <w:rFonts w:ascii="Arial" w:hAnsi="Arial" w:cs="Arial"/>
                    <w:sz w:val="18"/>
                    <w:szCs w:val="18"/>
                    <w:lang w:eastAsia="zh-CN"/>
                  </w:rPr>
                  <w:delText>T</w:delText>
                </w:r>
              </w:del>
            </w:ins>
            <w:ins w:id="1139" w:author="Hassan Al-Kanani (NEC)_DraftCR_Rev1" w:date="2025-09-01T14:25:00Z" w16du:dateUtc="2025-09-01T13:25:00Z">
              <w:r w:rsidR="00E54E13">
                <w:rPr>
                  <w:rFonts w:ascii="Arial" w:hAnsi="Arial" w:cs="Arial"/>
                  <w:sz w:val="18"/>
                  <w:szCs w:val="18"/>
                  <w:lang w:eastAsia="zh-CN"/>
                </w:rPr>
                <w:t>t</w:t>
              </w:r>
            </w:ins>
            <w:ins w:id="1140" w:author="Hassan Al-Kanani (NEC)_2" w:date="2025-04-14T11:52:00Z" w16du:dateUtc="2025-04-14T10:52:00Z">
              <w:r w:rsidRPr="00C85364">
                <w:rPr>
                  <w:rFonts w:ascii="Arial" w:hAnsi="Arial" w:cs="Arial"/>
                  <w:sz w:val="18"/>
                  <w:szCs w:val="18"/>
                  <w:lang w:eastAsia="zh-CN"/>
                </w:rPr>
                <w:t xml:space="preserve">raining MnS producer </w:t>
              </w:r>
              <w:del w:id="1141" w:author="Hassan Al-Kanani (NEC)_SA5#160" w:date="2025-04-17T10:23:00Z" w16du:dateUtc="2025-04-17T09:23:00Z">
                <w:r w:rsidRPr="00C85364" w:rsidDel="00FE5833">
                  <w:rPr>
                    <w:rFonts w:ascii="Arial" w:hAnsi="Arial" w:cs="Arial"/>
                    <w:sz w:val="18"/>
                    <w:szCs w:val="18"/>
                    <w:lang w:eastAsia="zh-CN"/>
                  </w:rPr>
                  <w:delText xml:space="preserve">for </w:delText>
                </w:r>
              </w:del>
              <w:del w:id="1142"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43" w:author="Hassan Al-Kanani (NEC)_SA5#160" w:date="2025-04-14T14:59:00Z" w16du:dateUtc="2025-04-14T13:59:00Z">
              <w:r w:rsidR="00C145B7">
                <w:rPr>
                  <w:rFonts w:ascii="Arial" w:hAnsi="Arial" w:cs="Arial"/>
                  <w:sz w:val="18"/>
                  <w:szCs w:val="18"/>
                  <w:lang w:eastAsia="zh-CN"/>
                </w:rPr>
                <w:t>should</w:t>
              </w:r>
            </w:ins>
            <w:ins w:id="1144"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B6141F3" w:rsidR="00C85364" w:rsidRPr="00C85364" w:rsidRDefault="00C85364" w:rsidP="00C85364">
            <w:pPr>
              <w:keepLines/>
              <w:overflowPunct w:val="0"/>
              <w:autoSpaceDE w:val="0"/>
              <w:autoSpaceDN w:val="0"/>
              <w:adjustRightInd w:val="0"/>
              <w:spacing w:after="0"/>
              <w:textAlignment w:val="baseline"/>
              <w:rPr>
                <w:ins w:id="1145" w:author="Hassan Al-Kanani (NEC)_2" w:date="2025-04-14T11:28:00Z" w16du:dateUtc="2025-04-14T10:28:00Z"/>
                <w:rFonts w:ascii="Arial" w:hAnsi="Arial" w:cs="Arial"/>
                <w:sz w:val="18"/>
                <w:szCs w:val="18"/>
              </w:rPr>
            </w:pPr>
            <w:ins w:id="1146"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47" w:author="Hassan Al-Kanani (NEC)_DraftCR_Rev1" w:date="2025-09-01T14:24:00Z" w16du:dateUtc="2025-09-01T13:24:00Z">
                <w:r w:rsidRPr="00C85364" w:rsidDel="00E54E13">
                  <w:rPr>
                    <w:rFonts w:ascii="Arial" w:hAnsi="Arial" w:cs="Arial" w:hint="eastAsia"/>
                    <w:sz w:val="18"/>
                    <w:szCs w:val="18"/>
                  </w:rPr>
                  <w:delText>L</w:delText>
                </w:r>
              </w:del>
            </w:ins>
            <w:ins w:id="1148" w:author="Hassan Al-Kanani (NEC)_DraftCR_Rev1" w:date="2025-09-01T14:24:00Z" w16du:dateUtc="2025-09-01T13:24:00Z">
              <w:r w:rsidR="00E54E13">
                <w:rPr>
                  <w:rFonts w:ascii="Arial" w:hAnsi="Arial" w:cs="Arial"/>
                  <w:sz w:val="18"/>
                  <w:szCs w:val="18"/>
                </w:rPr>
                <w:t>l</w:t>
              </w:r>
            </w:ins>
            <w:ins w:id="1149"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50" w:author="Hassan Al-Kanani (NEC)_2" w:date="2025-04-14T12:07:00Z" w16du:dateUtc="2025-04-14T11:07:00Z">
              <w:r w:rsidR="00F46CF6">
                <w:rPr>
                  <w:rFonts w:ascii="Arial" w:hAnsi="Arial" w:cs="Arial"/>
                  <w:sz w:val="18"/>
                  <w:szCs w:val="18"/>
                </w:rPr>
                <w:t>X7</w:t>
              </w:r>
            </w:ins>
            <w:ins w:id="1151"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15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153" w:author="Hassan Al-Kanani (NEC)_2" w:date="2025-04-14T11:28:00Z" w16du:dateUtc="2025-04-14T10:28:00Z"/>
                <w:rFonts w:ascii="Arial" w:hAnsi="Arial" w:cs="Arial"/>
                <w:b/>
                <w:sz w:val="18"/>
                <w:szCs w:val="18"/>
                <w:lang w:eastAsia="zh-CN"/>
              </w:rPr>
            </w:pPr>
            <w:ins w:id="1154"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155" w:author="Hassan Al-Kanani (NEC)_2" w:date="2025-04-14T11:28:00Z" w16du:dateUtc="2025-04-14T10:28:00Z"/>
                <w:rFonts w:ascii="Arial" w:hAnsi="Arial" w:cs="Arial"/>
                <w:sz w:val="18"/>
                <w:szCs w:val="18"/>
                <w:lang w:eastAsia="zh-CN"/>
              </w:rPr>
            </w:pPr>
            <w:ins w:id="1156"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30B04F00" w:rsidR="00C85364" w:rsidRPr="00C85364" w:rsidRDefault="00C85364" w:rsidP="00C85364">
            <w:pPr>
              <w:keepLines/>
              <w:overflowPunct w:val="0"/>
              <w:autoSpaceDE w:val="0"/>
              <w:autoSpaceDN w:val="0"/>
              <w:adjustRightInd w:val="0"/>
              <w:spacing w:after="0"/>
              <w:textAlignment w:val="baseline"/>
              <w:rPr>
                <w:ins w:id="1157" w:author="Hassan Al-Kanani (NEC)_2" w:date="2025-04-14T11:28:00Z" w16du:dateUtc="2025-04-14T10:28:00Z"/>
                <w:rFonts w:ascii="Arial" w:hAnsi="Arial" w:cs="Arial"/>
                <w:sz w:val="18"/>
                <w:szCs w:val="18"/>
              </w:rPr>
            </w:pPr>
            <w:ins w:id="1158" w:author="Hassan Al-Kanani (NEC)_2" w:date="2025-04-14T11:52:00Z" w16du:dateUtc="2025-04-14T10:52:00Z">
              <w:r w:rsidRPr="00C85364">
                <w:rPr>
                  <w:rFonts w:ascii="Arial" w:hAnsi="Arial" w:cs="Arial"/>
                  <w:sz w:val="18"/>
                  <w:szCs w:val="18"/>
                </w:rPr>
                <w:t xml:space="preserve">Exploration in Reinforcement </w:t>
              </w:r>
              <w:del w:id="1159" w:author="Hassan Al-Kanani (NEC)_DraftCR_Rev1" w:date="2025-09-01T14:24:00Z" w16du:dateUtc="2025-09-01T13:24:00Z">
                <w:r w:rsidRPr="00C85364" w:rsidDel="00E54E13">
                  <w:rPr>
                    <w:rFonts w:ascii="Arial" w:hAnsi="Arial" w:cs="Arial"/>
                    <w:sz w:val="18"/>
                    <w:szCs w:val="18"/>
                  </w:rPr>
                  <w:delText>L</w:delText>
                </w:r>
              </w:del>
            </w:ins>
            <w:ins w:id="1160" w:author="Hassan Al-Kanani (NEC)_DraftCR_Rev1" w:date="2025-09-01T14:24:00Z" w16du:dateUtc="2025-09-01T13:24:00Z">
              <w:r w:rsidR="00E54E13">
                <w:rPr>
                  <w:rFonts w:ascii="Arial" w:hAnsi="Arial" w:cs="Arial"/>
                  <w:sz w:val="18"/>
                  <w:szCs w:val="18"/>
                </w:rPr>
                <w:t>l</w:t>
              </w:r>
            </w:ins>
            <w:ins w:id="1161" w:author="Hassan Al-Kanani (NEC)_2" w:date="2025-04-14T11:52:00Z" w16du:dateUtc="2025-04-14T10:52:00Z">
              <w:r w:rsidRPr="00C85364">
                <w:rPr>
                  <w:rFonts w:ascii="Arial" w:hAnsi="Arial" w:cs="Arial"/>
                  <w:sz w:val="18"/>
                  <w:szCs w:val="18"/>
                </w:rPr>
                <w:t>earning (6.2b.2.</w:t>
              </w:r>
            </w:ins>
            <w:ins w:id="1162" w:author="Hassan Al-Kanani (NEC)_2" w:date="2025-04-14T12:07:00Z" w16du:dateUtc="2025-04-14T11:07:00Z">
              <w:r w:rsidR="00F46CF6">
                <w:rPr>
                  <w:rFonts w:ascii="Arial" w:hAnsi="Arial" w:cs="Arial"/>
                  <w:sz w:val="18"/>
                  <w:szCs w:val="18"/>
                </w:rPr>
                <w:t>X</w:t>
              </w:r>
            </w:ins>
            <w:ins w:id="1163" w:author="Hassan Al-Kanani (NEC)_2" w:date="2025-04-14T12:08:00Z" w16du:dateUtc="2025-04-14T11:08:00Z">
              <w:r w:rsidR="00F46CF6">
                <w:rPr>
                  <w:rFonts w:ascii="Arial" w:hAnsi="Arial" w:cs="Arial"/>
                  <w:sz w:val="18"/>
                  <w:szCs w:val="18"/>
                </w:rPr>
                <w:t>7</w:t>
              </w:r>
            </w:ins>
            <w:ins w:id="1164"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16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166" w:author="Hassan Al-Kanani (NEC)_2" w:date="2025-04-14T11:28:00Z" w16du:dateUtc="2025-04-14T10:28:00Z"/>
                <w:rFonts w:ascii="Arial" w:hAnsi="Arial" w:cs="Arial"/>
                <w:b/>
                <w:sz w:val="18"/>
                <w:szCs w:val="18"/>
                <w:lang w:eastAsia="zh-CN"/>
              </w:rPr>
            </w:pPr>
            <w:ins w:id="1167"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168" w:author="Hassan Al-Kanani (NEC)_2" w:date="2025-04-14T11:28:00Z" w16du:dateUtc="2025-04-14T10:28:00Z"/>
                <w:rFonts w:ascii="Arial" w:hAnsi="Arial" w:cs="Arial"/>
                <w:sz w:val="18"/>
                <w:szCs w:val="18"/>
                <w:lang w:eastAsia="zh-CN"/>
              </w:rPr>
            </w:pPr>
            <w:ins w:id="1169"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473DE8EC" w:rsidR="00C85364" w:rsidRPr="00C85364" w:rsidRDefault="00C85364" w:rsidP="00C85364">
            <w:pPr>
              <w:keepLines/>
              <w:overflowPunct w:val="0"/>
              <w:autoSpaceDE w:val="0"/>
              <w:autoSpaceDN w:val="0"/>
              <w:adjustRightInd w:val="0"/>
              <w:spacing w:after="0"/>
              <w:textAlignment w:val="baseline"/>
              <w:rPr>
                <w:ins w:id="1170" w:author="Hassan Al-Kanani (NEC)_2" w:date="2025-04-14T11:28:00Z" w16du:dateUtc="2025-04-14T10:28:00Z"/>
                <w:rFonts w:ascii="Arial" w:hAnsi="Arial" w:cs="Arial"/>
                <w:sz w:val="18"/>
                <w:szCs w:val="18"/>
              </w:rPr>
            </w:pPr>
            <w:ins w:id="1171"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72" w:author="Hassan Al-Kanani (NEC)_DraftCR_Rev1" w:date="2025-09-01T14:24:00Z" w16du:dateUtc="2025-09-01T13:24:00Z">
                <w:r w:rsidRPr="00C85364" w:rsidDel="00E54E13">
                  <w:rPr>
                    <w:rFonts w:ascii="Arial" w:hAnsi="Arial" w:cs="Arial" w:hint="eastAsia"/>
                    <w:sz w:val="18"/>
                    <w:szCs w:val="18"/>
                  </w:rPr>
                  <w:delText>L</w:delText>
                </w:r>
              </w:del>
            </w:ins>
            <w:ins w:id="1173" w:author="Hassan Al-Kanani (NEC)_DraftCR_Rev1" w:date="2025-09-01T14:24:00Z" w16du:dateUtc="2025-09-01T13:24:00Z">
              <w:r w:rsidR="00E54E13">
                <w:rPr>
                  <w:rFonts w:ascii="Arial" w:hAnsi="Arial" w:cs="Arial"/>
                  <w:sz w:val="18"/>
                  <w:szCs w:val="18"/>
                </w:rPr>
                <w:t>l</w:t>
              </w:r>
            </w:ins>
            <w:ins w:id="1174"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75" w:author="Hassan Al-Kanani (NEC)_2" w:date="2025-04-14T12:08:00Z" w16du:dateUtc="2025-04-14T11:08:00Z">
              <w:r w:rsidR="00F46CF6">
                <w:rPr>
                  <w:rFonts w:ascii="Arial" w:hAnsi="Arial" w:cs="Arial"/>
                  <w:sz w:val="18"/>
                  <w:szCs w:val="18"/>
                </w:rPr>
                <w:t>X7</w:t>
              </w:r>
            </w:ins>
            <w:ins w:id="1176"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77"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78" w:author="Hassan Al-Kanani (NEC)_SA5#160" w:date="2025-04-14T15:18:00Z" w16du:dateUtc="2025-04-14T14:18:00Z"/>
                <w:rFonts w:ascii="Arial" w:hAnsi="Arial" w:cs="Arial"/>
                <w:b/>
                <w:sz w:val="18"/>
                <w:szCs w:val="18"/>
                <w:lang w:eastAsia="zh-CN"/>
              </w:rPr>
            </w:pPr>
            <w:ins w:id="1179"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174488F" w:rsidR="00917D53" w:rsidRPr="00C85364" w:rsidRDefault="00917D53" w:rsidP="00917D53">
            <w:pPr>
              <w:keepLines/>
              <w:overflowPunct w:val="0"/>
              <w:autoSpaceDE w:val="0"/>
              <w:autoSpaceDN w:val="0"/>
              <w:adjustRightInd w:val="0"/>
              <w:spacing w:after="0"/>
              <w:textAlignment w:val="baseline"/>
              <w:rPr>
                <w:ins w:id="1180" w:author="Hassan Al-Kanani (NEC)_SA5#160" w:date="2025-04-14T15:18:00Z" w16du:dateUtc="2025-04-14T14:18:00Z"/>
                <w:rFonts w:ascii="Arial" w:hAnsi="Arial" w:cs="Arial"/>
                <w:sz w:val="18"/>
                <w:szCs w:val="18"/>
                <w:lang w:eastAsia="zh-CN"/>
              </w:rPr>
            </w:pPr>
            <w:ins w:id="1181" w:author="Hassan Al-Kanani (NEC)_SA5#160" w:date="2025-04-14T15:19:00Z" w16du:dateUtc="2025-04-14T14:19:00Z">
              <w:r w:rsidRPr="004B633E">
                <w:rPr>
                  <w:rFonts w:ascii="Arial" w:hAnsi="Arial"/>
                  <w:sz w:val="18"/>
                  <w:lang w:eastAsia="zh-CN"/>
                </w:rPr>
                <w:t xml:space="preserve">The ML </w:t>
              </w:r>
              <w:del w:id="1182" w:author="Hassan Al-Kanani (NEC)_DraftCR_Rev1" w:date="2025-09-01T14:25:00Z" w16du:dateUtc="2025-09-01T13:25:00Z">
                <w:r w:rsidRPr="004B633E" w:rsidDel="00E54E13">
                  <w:rPr>
                    <w:rFonts w:ascii="Arial" w:hAnsi="Arial"/>
                    <w:sz w:val="18"/>
                    <w:lang w:eastAsia="zh-CN"/>
                  </w:rPr>
                  <w:delText>T</w:delText>
                </w:r>
              </w:del>
            </w:ins>
            <w:ins w:id="1183" w:author="Hassan Al-Kanani (NEC)_DraftCR_Rev1" w:date="2025-09-01T14:25:00Z" w16du:dateUtc="2025-09-01T13:25:00Z">
              <w:r w:rsidR="00E54E13">
                <w:rPr>
                  <w:rFonts w:ascii="Arial" w:hAnsi="Arial"/>
                  <w:sz w:val="18"/>
                  <w:lang w:eastAsia="zh-CN"/>
                </w:rPr>
                <w:t>t</w:t>
              </w:r>
            </w:ins>
            <w:ins w:id="1184" w:author="Hassan Al-Kanani (NEC)_SA5#160" w:date="2025-04-14T15:19:00Z" w16du:dateUtc="2025-04-14T14:19:00Z">
              <w:r w:rsidRPr="004B633E">
                <w:rPr>
                  <w:rFonts w:ascii="Arial" w:hAnsi="Arial"/>
                  <w:sz w:val="18"/>
                  <w:lang w:eastAsia="zh-CN"/>
                </w:rPr>
                <w:t xml:space="preserve">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F299140" w:rsidR="00917D53" w:rsidRDefault="00917D53" w:rsidP="00917D53">
            <w:pPr>
              <w:keepLines/>
              <w:overflowPunct w:val="0"/>
              <w:autoSpaceDE w:val="0"/>
              <w:autoSpaceDN w:val="0"/>
              <w:adjustRightInd w:val="0"/>
              <w:spacing w:after="0"/>
              <w:rPr>
                <w:ins w:id="1185" w:author="Hassan Al-Kanani (NEC)_SA5#160" w:date="2025-04-14T15:19:00Z" w16du:dateUtc="2025-04-14T14:19:00Z"/>
                <w:rFonts w:ascii="Arial" w:hAnsi="Arial"/>
                <w:sz w:val="18"/>
              </w:rPr>
            </w:pPr>
            <w:ins w:id="1186"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1187" w:author="Hassan Al-Kanani (NEC)_DraftCR_Rev1" w:date="2025-09-01T14:24:00Z" w16du:dateUtc="2025-09-01T13:24:00Z">
                <w:r w:rsidRPr="004B633E" w:rsidDel="00E54E13">
                  <w:rPr>
                    <w:rFonts w:ascii="Arial" w:hAnsi="Arial" w:hint="eastAsia"/>
                    <w:sz w:val="18"/>
                  </w:rPr>
                  <w:delText>L</w:delText>
                </w:r>
              </w:del>
            </w:ins>
            <w:ins w:id="1188" w:author="Hassan Al-Kanani (NEC)_DraftCR_Rev1" w:date="2025-09-01T14:24:00Z" w16du:dateUtc="2025-09-01T13:24:00Z">
              <w:r w:rsidR="00E54E13">
                <w:rPr>
                  <w:rFonts w:ascii="Arial" w:hAnsi="Arial"/>
                  <w:sz w:val="18"/>
                </w:rPr>
                <w:t>l</w:t>
              </w:r>
            </w:ins>
            <w:ins w:id="1189"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1190" w:author="Hassan Al-Kanani (NEC)_SA5#160" w:date="2025-04-14T15:18:00Z" w16du:dateUtc="2025-04-14T14:18:00Z"/>
                <w:rFonts w:ascii="Arial" w:hAnsi="Arial" w:cs="Arial"/>
                <w:sz w:val="18"/>
                <w:szCs w:val="18"/>
              </w:rPr>
            </w:pPr>
            <w:ins w:id="1191"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119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93" w:author="Hassan Al-Kanani (NEC)_2" w:date="2025-04-14T11:28:00Z" w16du:dateUtc="2025-04-14T10:28:00Z"/>
                <w:rFonts w:ascii="Arial" w:hAnsi="Arial" w:cs="Arial"/>
                <w:b/>
                <w:sz w:val="18"/>
                <w:szCs w:val="18"/>
                <w:lang w:eastAsia="zh-CN"/>
              </w:rPr>
            </w:pPr>
            <w:ins w:id="1194"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95" w:author="Hassan Al-Kanani (NEC)_2" w:date="2025-04-14T11:28:00Z" w16du:dateUtc="2025-04-14T10:28:00Z"/>
                <w:rFonts w:ascii="Arial" w:hAnsi="Arial" w:cs="Arial"/>
                <w:sz w:val="18"/>
                <w:szCs w:val="18"/>
                <w:lang w:eastAsia="zh-CN"/>
              </w:rPr>
            </w:pPr>
            <w:ins w:id="1196"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97" w:author="Hassan Al-Kanani (NEC)_2" w:date="2025-04-14T11:28:00Z" w16du:dateUtc="2025-04-14T10:28:00Z"/>
                <w:rFonts w:ascii="Arial" w:hAnsi="Arial" w:cs="Arial"/>
                <w:sz w:val="18"/>
                <w:szCs w:val="18"/>
              </w:rPr>
            </w:pPr>
            <w:ins w:id="1198" w:author="Hassan Al-Kanani (NEC)_2" w:date="2025-04-14T11:53:00Z" w16du:dateUtc="2025-04-14T10:53:00Z">
              <w:r w:rsidRPr="00C85364">
                <w:rPr>
                  <w:rFonts w:ascii="Arial" w:hAnsi="Arial" w:cs="Arial"/>
                  <w:sz w:val="18"/>
                  <w:szCs w:val="18"/>
                </w:rPr>
                <w:t>Training data statistics (clause 6.2b.2.</w:t>
              </w:r>
            </w:ins>
            <w:ins w:id="1199" w:author="Hassan Al-Kanani (NEC)_2" w:date="2025-04-14T12:08:00Z" w16du:dateUtc="2025-04-14T11:08:00Z">
              <w:r w:rsidR="00F46CF6">
                <w:rPr>
                  <w:rFonts w:ascii="Arial" w:hAnsi="Arial" w:cs="Arial"/>
                  <w:sz w:val="18"/>
                  <w:szCs w:val="18"/>
                </w:rPr>
                <w:t>X8</w:t>
              </w:r>
            </w:ins>
            <w:ins w:id="1200"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201"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202" w:author="Hassan Al-Kanani (NEC)_2" w:date="2025-04-14T11:53:00Z" w16du:dateUtc="2025-04-14T10:53:00Z"/>
                <w:rFonts w:ascii="Arial" w:hAnsi="Arial" w:cs="Arial"/>
                <w:b/>
                <w:sz w:val="18"/>
                <w:szCs w:val="18"/>
                <w:lang w:eastAsia="zh-CN"/>
              </w:rPr>
            </w:pPr>
            <w:ins w:id="1203"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204" w:author="Hassan Al-Kanani (NEC)_2" w:date="2025-04-14T11:53:00Z" w16du:dateUtc="2025-04-14T10:53:00Z"/>
                <w:rFonts w:ascii="Arial" w:hAnsi="Arial" w:cs="Arial"/>
                <w:bCs/>
                <w:sz w:val="18"/>
                <w:szCs w:val="18"/>
                <w:rPrChange w:id="1205" w:author="Hassan Al-Kanani (NEC)_2" w:date="2025-04-14T11:53:00Z" w16du:dateUtc="2025-04-14T10:53:00Z">
                  <w:rPr>
                    <w:ins w:id="1206" w:author="Hassan Al-Kanani (NEC)_2" w:date="2025-04-14T11:53:00Z" w16du:dateUtc="2025-04-14T10:53:00Z"/>
                    <w:bCs/>
                  </w:rPr>
                </w:rPrChange>
              </w:rPr>
            </w:pPr>
            <w:ins w:id="1207" w:author="Hassan Al-Kanani (NEC)_2" w:date="2025-04-14T11:53:00Z" w16du:dateUtc="2025-04-14T10:53:00Z">
              <w:r w:rsidRPr="00C85364">
                <w:rPr>
                  <w:rFonts w:ascii="Arial" w:hAnsi="Arial" w:cs="Arial"/>
                  <w:bCs/>
                  <w:sz w:val="18"/>
                  <w:szCs w:val="18"/>
                  <w:rPrChange w:id="1208"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209" w:author="Hassan Al-Kanani (NEC)_2" w:date="2025-04-14T11:53:00Z" w16du:dateUtc="2025-04-14T10:53:00Z"/>
                <w:rFonts w:ascii="Arial" w:hAnsi="Arial" w:cs="Arial"/>
                <w:sz w:val="18"/>
                <w:szCs w:val="18"/>
              </w:rPr>
            </w:pPr>
            <w:ins w:id="1210" w:author="Hassan Al-Kanani (NEC)_2" w:date="2025-04-14T11:53:00Z" w16du:dateUtc="2025-04-14T10:53:00Z">
              <w:r w:rsidRPr="00C85364">
                <w:rPr>
                  <w:rFonts w:ascii="Arial" w:hAnsi="Arial" w:cs="Arial"/>
                  <w:sz w:val="18"/>
                  <w:szCs w:val="18"/>
                </w:rPr>
                <w:t>Training data statistics (clause 6.2b.2.</w:t>
              </w:r>
            </w:ins>
            <w:ins w:id="1211" w:author="Hassan Al-Kanani (NEC)_2" w:date="2025-04-14T12:08:00Z" w16du:dateUtc="2025-04-14T11:08:00Z">
              <w:r w:rsidR="00F46CF6">
                <w:rPr>
                  <w:rFonts w:ascii="Arial" w:hAnsi="Arial" w:cs="Arial"/>
                  <w:sz w:val="18"/>
                  <w:szCs w:val="18"/>
                </w:rPr>
                <w:t>X8</w:t>
              </w:r>
            </w:ins>
            <w:ins w:id="1212"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13" w:name="_Toc193445306"/>
      <w:r w:rsidRPr="0058562C">
        <w:rPr>
          <w:rFonts w:ascii="Arial" w:hAnsi="Arial"/>
          <w:sz w:val="32"/>
        </w:rPr>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213"/>
    </w:p>
    <w:p w14:paraId="1D332A08" w14:textId="77777777" w:rsidR="0058562C" w:rsidRPr="0058562C" w:rsidRDefault="0058562C" w:rsidP="001130FB">
      <w:pPr>
        <w:pStyle w:val="Heading3"/>
      </w:pPr>
      <w:bookmarkStart w:id="1214" w:name="_CR6_3_1"/>
      <w:bookmarkStart w:id="1215" w:name="_Toc193445307"/>
      <w:bookmarkEnd w:id="1214"/>
      <w:r w:rsidRPr="0058562C">
        <w:t>6.3.1</w:t>
      </w:r>
      <w:r w:rsidRPr="0058562C">
        <w:tab/>
        <w:t>Description</w:t>
      </w:r>
      <w:bookmarkEnd w:id="1215"/>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216" w:name="_CR6_3_2"/>
      <w:bookmarkStart w:id="1217" w:name="_Toc193445308"/>
      <w:bookmarkEnd w:id="1216"/>
      <w:r w:rsidRPr="0058562C">
        <w:t>6.3.2</w:t>
      </w:r>
      <w:r w:rsidRPr="0058562C">
        <w:tab/>
        <w:t>Use cases</w:t>
      </w:r>
      <w:bookmarkEnd w:id="1217"/>
    </w:p>
    <w:p w14:paraId="30EAFFDB" w14:textId="77777777" w:rsidR="0058562C" w:rsidRPr="0058562C" w:rsidRDefault="0058562C" w:rsidP="001130FB">
      <w:pPr>
        <w:pStyle w:val="Heading4"/>
      </w:pPr>
      <w:bookmarkStart w:id="1218" w:name="_CR6_3_2_1"/>
      <w:bookmarkStart w:id="1219" w:name="_Toc193445309"/>
      <w:bookmarkEnd w:id="1218"/>
      <w:r w:rsidRPr="0058562C">
        <w:t>6.3.2.1</w:t>
      </w:r>
      <w:r w:rsidRPr="0058562C">
        <w:tab/>
        <w:t>AI/ML inference emulation</w:t>
      </w:r>
      <w:bookmarkEnd w:id="1219"/>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220" w:author="weiyuan  li" w:date="2025-01-24T20:54:00Z"/>
          <w:rFonts w:eastAsia="SimSun"/>
        </w:rPr>
      </w:pPr>
      <w:ins w:id="1221" w:author="weiyuan  li" w:date="2025-01-24T20:54:00Z">
        <w:r w:rsidRPr="001130FB">
          <w:rPr>
            <w:rFonts w:eastAsia="SimSun"/>
          </w:rPr>
          <w:t>6.3.2.</w:t>
        </w:r>
      </w:ins>
      <w:ins w:id="1222" w:author="Hassan Al-Kanani (NEC)_2" w:date="2025-04-14T12:56:00Z" w16du:dateUtc="2025-04-14T11:56:00Z">
        <w:r w:rsidR="0058562C" w:rsidRPr="001130FB">
          <w:rPr>
            <w:rFonts w:eastAsia="SimSun"/>
          </w:rPr>
          <w:t>X1</w:t>
        </w:r>
      </w:ins>
      <w:ins w:id="1223"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224" w:author="Nokia" w:date="2025-02-11T12:03:00Z" w16du:dateUtc="2025-02-11T11:03:00Z"/>
          <w:rFonts w:eastAsia="SimSun"/>
        </w:rPr>
      </w:pPr>
      <w:ins w:id="1225"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226" w:author="weiyuan  li" w:date="2025-01-24T21:06:00Z"/>
          <w:rFonts w:eastAsia="SimSun"/>
          <w:lang w:val="en-US" w:eastAsia="zh-CN"/>
        </w:rPr>
      </w:pPr>
      <w:ins w:id="1227"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228" w:author="weiyuan  li" w:date="2025-01-24T21:06:00Z">
        <w:r w:rsidRPr="009D74FD">
          <w:rPr>
            <w:rFonts w:eastAsia="SimSun" w:hint="eastAsia"/>
            <w:lang w:val="en-US" w:eastAsia="zh-CN"/>
          </w:rPr>
          <w:t xml:space="preserve">Considering the diversity of ML inference scenarios, </w:t>
        </w:r>
      </w:ins>
      <w:ins w:id="1229"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230" w:author="weiyuan  li" w:date="2025-01-24T21:06:00Z">
        <w:r w:rsidRPr="009D74FD">
          <w:rPr>
            <w:rFonts w:eastAsia="SimSun" w:hint="eastAsia"/>
            <w:lang w:val="en-US" w:eastAsia="zh-CN"/>
          </w:rPr>
          <w:t xml:space="preserve"> environments </w:t>
        </w:r>
      </w:ins>
      <w:ins w:id="1231" w:author="weiyuan  li" w:date="2025-01-24T21:07:00Z">
        <w:r w:rsidRPr="009D74FD">
          <w:rPr>
            <w:rFonts w:eastAsia="SimSun" w:hint="eastAsia"/>
            <w:lang w:val="en-US" w:eastAsia="zh-CN"/>
          </w:rPr>
          <w:t>are provided</w:t>
        </w:r>
      </w:ins>
      <w:ins w:id="1232" w:author="weiyuan  li" w:date="2025-01-24T21:06:00Z">
        <w:r w:rsidRPr="009D74FD">
          <w:rPr>
            <w:rFonts w:eastAsia="SimSun" w:hint="eastAsia"/>
            <w:lang w:val="en-US" w:eastAsia="zh-CN"/>
          </w:rPr>
          <w:t xml:space="preserve">, each differing in terms of </w:t>
        </w:r>
      </w:ins>
      <w:ins w:id="1233"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234" w:author="weiyuan  li" w:date="2025-01-24T21:06:00Z">
        <w:r w:rsidRPr="009D74FD">
          <w:rPr>
            <w:rFonts w:eastAsia="SimSun" w:hint="eastAsia"/>
            <w:lang w:val="en-US" w:eastAsia="zh-CN"/>
          </w:rPr>
          <w:t xml:space="preserve"> and other factors</w:t>
        </w:r>
      </w:ins>
      <w:ins w:id="1235"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236" w:author="weiyuan  li" w:date="2025-01-24T20:55:00Z"/>
          <w:rFonts w:eastAsia="SimSun" w:cs="Arial"/>
          <w:lang w:val="en-US" w:eastAsia="zh-CN"/>
        </w:rPr>
      </w:pPr>
      <w:ins w:id="1237" w:author="weiyuan  li" w:date="2025-01-24T20:55:00Z">
        <w:r w:rsidRPr="009D74FD">
          <w:rPr>
            <w:rFonts w:eastAsia="SimSun" w:cs="Arial"/>
            <w:lang w:val="en-US"/>
          </w:rPr>
          <w:lastRenderedPageBreak/>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238" w:author="weiyuan  li" w:date="2025-01-24T21:11:00Z">
        <w:r w:rsidRPr="009D74FD">
          <w:rPr>
            <w:rFonts w:eastAsia="SimSun"/>
          </w:rPr>
          <w:t>emulation</w:t>
        </w:r>
      </w:ins>
      <w:ins w:id="1239"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240" w:author="weiyuan  li" w:date="2025-01-24T21:11:00Z">
        <w:r w:rsidRPr="009D74FD">
          <w:rPr>
            <w:rFonts w:eastAsia="SimSun"/>
          </w:rPr>
          <w:t>emulation</w:t>
        </w:r>
        <w:r w:rsidRPr="009D74FD">
          <w:rPr>
            <w:rFonts w:eastAsia="SimSun" w:hint="eastAsia"/>
            <w:lang w:val="en-US" w:eastAsia="zh-CN"/>
          </w:rPr>
          <w:t xml:space="preserve"> </w:t>
        </w:r>
      </w:ins>
      <w:ins w:id="1241"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242"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243"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243"/>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244" w:name="_Hlk135928502"/>
            <w:r w:rsidRPr="00C419D3">
              <w:rPr>
                <w:rFonts w:ascii="Arial" w:eastAsia="SimSun" w:hAnsi="Arial" w:cs="Arial"/>
                <w:b/>
                <w:sz w:val="18"/>
                <w:szCs w:val="18"/>
                <w:lang w:eastAsia="zh-CN"/>
              </w:rPr>
              <w:t>REQ-AI/ML_EMUL-1:</w:t>
            </w:r>
            <w:bookmarkEnd w:id="1244"/>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245"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246" w:author="weiyuan  li" w:date="2025-01-24T20:55:00Z"/>
                <w:rFonts w:ascii="Arial" w:eastAsia="SimSun" w:hAnsi="Arial" w:cs="Arial"/>
                <w:b/>
                <w:sz w:val="18"/>
                <w:szCs w:val="18"/>
                <w:lang w:eastAsia="zh-CN"/>
              </w:rPr>
            </w:pPr>
            <w:ins w:id="1247"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248" w:author="weiyuan  li" w:date="2025-01-24T20:56:00Z">
              <w:r w:rsidRPr="00C419D3">
                <w:rPr>
                  <w:rFonts w:ascii="Arial" w:eastAsia="SimSun" w:hAnsi="Arial" w:cs="Arial"/>
                  <w:b/>
                  <w:sz w:val="18"/>
                  <w:szCs w:val="18"/>
                  <w:lang w:val="en-US" w:eastAsia="zh-CN"/>
                </w:rPr>
                <w:t>_SEL</w:t>
              </w:r>
            </w:ins>
            <w:ins w:id="1249"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250" w:author="weiyuan  li" w:date="2025-01-24T20:55:00Z"/>
                <w:rFonts w:ascii="Arial" w:eastAsia="SimSun" w:hAnsi="Arial" w:cs="Arial"/>
                <w:bCs/>
                <w:sz w:val="18"/>
                <w:szCs w:val="18"/>
                <w:lang w:val="en-US" w:eastAsia="zh-CN"/>
              </w:rPr>
            </w:pPr>
            <w:ins w:id="1251"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252"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253" w:author="weiyuan  li" w:date="2025-01-24T20:55:00Z"/>
                <w:rFonts w:ascii="Arial" w:eastAsia="SimSun" w:hAnsi="Arial" w:cs="Arial"/>
                <w:sz w:val="18"/>
                <w:szCs w:val="18"/>
              </w:rPr>
            </w:pPr>
            <w:ins w:id="1254"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255" w:author="Hassan Al-Kanani (NEC)_2" w:date="2025-04-14T12:57:00Z" w16du:dateUtc="2025-04-14T11:57:00Z">
              <w:r w:rsidR="0058562C" w:rsidRPr="00C419D3">
                <w:rPr>
                  <w:rFonts w:ascii="Arial" w:eastAsia="SimSun" w:hAnsi="Arial" w:cs="Arial"/>
                  <w:sz w:val="18"/>
                  <w:szCs w:val="18"/>
                </w:rPr>
                <w:t>X1</w:t>
              </w:r>
            </w:ins>
            <w:ins w:id="1256"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57" w:name="_Toc193445311"/>
      <w:bookmarkStart w:id="1258" w:name="_Toc193445312"/>
      <w:bookmarkStart w:id="1259"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257"/>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25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0" w:name="_Toc193445313"/>
      <w:r w:rsidRPr="00610321">
        <w:rPr>
          <w:rFonts w:ascii="Arial" w:hAnsi="Arial"/>
          <w:sz w:val="24"/>
        </w:rPr>
        <w:t>6.4.1.1</w:t>
      </w:r>
      <w:r w:rsidRPr="00610321">
        <w:rPr>
          <w:rFonts w:ascii="Arial" w:hAnsi="Arial"/>
          <w:sz w:val="24"/>
        </w:rPr>
        <w:tab/>
        <w:t>Description</w:t>
      </w:r>
      <w:bookmarkEnd w:id="1260"/>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261"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2" w:name="_Toc193445314"/>
      <w:r w:rsidRPr="00610321">
        <w:rPr>
          <w:rFonts w:ascii="Arial" w:hAnsi="Arial"/>
          <w:sz w:val="24"/>
        </w:rPr>
        <w:t>6.4.1.2</w:t>
      </w:r>
      <w:r w:rsidRPr="00610321">
        <w:rPr>
          <w:rFonts w:ascii="Arial" w:hAnsi="Arial"/>
          <w:sz w:val="24"/>
        </w:rPr>
        <w:tab/>
        <w:t>Use cases</w:t>
      </w:r>
      <w:bookmarkEnd w:id="1262"/>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3" w:name="_Toc193445315"/>
      <w:r w:rsidRPr="00610321">
        <w:rPr>
          <w:rFonts w:ascii="Arial" w:hAnsi="Arial"/>
          <w:sz w:val="22"/>
        </w:rPr>
        <w:t>6.4.1.2.1</w:t>
      </w:r>
      <w:r w:rsidRPr="00610321">
        <w:rPr>
          <w:rFonts w:ascii="Arial" w:hAnsi="Arial"/>
          <w:sz w:val="22"/>
        </w:rPr>
        <w:tab/>
        <w:t>Consumer requested ML model loading</w:t>
      </w:r>
      <w:bookmarkEnd w:id="1263"/>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64"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264"/>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 xml:space="preserve">ML models are typically trained and tested to meet specific requirements for inference, addressing a specific use case or task. The network conditions may change regularly, for example, the gNB providing coverage for a specific location is </w:t>
      </w:r>
      <w:r w:rsidRPr="00610321">
        <w:lastRenderedPageBreak/>
        <w:t>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5"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265"/>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266"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266"/>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267" w:author="Hassan Al-Kanani (NEC)_2" w:date="2025-04-14T13:00:00Z" w16du:dateUtc="2025-04-14T12:00:00Z">
              <w:r w:rsidRPr="00610321" w:rsidDel="00610321">
                <w:delText xml:space="preserve"> an ML model</w:delText>
              </w:r>
            </w:del>
            <w:ins w:id="1268"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1269" w:author="Hassan Al-Kanani (NEC)_2" w:date="2025-04-14T13:01:00Z" w16du:dateUtc="2025-04-14T12:01:00Z">
              <w:r w:rsidRPr="00610321" w:rsidDel="00610321">
                <w:delText>an ML model</w:delText>
              </w:r>
            </w:del>
            <w:ins w:id="1270"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25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71" w:name="_Toc134633995"/>
      <w:bookmarkStart w:id="1272" w:name="_Toc188006580"/>
      <w:r w:rsidRPr="0063730F">
        <w:rPr>
          <w:rFonts w:ascii="Arial" w:hAnsi="Arial"/>
          <w:sz w:val="32"/>
        </w:rPr>
        <w:lastRenderedPageBreak/>
        <w:t>6.5</w:t>
      </w:r>
      <w:r w:rsidRPr="0063730F">
        <w:rPr>
          <w:rFonts w:ascii="Arial" w:hAnsi="Arial"/>
          <w:sz w:val="32"/>
        </w:rPr>
        <w:tab/>
        <w:t>AI/ML inference</w:t>
      </w:r>
      <w:bookmarkEnd w:id="1271"/>
      <w:bookmarkEnd w:id="1272"/>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73" w:name="_CR6_5_4_1"/>
      <w:bookmarkStart w:id="1274" w:name="_Toc193445339"/>
      <w:bookmarkEnd w:id="1273"/>
      <w:r w:rsidRPr="005671F8">
        <w:rPr>
          <w:rFonts w:ascii="Arial" w:eastAsia="SimSun" w:hAnsi="Arial"/>
          <w:sz w:val="24"/>
        </w:rPr>
        <w:t>6.5.4.1</w:t>
      </w:r>
      <w:r w:rsidRPr="005671F8">
        <w:rPr>
          <w:rFonts w:ascii="Arial" w:eastAsia="SimSun" w:hAnsi="Arial"/>
          <w:sz w:val="24"/>
        </w:rPr>
        <w:tab/>
        <w:t>Description</w:t>
      </w:r>
      <w:bookmarkEnd w:id="1274"/>
    </w:p>
    <w:p w14:paraId="6F695A60" w14:textId="77777777" w:rsidR="005671F8" w:rsidRPr="005671F8" w:rsidRDefault="005671F8" w:rsidP="005671F8">
      <w:pPr>
        <w:jc w:val="both"/>
        <w:rPr>
          <w:rFonts w:eastAsia="SimSun"/>
        </w:rPr>
      </w:pPr>
      <w:ins w:id="1275"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76" w:author="Huawei-d1" w:date="2025-08-27T15:57:00Z">
        <w:r w:rsidRPr="005671F8">
          <w:rPr>
            <w:rFonts w:eastAsia="SimSun"/>
          </w:rPr>
          <w:t>, clause 15.4, clause 15.5</w:t>
        </w:r>
      </w:ins>
      <w:ins w:id="1277"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performance,</w:t>
        </w:r>
      </w:ins>
      <w:del w:id="1278" w:author="Huawei" w:date="2025-08-01T09:29:00Z">
        <w:r w:rsidRPr="005671F8" w:rsidDel="00407D5D">
          <w:rPr>
            <w:rFonts w:eastAsia="SimSun"/>
          </w:rPr>
          <w:delText>T</w:delText>
        </w:r>
      </w:del>
      <w:ins w:id="1279" w:author="Huawei" w:date="2025-08-01T09:29:00Z">
        <w:r w:rsidRPr="005671F8">
          <w:rPr>
            <w:rFonts w:eastAsia="SimSun"/>
          </w:rPr>
          <w:t>t</w:t>
        </w:r>
      </w:ins>
      <w:r w:rsidRPr="005671F8">
        <w:rPr>
          <w:rFonts w:eastAsia="SimSun"/>
        </w:rPr>
        <w:t xml:space="preserve">he AI/ML inference </w:t>
      </w:r>
      <w:del w:id="1280"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81"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82" w:author="Hassan Al-Kanani (NEC)" w:date="2025-08-13T16:58:00Z">
        <w:r w:rsidRPr="005671F8" w:rsidDel="005110C5">
          <w:rPr>
            <w:rFonts w:eastAsia="SimSun"/>
          </w:rPr>
          <w:delText>to</w:delText>
        </w:r>
      </w:del>
      <w:ins w:id="1283" w:author="Hassan Al-Kanani (NEC)" w:date="2025-08-13T16:58:00Z">
        <w:r w:rsidRPr="005671F8">
          <w:rPr>
            <w:rFonts w:eastAsia="SimSun"/>
          </w:rPr>
          <w:t>in</w:t>
        </w:r>
      </w:ins>
      <w:r w:rsidRPr="005671F8">
        <w:rPr>
          <w:rFonts w:eastAsia="SimSun"/>
        </w:rPr>
        <w:t xml:space="preserve"> align</w:t>
      </w:r>
      <w:ins w:id="1284" w:author="Hassan Al-Kanani (NEC)" w:date="2025-08-13T16:58:00Z">
        <w:r w:rsidRPr="005671F8">
          <w:rPr>
            <w:rFonts w:eastAsia="SimSun"/>
          </w:rPr>
          <w:t>ement</w:t>
        </w:r>
      </w:ins>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The MnS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85" w:name="_CR6_5_4_2"/>
      <w:bookmarkStart w:id="1286" w:name="_Toc193445340"/>
      <w:bookmarkEnd w:id="1285"/>
      <w:r w:rsidRPr="005671F8">
        <w:rPr>
          <w:rFonts w:ascii="Arial" w:eastAsia="SimSun" w:hAnsi="Arial"/>
          <w:sz w:val="24"/>
        </w:rPr>
        <w:t>6.5.4.2</w:t>
      </w:r>
      <w:r w:rsidRPr="005671F8">
        <w:rPr>
          <w:rFonts w:ascii="Arial" w:eastAsia="SimSun" w:hAnsi="Arial"/>
          <w:sz w:val="24"/>
        </w:rPr>
        <w:tab/>
        <w:t>Use cases</w:t>
      </w:r>
      <w:bookmarkEnd w:id="1286"/>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87" w:name="_CR6_5_4_2_1"/>
      <w:bookmarkStart w:id="1288" w:name="_Toc193445341"/>
      <w:bookmarkEnd w:id="1287"/>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88"/>
    </w:p>
    <w:p w14:paraId="3FCC509B" w14:textId="77777777" w:rsidR="005671F8" w:rsidRPr="005671F8" w:rsidDel="00407D5D" w:rsidRDefault="005671F8" w:rsidP="005671F8">
      <w:pPr>
        <w:spacing w:after="0"/>
        <w:rPr>
          <w:del w:id="1289" w:author="Huawei" w:date="2025-08-01T09:24:00Z"/>
          <w:rFonts w:eastAsia="SimSun"/>
          <w:lang w:eastAsia="zh-CN"/>
        </w:rPr>
      </w:pPr>
      <w:del w:id="1290"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91" w:author="Huawei" w:date="2025-08-01T09:24:00Z"/>
          <w:rFonts w:eastAsia="SimSun"/>
          <w:lang w:eastAsia="zh-CN"/>
        </w:rPr>
      </w:pPr>
    </w:p>
    <w:p w14:paraId="7119520B" w14:textId="77777777" w:rsidR="005671F8" w:rsidRPr="005671F8" w:rsidDel="00945943" w:rsidRDefault="005671F8" w:rsidP="005671F8">
      <w:pPr>
        <w:spacing w:after="0"/>
        <w:rPr>
          <w:del w:id="1292" w:author="Huawei" w:date="2025-08-15T09:49:00Z"/>
          <w:rFonts w:eastAsia="SimSun"/>
          <w:lang w:eastAsia="zh-CN"/>
        </w:rPr>
      </w:pPr>
      <w:r w:rsidRPr="005671F8">
        <w:rPr>
          <w:rFonts w:eastAsia="SimSun"/>
          <w:lang w:eastAsia="zh-CN"/>
        </w:rPr>
        <w:t>The MnS consumer monitors the network performance and determines whether</w:t>
      </w:r>
      <w:del w:id="1293"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94"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95" w:author="Hassan Al-Kanani (NEC)" w:date="2025-08-13T17:06:00Z">
        <w:r w:rsidRPr="005671F8">
          <w:rPr>
            <w:rFonts w:eastAsia="SimSun"/>
            <w:lang w:eastAsia="zh-CN"/>
          </w:rPr>
          <w:t>i</w:t>
        </w:r>
      </w:ins>
      <w:del w:id="1296"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97"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298"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299" w:author="Hassan Al-Kanani (NEC)" w:date="2025-08-13T17:06:00Z">
        <w:r w:rsidRPr="005671F8">
          <w:rPr>
            <w:rFonts w:eastAsia="SimSun"/>
            <w:lang w:eastAsia="zh-CN"/>
          </w:rPr>
          <w:t>i</w:t>
        </w:r>
      </w:ins>
      <w:del w:id="1300"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301"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302" w:author="Hassan Al-Kanani (NEC)" w:date="2025-08-13T17:08:00Z">
        <w:r w:rsidRPr="005671F8" w:rsidDel="00DE264C">
          <w:rPr>
            <w:rFonts w:eastAsia="SimSun"/>
            <w:lang w:eastAsia="zh-CN"/>
          </w:rPr>
          <w:delText>conducted</w:delText>
        </w:r>
      </w:del>
      <w:ins w:id="1303" w:author="Hassan Al-Kanani (NEC)" w:date="2025-08-13T17:08:00Z">
        <w:r w:rsidRPr="005671F8">
          <w:rPr>
            <w:rFonts w:eastAsia="SimSun"/>
            <w:lang w:eastAsia="zh-CN"/>
          </w:rPr>
          <w:t>perfromed</w:t>
        </w:r>
      </w:ins>
      <w:r w:rsidRPr="005671F8">
        <w:rPr>
          <w:rFonts w:eastAsia="SimSun"/>
          <w:lang w:eastAsia="zh-CN"/>
        </w:rPr>
        <w:t xml:space="preserve"> by the MnS producer may also be triggered by </w:t>
      </w:r>
      <w:del w:id="1304" w:author="Hassan Al-Kanani (NEC)" w:date="2025-08-13T17:08:00Z">
        <w:r w:rsidRPr="005671F8" w:rsidDel="00DE264C">
          <w:rPr>
            <w:rFonts w:eastAsia="SimSun"/>
            <w:lang w:eastAsia="zh-CN"/>
          </w:rPr>
          <w:delText>so</w:delText>
        </w:r>
      </w:del>
      <w:del w:id="1305"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306" w:author="Huawei-d1" w:date="2025-08-26T23:23:00Z">
        <w:r w:rsidRPr="005671F8" w:rsidDel="002D7FB5">
          <w:rPr>
            <w:rFonts w:eastAsia="SimSun"/>
            <w:lang w:eastAsia="zh-CN"/>
          </w:rPr>
          <w:delText xml:space="preserve">provided </w:delText>
        </w:r>
      </w:del>
      <w:ins w:id="1307" w:author="Hassan Al-Kanani (NEC)" w:date="2025-08-13T17:09:00Z">
        <w:del w:id="1308"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309" w:name="_CR6_5_4_2_2"/>
      <w:bookmarkStart w:id="1310" w:name="_Toc193445342"/>
      <w:bookmarkEnd w:id="1309"/>
      <w:r w:rsidRPr="005671F8">
        <w:rPr>
          <w:rFonts w:ascii="Arial" w:eastAsia="SimSun" w:hAnsi="Arial"/>
          <w:sz w:val="22"/>
        </w:rPr>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310"/>
    </w:p>
    <w:p w14:paraId="05F0512B" w14:textId="77777777" w:rsidR="005671F8" w:rsidRPr="005671F8" w:rsidDel="00407D5D" w:rsidRDefault="005671F8" w:rsidP="005671F8">
      <w:pPr>
        <w:spacing w:after="0"/>
        <w:rPr>
          <w:del w:id="1311" w:author="Huawei" w:date="2025-08-01T09:24:00Z"/>
          <w:rFonts w:ascii="Helvetica" w:eastAsia="SimSun" w:hAnsi="Helvetica"/>
          <w:color w:val="000000"/>
          <w:sz w:val="22"/>
          <w:szCs w:val="22"/>
          <w:lang w:val="en-US"/>
        </w:rPr>
      </w:pPr>
      <w:del w:id="1312"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313" w:author="Huawei" w:date="2025-08-01T09:24:00Z"/>
          <w:rFonts w:eastAsia="SimSun" w:cs="Arial"/>
          <w:lang w:val="en-US"/>
        </w:rPr>
      </w:pPr>
    </w:p>
    <w:p w14:paraId="4DE2B089" w14:textId="77777777" w:rsidR="005671F8" w:rsidRPr="005671F8" w:rsidDel="00945943" w:rsidRDefault="005671F8" w:rsidP="005671F8">
      <w:pPr>
        <w:spacing w:after="0"/>
        <w:rPr>
          <w:del w:id="1314" w:author="Huawei" w:date="2025-08-15T09:49:00Z"/>
          <w:rFonts w:eastAsia="Malgun Gothic"/>
          <w:lang w:eastAsia="ko-KR"/>
        </w:rPr>
      </w:pPr>
      <w:ins w:id="1315" w:author="Huawei" w:date="2025-08-01T09:40:00Z">
        <w:r w:rsidRPr="005671F8">
          <w:rPr>
            <w:rFonts w:eastAsia="SimSun"/>
            <w:lang w:eastAsia="zh-CN"/>
          </w:rPr>
          <w:t>The MnS consumer</w:t>
        </w:r>
      </w:ins>
      <w:del w:id="1316"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317" w:author="Hassan Al-Kanani (NEC)" w:date="2025-08-13T17:10:00Z">
        <w:r w:rsidRPr="005671F8" w:rsidDel="00DE264C">
          <w:rPr>
            <w:rFonts w:eastAsia="SimSun"/>
            <w:lang w:eastAsia="zh-CN"/>
          </w:rPr>
          <w:delText>if</w:delText>
        </w:r>
      </w:del>
      <w:ins w:id="1318"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319" w:author="Hassan Al-Kanani (NEC)" w:date="2025-08-13T17:11:00Z">
        <w:r w:rsidRPr="005671F8">
          <w:rPr>
            <w:rFonts w:eastAsia="SimSun"/>
            <w:lang w:eastAsia="zh-CN"/>
          </w:rPr>
          <w:t>of</w:t>
        </w:r>
      </w:ins>
      <w:del w:id="1320" w:author="Hassan Al-Kanani (NEC)" w:date="2025-08-13T17:11:00Z">
        <w:r w:rsidRPr="005671F8" w:rsidDel="00DE264C">
          <w:rPr>
            <w:rFonts w:eastAsia="SimSun"/>
            <w:lang w:eastAsia="zh-CN"/>
          </w:rPr>
          <w:delText>and</w:delText>
        </w:r>
      </w:del>
      <w:r w:rsidRPr="005671F8">
        <w:rPr>
          <w:rFonts w:eastAsia="SimSun"/>
          <w:lang w:eastAsia="zh-CN"/>
        </w:rPr>
        <w:t xml:space="preserve"> </w:t>
      </w:r>
      <w:ins w:id="1321" w:author="Hassan Al-Kanani (NEC)" w:date="2025-08-13T17:11:00Z">
        <w:r w:rsidRPr="005671F8">
          <w:rPr>
            <w:rFonts w:eastAsia="SimSun"/>
            <w:lang w:eastAsia="zh-CN"/>
          </w:rPr>
          <w:t xml:space="preserve">an </w:t>
        </w:r>
      </w:ins>
      <w:r w:rsidRPr="005671F8">
        <w:rPr>
          <w:rFonts w:eastAsia="SimSun"/>
          <w:lang w:eastAsia="zh-CN"/>
        </w:rPr>
        <w:t xml:space="preserve">AI/ML </w:t>
      </w:r>
      <w:del w:id="1322" w:author="Hassan Al-Kanani (NEC)" w:date="2025-08-13T17:11:00Z">
        <w:r w:rsidRPr="005671F8" w:rsidDel="00DE264C">
          <w:rPr>
            <w:rFonts w:eastAsia="SimSun"/>
            <w:lang w:eastAsia="zh-CN"/>
          </w:rPr>
          <w:delText>I</w:delText>
        </w:r>
      </w:del>
      <w:ins w:id="1323" w:author="Hassan Al-Kanani (NEC)" w:date="2025-08-13T17:11:00Z">
        <w:r w:rsidRPr="005671F8">
          <w:rPr>
            <w:rFonts w:eastAsia="SimSun"/>
            <w:lang w:eastAsia="zh-CN"/>
          </w:rPr>
          <w:t>i</w:t>
        </w:r>
      </w:ins>
      <w:r w:rsidRPr="005671F8">
        <w:rPr>
          <w:rFonts w:eastAsia="SimSun"/>
          <w:lang w:eastAsia="zh-CN"/>
        </w:rPr>
        <w:t xml:space="preserve">nference </w:t>
      </w:r>
      <w:del w:id="1324"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325"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326" w:author="Hassan Al-Kanani (NEC)" w:date="2025-08-13T17:12:00Z">
        <w:r w:rsidRPr="005671F8">
          <w:rPr>
            <w:rFonts w:eastAsia="Malgun Gothic"/>
            <w:lang w:eastAsia="ko-KR"/>
          </w:rPr>
          <w:t>performed by the MnS producer</w:t>
        </w:r>
      </w:ins>
      <w:ins w:id="1327" w:author="Hassan Al-Kanani (NEC)" w:date="2025-08-13T17:13:00Z">
        <w:r w:rsidRPr="005671F8">
          <w:rPr>
            <w:rFonts w:eastAsia="Malgun Gothic"/>
            <w:lang w:eastAsia="ko-KR"/>
          </w:rPr>
          <w:t xml:space="preserve"> </w:t>
        </w:r>
      </w:ins>
      <w:del w:id="1328"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329" w:author="Huawei" w:date="2025-08-12T15:13:00Z">
        <w:r w:rsidRPr="005671F8" w:rsidDel="007D7A5E">
          <w:rPr>
            <w:rFonts w:eastAsia="SimSun"/>
            <w:lang w:eastAsia="zh-CN"/>
          </w:rPr>
          <w:delText xml:space="preserve">Functions </w:delText>
        </w:r>
      </w:del>
      <w:del w:id="1330" w:author="Hassan Al-Kanani (NEC)" w:date="2025-08-13T17:14:00Z">
        <w:r w:rsidRPr="005671F8" w:rsidDel="00DE264C">
          <w:rPr>
            <w:rFonts w:eastAsia="SimSun"/>
            <w:lang w:eastAsia="zh-CN"/>
          </w:rPr>
          <w:delText>rela</w:delText>
        </w:r>
      </w:del>
      <w:del w:id="1331" w:author="Hassan Al-Kanani (NEC)" w:date="2025-08-13T17:15:00Z">
        <w:r w:rsidRPr="005671F8" w:rsidDel="00DE264C">
          <w:rPr>
            <w:rFonts w:eastAsia="SimSun"/>
            <w:lang w:eastAsia="zh-CN"/>
          </w:rPr>
          <w:delText xml:space="preserve">ted to an </w:delText>
        </w:r>
        <w:r w:rsidRPr="005671F8" w:rsidDel="00DE264C">
          <w:rPr>
            <w:rFonts w:eastAsia="SimSun"/>
          </w:rPr>
          <w:delText>AI/ML-based Distributed Mobility 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332" w:author="Hassan Al-Kanani (NEC)" w:date="2025-08-13T17:51:00Z">
        <w:del w:id="1333"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334" w:name="_CR6_5_4_2_3"/>
      <w:bookmarkStart w:id="1335" w:name="_Toc193445343"/>
      <w:bookmarkEnd w:id="1334"/>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335"/>
    </w:p>
    <w:p w14:paraId="79628425" w14:textId="77777777" w:rsidR="005671F8" w:rsidRPr="005671F8" w:rsidDel="00407D5D" w:rsidRDefault="005671F8" w:rsidP="005671F8">
      <w:pPr>
        <w:spacing w:after="0"/>
        <w:rPr>
          <w:del w:id="1336" w:author="Huawei" w:date="2025-08-01T09:24:00Z"/>
          <w:rFonts w:eastAsia="SimSun" w:cs="Arial"/>
          <w:lang w:val="en-US"/>
        </w:rPr>
      </w:pPr>
      <w:del w:id="1337" w:author="Huawei" w:date="2025-08-01T09:24:00Z">
        <w:r w:rsidRPr="005671F8" w:rsidDel="00407D5D">
          <w:rPr>
            <w:rFonts w:eastAsia="SimSun" w:cs="Arial"/>
            <w:lang w:val="en-US"/>
          </w:rPr>
          <w:delText xml:space="preserve">An </w:delText>
        </w:r>
        <w:bookmarkStart w:id="1338"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338"/>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339"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340"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MnS </w:t>
      </w:r>
      <w:r w:rsidRPr="005671F8">
        <w:rPr>
          <w:rFonts w:eastAsia="SimSun"/>
          <w:lang w:eastAsia="zh-CN"/>
        </w:rPr>
        <w:t>consumer monitors the network performance and determines whether</w:t>
      </w:r>
      <w:del w:id="1341"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342"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343"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The activation and deactivation actions</w:t>
      </w:r>
      <w:del w:id="1344"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345" w:author="Hassan Al-Kanani (NEC)" w:date="2025-08-13T19:08:00Z">
        <w:r w:rsidRPr="005671F8" w:rsidDel="00F7640E">
          <w:rPr>
            <w:rFonts w:eastAsia="Malgun Gothic"/>
            <w:lang w:eastAsia="ko-KR"/>
          </w:rPr>
          <w:delText>conducted</w:delText>
        </w:r>
      </w:del>
      <w:ins w:id="1346" w:author="Hassan Al-Kanani (NEC)" w:date="2025-08-13T19:08:00Z">
        <w:r w:rsidRPr="005671F8">
          <w:rPr>
            <w:rFonts w:eastAsia="Malgun Gothic"/>
            <w:lang w:eastAsia="ko-KR"/>
          </w:rPr>
          <w:t>perfrormed</w:t>
        </w:r>
      </w:ins>
      <w:r w:rsidRPr="005671F8">
        <w:rPr>
          <w:rFonts w:eastAsia="Malgun Gothic"/>
          <w:lang w:eastAsia="ko-KR"/>
        </w:rPr>
        <w:t xml:space="preserve"> by the MnS producer may also be triggered by </w:t>
      </w:r>
      <w:del w:id="1347"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348" w:author="Hassan Al-Kanani (NEC)" w:date="2025-08-13T19:08:00Z">
        <w:del w:id="1349"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350" w:author="Deepanshu-159" w:date="2025-02-05T14:43:00Z"/>
          <w:rFonts w:eastAsia="SimSun"/>
        </w:rPr>
      </w:pPr>
      <w:bookmarkStart w:id="1351" w:name="_CR6_5_1_1"/>
      <w:bookmarkStart w:id="1352" w:name="_CR6_5_1_2"/>
      <w:bookmarkStart w:id="1353" w:name="_Toc183588228"/>
      <w:bookmarkEnd w:id="1351"/>
      <w:bookmarkEnd w:id="1352"/>
      <w:ins w:id="1354" w:author="Deepanshu-159" w:date="2025-02-05T14:43:00Z">
        <w:r w:rsidRPr="00986D9C">
          <w:rPr>
            <w:rFonts w:eastAsia="SimSun"/>
          </w:rPr>
          <w:t>6.5.</w:t>
        </w:r>
      </w:ins>
      <w:ins w:id="1355" w:author="Hassan Al-Kanani (NEC)_2" w:date="2025-04-14T13:02:00Z" w16du:dateUtc="2025-04-14T12:02:00Z">
        <w:r w:rsidR="009A6631">
          <w:rPr>
            <w:rFonts w:eastAsia="SimSun"/>
          </w:rPr>
          <w:t>X1</w:t>
        </w:r>
      </w:ins>
      <w:ins w:id="1356" w:author="Deepanshu-159" w:date="2025-02-05T14:43:00Z">
        <w:r w:rsidRPr="00986D9C">
          <w:rPr>
            <w:rFonts w:eastAsia="SimSun"/>
          </w:rPr>
          <w:tab/>
          <w:t>Managing ML models in use in a live network</w:t>
        </w:r>
        <w:bookmarkEnd w:id="1353"/>
      </w:ins>
    </w:p>
    <w:p w14:paraId="18E9E5B0" w14:textId="5CE9528D" w:rsidR="00986D9C" w:rsidRPr="001130FB" w:rsidRDefault="00986D9C" w:rsidP="001130FB">
      <w:pPr>
        <w:pStyle w:val="Heading4"/>
        <w:rPr>
          <w:ins w:id="1357" w:author="Deep-159" w:date="2025-02-18T13:34:00Z"/>
        </w:rPr>
      </w:pPr>
      <w:bookmarkStart w:id="1358" w:name="_Toc183588229"/>
      <w:ins w:id="1359" w:author="Deepanshu-159" w:date="2025-02-05T14:43:00Z">
        <w:r w:rsidRPr="001130FB">
          <w:t>6.</w:t>
        </w:r>
      </w:ins>
      <w:ins w:id="1360" w:author="Deepanshu-159" w:date="2025-02-05T14:44:00Z">
        <w:r w:rsidRPr="001130FB">
          <w:t>5.</w:t>
        </w:r>
      </w:ins>
      <w:ins w:id="1361" w:author="Hassan Al-Kanani (NEC)_2" w:date="2025-04-14T13:02:00Z" w16du:dateUtc="2025-04-14T12:02:00Z">
        <w:r w:rsidR="009A6631" w:rsidRPr="001130FB">
          <w:t>X1</w:t>
        </w:r>
      </w:ins>
      <w:ins w:id="1362" w:author="Deepanshu-159" w:date="2025-02-05T14:44:00Z">
        <w:r w:rsidRPr="001130FB">
          <w:t>.1</w:t>
        </w:r>
      </w:ins>
      <w:ins w:id="1363" w:author="Deepanshu-159" w:date="2025-02-05T14:43:00Z">
        <w:r w:rsidRPr="001130FB">
          <w:tab/>
          <w:t>Description</w:t>
        </w:r>
      </w:ins>
      <w:bookmarkEnd w:id="1358"/>
    </w:p>
    <w:p w14:paraId="601D56FE" w14:textId="7E414F59" w:rsidR="00986D9C" w:rsidRPr="00986D9C" w:rsidRDefault="00986D9C" w:rsidP="00986D9C">
      <w:pPr>
        <w:rPr>
          <w:ins w:id="1364" w:author="Deep-159" w:date="2025-02-18T13:34:00Z"/>
          <w:rFonts w:eastAsia="SimSun"/>
        </w:rPr>
      </w:pPr>
      <w:ins w:id="1365" w:author="Deep-159" w:date="2025-02-18T13:34:00Z">
        <w:r w:rsidRPr="00986D9C">
          <w:rPr>
            <w:rFonts w:eastAsia="SimSun"/>
          </w:rPr>
          <w:t>These use cases deal with managing ML models that are in-use or deployed in the live network.</w:t>
        </w:r>
      </w:ins>
      <w:ins w:id="1366" w:author="Deep-159" w:date="2025-02-18T14:14:00Z">
        <w:r w:rsidRPr="00986D9C">
          <w:rPr>
            <w:rFonts w:eastAsia="SimSun"/>
          </w:rPr>
          <w:t xml:space="preserve"> These use cases will apply to all supported</w:t>
        </w:r>
      </w:ins>
      <w:ins w:id="1367" w:author="Hassan Al-Kanani (NEC)_SA5#160" w:date="2025-04-14T15:33:00Z" w16du:dateUtc="2025-04-14T14:33:00Z">
        <w:r w:rsidR="001C11FD">
          <w:rPr>
            <w:rFonts w:eastAsia="SimSun"/>
          </w:rPr>
          <w:t xml:space="preserve"> AI/ML</w:t>
        </w:r>
      </w:ins>
      <w:ins w:id="1368" w:author="Deep-159" w:date="2025-02-18T14:14:00Z">
        <w:r w:rsidRPr="00986D9C">
          <w:rPr>
            <w:rFonts w:eastAsia="SimSun"/>
          </w:rPr>
          <w:t xml:space="preserve"> </w:t>
        </w:r>
      </w:ins>
      <w:ins w:id="1369" w:author="Deep-159" w:date="2025-02-18T14:15:00Z">
        <w:r w:rsidRPr="00986D9C">
          <w:rPr>
            <w:rFonts w:eastAsia="SimSun"/>
          </w:rPr>
          <w:t>inference capabilities.</w:t>
        </w:r>
      </w:ins>
    </w:p>
    <w:p w14:paraId="609F481B" w14:textId="206077B4" w:rsidR="00986D9C" w:rsidRDefault="00986D9C" w:rsidP="001130FB">
      <w:pPr>
        <w:pStyle w:val="Heading4"/>
      </w:pPr>
      <w:ins w:id="1370" w:author="Deep-159" w:date="2025-02-18T13:33:00Z">
        <w:r w:rsidRPr="001130FB">
          <w:t>6.5.</w:t>
        </w:r>
      </w:ins>
      <w:ins w:id="1371" w:author="Hassan Al-Kanani (NEC)_2" w:date="2025-04-14T13:03:00Z" w16du:dateUtc="2025-04-14T12:03:00Z">
        <w:r w:rsidR="009A6631" w:rsidRPr="001130FB">
          <w:t>X1</w:t>
        </w:r>
      </w:ins>
      <w:ins w:id="1372" w:author="Deep-159" w:date="2025-02-18T13:33:00Z">
        <w:r w:rsidRPr="001130FB">
          <w:t>.</w:t>
        </w:r>
      </w:ins>
      <w:ins w:id="1373" w:author="Deep-159" w:date="2025-02-18T13:35:00Z">
        <w:r w:rsidRPr="001130FB">
          <w:t>2</w:t>
        </w:r>
      </w:ins>
      <w:r w:rsidR="001130FB">
        <w:tab/>
      </w:r>
      <w:ins w:id="1374" w:author="Deep-159" w:date="2025-02-18T13:33:00Z">
        <w:r w:rsidRPr="001130FB">
          <w:t>Use cases</w:t>
        </w:r>
      </w:ins>
    </w:p>
    <w:p w14:paraId="599E1AFC" w14:textId="0E026BB2" w:rsidR="00986D9C" w:rsidRPr="00986D9C" w:rsidRDefault="00986D9C" w:rsidP="001130FB">
      <w:pPr>
        <w:pStyle w:val="Heading5"/>
        <w:rPr>
          <w:ins w:id="1375" w:author="Deepanshu-159" w:date="2025-02-05T14:43:00Z"/>
          <w:rFonts w:eastAsia="SimSun"/>
        </w:rPr>
      </w:pPr>
      <w:bookmarkStart w:id="1376" w:name="_Toc183588231"/>
      <w:ins w:id="1377" w:author="Deepanshu-159" w:date="2025-02-05T14:44:00Z">
        <w:r w:rsidRPr="00986D9C">
          <w:rPr>
            <w:rFonts w:eastAsia="SimSun"/>
          </w:rPr>
          <w:t>6</w:t>
        </w:r>
      </w:ins>
      <w:ins w:id="1378" w:author="Deepanshu-159" w:date="2025-02-05T14:43:00Z">
        <w:r w:rsidRPr="00986D9C">
          <w:rPr>
            <w:rFonts w:eastAsia="SimSun"/>
          </w:rPr>
          <w:t>.</w:t>
        </w:r>
      </w:ins>
      <w:ins w:id="1379" w:author="Deepanshu-159" w:date="2025-02-05T14:44:00Z">
        <w:r w:rsidRPr="00986D9C">
          <w:rPr>
            <w:rFonts w:eastAsia="SimSun"/>
          </w:rPr>
          <w:t>5</w:t>
        </w:r>
      </w:ins>
      <w:ins w:id="1380" w:author="Deepanshu-159" w:date="2025-02-05T14:43:00Z">
        <w:r w:rsidRPr="00986D9C">
          <w:rPr>
            <w:rFonts w:eastAsia="SimSun"/>
          </w:rPr>
          <w:t>.</w:t>
        </w:r>
      </w:ins>
      <w:ins w:id="1381" w:author="Hassan Al-Kanani (NEC)_2" w:date="2025-04-14T13:03:00Z" w16du:dateUtc="2025-04-14T12:03:00Z">
        <w:r w:rsidR="009A6631">
          <w:rPr>
            <w:rFonts w:eastAsia="SimSun"/>
          </w:rPr>
          <w:t>X1</w:t>
        </w:r>
      </w:ins>
      <w:ins w:id="1382" w:author="Deepanshu-159" w:date="2025-02-05T14:43:00Z">
        <w:r w:rsidRPr="00986D9C">
          <w:rPr>
            <w:rFonts w:eastAsia="SimSun"/>
          </w:rPr>
          <w:t>.</w:t>
        </w:r>
      </w:ins>
      <w:ins w:id="1383" w:author="Deep-159" w:date="2025-02-18T13:35:00Z">
        <w:r w:rsidRPr="00986D9C">
          <w:rPr>
            <w:rFonts w:eastAsia="SimSun"/>
          </w:rPr>
          <w:t>2</w:t>
        </w:r>
      </w:ins>
      <w:ins w:id="1384" w:author="Deepanshu-159" w:date="2025-02-05T14:43:00Z">
        <w:r w:rsidRPr="00986D9C">
          <w:rPr>
            <w:rFonts w:eastAsia="SimSun"/>
          </w:rPr>
          <w:t>.1</w:t>
        </w:r>
        <w:r w:rsidRPr="00986D9C">
          <w:rPr>
            <w:rFonts w:eastAsia="SimSun"/>
          </w:rPr>
          <w:tab/>
          <w:t>Handling of underperforming ML trained models in live networks</w:t>
        </w:r>
        <w:bookmarkEnd w:id="1376"/>
      </w:ins>
    </w:p>
    <w:p w14:paraId="217E13F5" w14:textId="0DD9D5E6" w:rsidR="00986D9C" w:rsidRPr="00986D9C" w:rsidRDefault="00986D9C" w:rsidP="00986D9C">
      <w:pPr>
        <w:rPr>
          <w:ins w:id="1385" w:author="Deepanshu-159" w:date="2025-02-05T14:43:00Z"/>
          <w:rFonts w:eastAsia="SimSun"/>
          <w:sz w:val="24"/>
          <w:szCs w:val="24"/>
        </w:rPr>
      </w:pPr>
      <w:ins w:id="1386" w:author="Deepanshu-159" w:date="2025-02-05T14:43:00Z">
        <w:r w:rsidRPr="00986D9C">
          <w:rPr>
            <w:rFonts w:eastAsia="SimSun"/>
            <w:shd w:val="clear" w:color="auto" w:fill="FFFFFF"/>
          </w:rPr>
          <w:t xml:space="preserve">Actions may need to be taken by a network operator once </w:t>
        </w:r>
      </w:ins>
      <w:ins w:id="1387" w:author="Deep-159" w:date="2025-02-18T13:28:00Z">
        <w:r w:rsidRPr="00986D9C">
          <w:rPr>
            <w:rFonts w:eastAsia="SimSun"/>
            <w:shd w:val="clear" w:color="auto" w:fill="FFFFFF"/>
          </w:rPr>
          <w:t xml:space="preserve">trained </w:t>
        </w:r>
      </w:ins>
      <w:ins w:id="1388" w:author="Deepanshu-159" w:date="2025-02-05T14:43:00Z">
        <w:r w:rsidRPr="00986D9C">
          <w:rPr>
            <w:rFonts w:eastAsia="SimSun"/>
            <w:shd w:val="clear" w:color="auto" w:fill="FFFFFF"/>
          </w:rPr>
          <w:t>ML model</w:t>
        </w:r>
      </w:ins>
      <w:ins w:id="1389" w:author="Deep-159" w:date="2025-02-18T13:28:00Z">
        <w:r w:rsidRPr="00986D9C">
          <w:rPr>
            <w:rFonts w:eastAsia="SimSun"/>
            <w:shd w:val="clear" w:color="auto" w:fill="FFFFFF"/>
          </w:rPr>
          <w:t>s</w:t>
        </w:r>
      </w:ins>
      <w:ins w:id="1390"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91" w:author="Deep-159" w:date="2025-02-19T08:36:00Z">
        <w:r w:rsidRPr="00986D9C">
          <w:rPr>
            <w:rFonts w:eastAsia="SimSun"/>
            <w:shd w:val="clear" w:color="auto" w:fill="FFFFFF"/>
          </w:rPr>
          <w:t xml:space="preserve"> (i.e deavtivating the </w:t>
        </w:r>
      </w:ins>
      <w:ins w:id="1392" w:author="Deep-159" w:date="2025-02-19T08:37:00Z">
        <w:r w:rsidRPr="00986D9C">
          <w:rPr>
            <w:rFonts w:eastAsia="SimSun"/>
            <w:shd w:val="clear" w:color="auto" w:fill="FFFFFF"/>
          </w:rPr>
          <w:t>AI</w:t>
        </w:r>
      </w:ins>
      <w:ins w:id="1393" w:author="Deep-159" w:date="2025-02-19T08:36:00Z">
        <w:r w:rsidRPr="00986D9C">
          <w:rPr>
            <w:rFonts w:eastAsia="SimSun"/>
            <w:shd w:val="clear" w:color="auto" w:fill="FFFFFF"/>
          </w:rPr>
          <w:t>MLInferenceFunction)</w:t>
        </w:r>
      </w:ins>
      <w:ins w:id="1394" w:author="Deepanshu-159" w:date="2025-02-05T14:43:00Z">
        <w:r w:rsidRPr="00986D9C">
          <w:rPr>
            <w:rFonts w:eastAsia="SimSun"/>
            <w:shd w:val="clear" w:color="auto" w:fill="FFFFFF"/>
          </w:rPr>
          <w:t xml:space="preserve"> or replacing current ML model with an earlier model one that was performing better</w:t>
        </w:r>
      </w:ins>
      <w:ins w:id="1395" w:author="Deep-159" w:date="2025-02-19T08:37:00Z">
        <w:r w:rsidRPr="00986D9C">
          <w:rPr>
            <w:rFonts w:eastAsia="SimSun"/>
            <w:shd w:val="clear" w:color="auto" w:fill="FFFFFF"/>
          </w:rPr>
          <w:t xml:space="preserve"> (i.e deploying a new MLmodel)</w:t>
        </w:r>
      </w:ins>
      <w:ins w:id="1396"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97" w:author="Deepanshu-159" w:date="2025-02-05T14:43:00Z"/>
          <w:rFonts w:eastAsia="SimSun"/>
        </w:rPr>
      </w:pPr>
      <w:bookmarkStart w:id="1398" w:name="_Toc183588232"/>
      <w:ins w:id="1399" w:author="Deepanshu-159" w:date="2025-02-05T14:44:00Z">
        <w:r w:rsidRPr="001130FB">
          <w:rPr>
            <w:rFonts w:eastAsia="SimSun"/>
          </w:rPr>
          <w:t>6.5.</w:t>
        </w:r>
      </w:ins>
      <w:ins w:id="1400" w:author="Hassan Al-Kanani (NEC)_2" w:date="2025-04-14T13:03:00Z" w16du:dateUtc="2025-04-14T12:03:00Z">
        <w:r w:rsidR="009A6631" w:rsidRPr="001130FB">
          <w:rPr>
            <w:rFonts w:eastAsia="SimSun"/>
          </w:rPr>
          <w:t>X1</w:t>
        </w:r>
      </w:ins>
      <w:ins w:id="1401" w:author="Deepanshu-159" w:date="2025-02-05T14:44:00Z">
        <w:r w:rsidRPr="001130FB">
          <w:rPr>
            <w:rFonts w:eastAsia="SimSun"/>
          </w:rPr>
          <w:t>.</w:t>
        </w:r>
      </w:ins>
      <w:ins w:id="1402" w:author="Deep-159" w:date="2025-02-18T13:35:00Z">
        <w:r w:rsidRPr="001130FB">
          <w:rPr>
            <w:rFonts w:eastAsia="SimSun"/>
          </w:rPr>
          <w:t>2</w:t>
        </w:r>
      </w:ins>
      <w:ins w:id="1403" w:author="Deepanshu-159" w:date="2025-02-05T14:44:00Z">
        <w:r w:rsidRPr="001130FB">
          <w:rPr>
            <w:rFonts w:eastAsia="SimSun"/>
          </w:rPr>
          <w:t>.2</w:t>
        </w:r>
      </w:ins>
      <w:ins w:id="1404" w:author="Deepanshu-159" w:date="2025-02-05T14:43:00Z">
        <w:r w:rsidRPr="001130FB">
          <w:rPr>
            <w:rFonts w:eastAsia="SimSun"/>
          </w:rPr>
          <w:tab/>
          <w:t>Performance monitoring of Network Functions with ML trained models in live networks</w:t>
        </w:r>
        <w:bookmarkEnd w:id="1398"/>
      </w:ins>
    </w:p>
    <w:p w14:paraId="63CEF3EF" w14:textId="6D52408E" w:rsidR="00986D9C" w:rsidRPr="00986D9C" w:rsidRDefault="00986D9C" w:rsidP="00986D9C">
      <w:pPr>
        <w:rPr>
          <w:ins w:id="1405" w:author="Deepanshu-159" w:date="2025-02-05T14:43:00Z"/>
          <w:rFonts w:eastAsia="SimSun"/>
          <w:shd w:val="clear" w:color="auto" w:fill="FFFFFF"/>
        </w:rPr>
      </w:pPr>
      <w:ins w:id="1406"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407" w:author="Hassan Al-Kanani (NEC)_SA5#160" w:date="2025-04-14T15:34:00Z" w16du:dateUtc="2025-04-14T14:34:00Z">
        <w:r w:rsidR="001C11FD">
          <w:rPr>
            <w:rFonts w:eastAsia="SimSun"/>
          </w:rPr>
          <w:t>.</w:t>
        </w:r>
      </w:ins>
      <w:ins w:id="1408" w:author="Hassan Al-Kanani (NEC)_DraftCR_Rev1" w:date="2025-09-01T14:30:00Z" w16du:dateUtc="2025-09-01T13:30:00Z">
        <w:r w:rsidR="008075E4">
          <w:rPr>
            <w:rFonts w:eastAsia="SimSun"/>
          </w:rPr>
          <w:t xml:space="preserve"> </w:t>
        </w:r>
      </w:ins>
      <w:ins w:id="1409" w:author="Deepanshu-159" w:date="2025-02-05T14:43:00Z">
        <w:del w:id="1410" w:author="Hassan Al-Kanani (NEC)_SA5#160" w:date="2025-04-14T15:34:00Z" w16du:dateUtc="2025-04-14T14:34:00Z">
          <w:r w:rsidRPr="00986D9C" w:rsidDel="001C11FD">
            <w:rPr>
              <w:rFonts w:eastAsia="SimSun"/>
            </w:rPr>
            <w:delText xml:space="preserve"> and </w:delText>
          </w:r>
        </w:del>
      </w:ins>
      <w:ins w:id="1411" w:author="Hassan Al-Kanani (NEC)_SA5#160" w:date="2025-04-14T15:34:00Z" w16du:dateUtc="2025-04-14T14:34:00Z">
        <w:r w:rsidR="001C11FD">
          <w:rPr>
            <w:rFonts w:eastAsia="SimSun"/>
          </w:rPr>
          <w:t>T</w:t>
        </w:r>
      </w:ins>
      <w:ins w:id="1412" w:author="Deepanshu-159" w:date="2025-02-05T14:43:00Z">
        <w:del w:id="1413" w:author="Hassan Al-Kanani (NEC)_SA5#160" w:date="2025-04-14T15:34:00Z" w16du:dateUtc="2025-04-14T14:34:00Z">
          <w:r w:rsidRPr="00986D9C" w:rsidDel="001C11FD">
            <w:rPr>
              <w:rFonts w:eastAsia="SimSun"/>
            </w:rPr>
            <w:delText>t</w:delText>
          </w:r>
        </w:del>
        <w:r w:rsidRPr="00986D9C">
          <w:rPr>
            <w:rFonts w:eastAsia="SimSun"/>
          </w:rPr>
          <w:t>hese KPIs</w:t>
        </w:r>
      </w:ins>
      <w:ins w:id="1414" w:author="Hassan Al-Kanani (NEC)_SA5#160" w:date="2025-04-14T15:35:00Z" w16du:dateUtc="2025-04-14T14:35:00Z">
        <w:r w:rsidR="001C11FD">
          <w:rPr>
            <w:rFonts w:eastAsia="SimSun"/>
          </w:rPr>
          <w:t xml:space="preserve"> </w:t>
        </w:r>
      </w:ins>
      <w:ins w:id="1415" w:author="Hassan Al-Kanani (NEC)_SA5#160" w:date="2025-04-14T15:35:00Z">
        <w:r w:rsidR="001C11FD" w:rsidRPr="001C11FD">
          <w:rPr>
            <w:rFonts w:eastAsia="SimSun"/>
          </w:rPr>
          <w:t>correspond to specific network functions of 5GC AI/ML supported functions and NG-RAN AI/ML supported functions</w:t>
        </w:r>
        <w:del w:id="1416"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417"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418" w:author="Hassan Al-Kanani (NEC)_SA5#161_2" w:date="2025-05-25T15:58:00Z" w16du:dateUtc="2025-05-25T14:58:00Z"/>
        </w:rPr>
      </w:pPr>
      <w:ins w:id="1419" w:author="Hassan Al-Kanani (NEC)_SA5#161_2" w:date="2025-05-25T15:58:00Z" w16du:dateUtc="2025-05-25T14:58:00Z">
        <w:r w:rsidRPr="00AB50CD">
          <w:lastRenderedPageBreak/>
          <w:t>6.</w:t>
        </w:r>
        <w:r>
          <w:t>5.X1.</w:t>
        </w:r>
      </w:ins>
      <w:ins w:id="1420" w:author="Hassan Al-Kanani (NEC)_SA5#161_2" w:date="2025-05-25T15:59:00Z" w16du:dateUtc="2025-05-25T14:59:00Z">
        <w:r w:rsidR="001130FB">
          <w:t>3</w:t>
        </w:r>
      </w:ins>
      <w:ins w:id="1421"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422" w:author="Hassan Al-Kanani (NEC)_SA5#161_2" w:date="2025-05-25T15:58:00Z" w16du:dateUtc="2025-05-25T14:58:00Z"/>
        </w:rPr>
      </w:pPr>
      <w:ins w:id="1423" w:author="Hassan Al-Kanani (NEC)_SA5#161_2" w:date="2025-05-25T15:58:00Z" w16du:dateUtc="2025-05-25T14:58:00Z">
        <w:r w:rsidRPr="00AB50CD">
          <w:t>Table 6.</w:t>
        </w:r>
        <w:r>
          <w:t>5.X1</w:t>
        </w:r>
        <w:r w:rsidRPr="00AB50CD">
          <w:t>.</w:t>
        </w:r>
      </w:ins>
      <w:ins w:id="1424" w:author="Hassan Al-Kanani (NEC)_SA5#161_2" w:date="2025-05-25T15:59:00Z" w16du:dateUtc="2025-05-25T14:59:00Z">
        <w:r w:rsidR="001130FB">
          <w:t>3</w:t>
        </w:r>
      </w:ins>
      <w:ins w:id="1425"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42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427" w:author="Hassan Al-Kanani (NEC)_SA5#161_2" w:date="2025-05-25T15:58:00Z" w16du:dateUtc="2025-05-25T14:58:00Z"/>
              </w:rPr>
            </w:pPr>
            <w:ins w:id="1428"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429" w:author="Hassan Al-Kanani (NEC)_SA5#161_2" w:date="2025-05-25T15:58:00Z" w16du:dateUtc="2025-05-25T14:58:00Z"/>
              </w:rPr>
            </w:pPr>
            <w:ins w:id="1430"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431" w:author="Hassan Al-Kanani (NEC)_SA5#161_2" w:date="2025-05-25T15:58:00Z" w16du:dateUtc="2025-05-25T14:58:00Z"/>
              </w:rPr>
            </w:pPr>
            <w:ins w:id="1432" w:author="Hassan Al-Kanani (NEC)_SA5#161_2" w:date="2025-05-25T15:58:00Z" w16du:dateUtc="2025-05-25T14:58:00Z">
              <w:r w:rsidRPr="00AB50CD">
                <w:t>Related use case(s)</w:t>
              </w:r>
            </w:ins>
          </w:p>
        </w:tc>
      </w:tr>
      <w:tr w:rsidR="00D932AD" w:rsidRPr="00AB50CD" w14:paraId="69083E95" w14:textId="77777777" w:rsidTr="005700CA">
        <w:trPr>
          <w:jc w:val="center"/>
          <w:ins w:id="1433"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434" w:author="Hassan Al-Kanani (NEC)_SA5#161_2" w:date="2025-05-25T15:58:00Z" w16du:dateUtc="2025-05-25T14:58:00Z"/>
                <w:b/>
                <w:lang w:val="fr-FR" w:eastAsia="zh-CN"/>
              </w:rPr>
            </w:pPr>
            <w:ins w:id="1435"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098C2941" w:rsidR="00D932AD" w:rsidRPr="00657DBC" w:rsidRDefault="00D932AD" w:rsidP="005700CA">
            <w:pPr>
              <w:pStyle w:val="TAL"/>
              <w:keepNext w:val="0"/>
              <w:rPr>
                <w:ins w:id="1436" w:author="Hassan Al-Kanani (NEC)_SA5#161_2" w:date="2025-05-25T15:58:00Z" w16du:dateUtc="2025-05-25T14:58:00Z"/>
                <w:lang w:eastAsia="zh-CN"/>
              </w:rPr>
            </w:pPr>
            <w:ins w:id="1437" w:author="Hassan Al-Kanani (NEC)_SA5#161_2" w:date="2025-05-25T15:58:00Z" w16du:dateUtc="2025-05-25T14:58:00Z">
              <w:r w:rsidRPr="002D044F">
                <w:rPr>
                  <w:lang w:eastAsia="zh-CN"/>
                </w:rPr>
                <w:t xml:space="preserve">The 3GPP management system should have a capability enabling an authorized consumer to identify ML </w:t>
              </w:r>
              <w:del w:id="1438" w:author="Hassan Al-Kanani (NEC)_DraftCR_Rev1" w:date="2025-09-01T14:31:00Z" w16du:dateUtc="2025-09-01T13:31:00Z">
                <w:r w:rsidRPr="002D044F" w:rsidDel="008075E4">
                  <w:rPr>
                    <w:lang w:eastAsia="zh-CN"/>
                  </w:rPr>
                  <w:delText>M</w:delText>
                </w:r>
              </w:del>
            </w:ins>
            <w:ins w:id="1439" w:author="Hassan Al-Kanani (NEC)_DraftCR_Rev1" w:date="2025-09-01T14:31:00Z" w16du:dateUtc="2025-09-01T13:31:00Z">
              <w:r w:rsidR="008075E4">
                <w:rPr>
                  <w:lang w:eastAsia="zh-CN"/>
                </w:rPr>
                <w:t>m</w:t>
              </w:r>
            </w:ins>
            <w:ins w:id="1440" w:author="Hassan Al-Kanani (NEC)_SA5#161_2" w:date="2025-05-25T15:58:00Z" w16du:dateUtc="2025-05-25T14:58:00Z">
              <w:r w:rsidRPr="002D044F">
                <w:rPr>
                  <w:lang w:eastAsia="zh-CN"/>
                </w:rPr>
                <w:t xml:space="preserve">odel(s) that </w:t>
              </w:r>
            </w:ins>
            <w:ins w:id="1441" w:author="Hassan Al-Kanani (NEC)_DraftCR_Rev1" w:date="2025-09-01T10:47:00Z" w16du:dateUtc="2025-09-01T09:47:00Z">
              <w:r w:rsidR="00A42176">
                <w:rPr>
                  <w:lang w:eastAsia="zh-CN"/>
                </w:rPr>
                <w:t xml:space="preserve">may </w:t>
              </w:r>
            </w:ins>
            <w:ins w:id="1442" w:author="Hassan Al-Kanani (NEC)_SA5#161_2" w:date="2025-05-25T15:58:00Z" w16du:dateUtc="2025-05-25T14:58:00Z">
              <w:r w:rsidRPr="002D044F">
                <w:rPr>
                  <w:lang w:eastAsia="zh-CN"/>
                </w:rPr>
                <w:t>cause</w:t>
              </w:r>
              <w:del w:id="1443"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444" w:author="Hassan Al-Kanani (NEC)_SA5#161_2" w:date="2025-05-25T15:58:00Z" w16du:dateUtc="2025-05-25T14:58:00Z"/>
                <w:lang w:eastAsia="zh-CN"/>
              </w:rPr>
            </w:pPr>
            <w:ins w:id="1445"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5FF46A77" w14:textId="77777777" w:rsidTr="005700CA">
        <w:trPr>
          <w:jc w:val="center"/>
          <w:ins w:id="144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7C55B803" w14:textId="0A70B716" w:rsidR="00D932AD" w:rsidRPr="00AB193B" w:rsidRDefault="00D932AD" w:rsidP="005700CA">
            <w:pPr>
              <w:pStyle w:val="TAL"/>
              <w:keepNext w:val="0"/>
              <w:rPr>
                <w:ins w:id="1447" w:author="Hassan Al-Kanani (NEC)_SA5#161_2" w:date="2025-05-25T15:58:00Z" w16du:dateUtc="2025-05-25T14:58:00Z"/>
                <w:b/>
                <w:lang w:val="fr-FR" w:eastAsia="zh-CN"/>
              </w:rPr>
            </w:pPr>
            <w:ins w:id="1448" w:author="Hassan Al-Kanani (NEC)_SA5#161_2" w:date="2025-05-25T15:58:00Z" w16du:dateUtc="2025-05-25T14:58:00Z">
              <w:del w:id="1449" w:author="Hassan Al-Kanani (NEC)_DraftCR_Rev1" w:date="2025-09-01T10:48:00Z" w16du:dateUtc="2025-09-01T09:48:00Z">
                <w:r w:rsidRPr="002D044F" w:rsidDel="00A42176">
                  <w:rPr>
                    <w:b/>
                    <w:lang w:val="fr-FR" w:eastAsia="zh-CN"/>
                  </w:rPr>
                  <w:delText>REQ-AI/ML_INF-LIVES-02</w:delText>
                </w:r>
              </w:del>
            </w:ins>
          </w:p>
        </w:tc>
        <w:tc>
          <w:tcPr>
            <w:tcW w:w="5954" w:type="dxa"/>
            <w:tcBorders>
              <w:top w:val="single" w:sz="4" w:space="0" w:color="auto"/>
              <w:left w:val="single" w:sz="4" w:space="0" w:color="auto"/>
              <w:bottom w:val="single" w:sz="4" w:space="0" w:color="auto"/>
              <w:right w:val="single" w:sz="4" w:space="0" w:color="auto"/>
            </w:tcBorders>
          </w:tcPr>
          <w:p w14:paraId="7F813BC7" w14:textId="4E6B6E3B" w:rsidR="00D932AD" w:rsidRPr="00657DBC" w:rsidRDefault="00D932AD" w:rsidP="005700CA">
            <w:pPr>
              <w:pStyle w:val="TAL"/>
              <w:keepNext w:val="0"/>
              <w:rPr>
                <w:ins w:id="1450" w:author="Hassan Al-Kanani (NEC)_SA5#161_2" w:date="2025-05-25T15:58:00Z" w16du:dateUtc="2025-05-25T14:58:00Z"/>
                <w:lang w:eastAsia="zh-CN"/>
              </w:rPr>
            </w:pPr>
            <w:ins w:id="1451" w:author="Hassan Al-Kanani (NEC)_SA5#161_2" w:date="2025-05-25T15:58:00Z" w16du:dateUtc="2025-05-25T14:58:00Z">
              <w:del w:id="1452" w:author="Hassan Al-Kanani (NEC)_DraftCR_Rev1" w:date="2025-09-01T10:48:00Z" w16du:dateUtc="2025-09-01T09:48:00Z">
                <w:r w:rsidRPr="002D044F" w:rsidDel="00A42176">
                  <w:rPr>
                    <w:lang w:eastAsia="zh-CN"/>
                  </w:rPr>
                  <w:delText>The 3GPP management system should have a capability to recommend remedial actions to address performance measurement and/or KPI degradation caused by ML model(s).</w:delText>
                </w:r>
              </w:del>
            </w:ins>
          </w:p>
        </w:tc>
        <w:tc>
          <w:tcPr>
            <w:tcW w:w="1904" w:type="dxa"/>
            <w:tcBorders>
              <w:top w:val="single" w:sz="4" w:space="0" w:color="auto"/>
              <w:left w:val="single" w:sz="4" w:space="0" w:color="auto"/>
              <w:bottom w:val="single" w:sz="4" w:space="0" w:color="auto"/>
              <w:right w:val="single" w:sz="4" w:space="0" w:color="auto"/>
            </w:tcBorders>
          </w:tcPr>
          <w:p w14:paraId="1BDF48B1" w14:textId="7278B61E" w:rsidR="00D932AD" w:rsidRPr="00657DBC" w:rsidRDefault="00D932AD" w:rsidP="005700CA">
            <w:pPr>
              <w:pStyle w:val="TAL"/>
              <w:keepNext w:val="0"/>
              <w:rPr>
                <w:ins w:id="1453" w:author="Hassan Al-Kanani (NEC)_SA5#161_2" w:date="2025-05-25T15:58:00Z" w16du:dateUtc="2025-05-25T14:58:00Z"/>
                <w:lang w:eastAsia="zh-CN"/>
              </w:rPr>
            </w:pPr>
            <w:ins w:id="1454" w:author="Hassan Al-Kanani (NEC)_SA5#161_2" w:date="2025-05-25T15:58:00Z" w16du:dateUtc="2025-05-25T14:58:00Z">
              <w:del w:id="1455" w:author="Hassan Al-Kanani (NEC)_DraftCR_Rev1" w:date="2025-09-01T10:48:00Z" w16du:dateUtc="2025-09-01T09:48:00Z">
                <w:r w:rsidRPr="002D044F" w:rsidDel="00A42176">
                  <w:rPr>
                    <w:lang w:eastAsia="zh-CN"/>
                  </w:rPr>
                  <w:delText>Handling of underperforming ML trained models in live networks</w:delText>
                </w:r>
                <w:r w:rsidDel="00A42176">
                  <w:rPr>
                    <w:lang w:eastAsia="zh-CN"/>
                  </w:rPr>
                  <w:delText xml:space="preserve"> (</w:delText>
                </w:r>
                <w:r w:rsidRPr="002D044F" w:rsidDel="00A42176">
                  <w:rPr>
                    <w:lang w:eastAsia="zh-CN"/>
                  </w:rPr>
                  <w:delText>6.5.</w:delText>
                </w:r>
                <w:r w:rsidDel="00A42176">
                  <w:rPr>
                    <w:lang w:eastAsia="zh-CN"/>
                  </w:rPr>
                  <w:delText>X1</w:delText>
                </w:r>
                <w:r w:rsidRPr="002D044F" w:rsidDel="00A42176">
                  <w:rPr>
                    <w:lang w:eastAsia="zh-CN"/>
                  </w:rPr>
                  <w:delText>.2.1</w:delText>
                </w:r>
                <w:r w:rsidDel="00A42176">
                  <w:rPr>
                    <w:lang w:eastAsia="zh-CN"/>
                  </w:rPr>
                  <w:delText>)</w:delText>
                </w:r>
              </w:del>
            </w:ins>
          </w:p>
        </w:tc>
      </w:tr>
      <w:tr w:rsidR="00D932AD" w:rsidRPr="00AB50CD" w14:paraId="0F70C9F8" w14:textId="77777777" w:rsidTr="005700CA">
        <w:trPr>
          <w:jc w:val="center"/>
          <w:ins w:id="145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52A5D88B" w:rsidR="00D932AD" w:rsidRPr="00AB193B" w:rsidRDefault="00D932AD" w:rsidP="005700CA">
            <w:pPr>
              <w:pStyle w:val="TAL"/>
              <w:keepNext w:val="0"/>
              <w:rPr>
                <w:ins w:id="1457" w:author="Hassan Al-Kanani (NEC)_SA5#161_2" w:date="2025-05-25T15:58:00Z" w16du:dateUtc="2025-05-25T14:58:00Z"/>
                <w:b/>
                <w:lang w:val="fr-FR" w:eastAsia="zh-CN"/>
              </w:rPr>
            </w:pPr>
            <w:ins w:id="1458" w:author="Hassan Al-Kanani (NEC)_SA5#161_2" w:date="2025-05-25T15:58:00Z" w16du:dateUtc="2025-05-25T14:58:00Z">
              <w:r w:rsidRPr="002D044F">
                <w:rPr>
                  <w:b/>
                  <w:lang w:val="fr-FR" w:eastAsia="zh-CN"/>
                </w:rPr>
                <w:t>REQ-AI/ML_INF-LIVES-0</w:t>
              </w:r>
              <w:del w:id="1459" w:author="Hassan Al-Kanani (NEC)_DraftCR_Rev1" w:date="2025-09-01T10:49:00Z" w16du:dateUtc="2025-09-01T09:49:00Z">
                <w:r w:rsidRPr="002D044F" w:rsidDel="00A42176">
                  <w:rPr>
                    <w:b/>
                    <w:lang w:val="fr-FR" w:eastAsia="zh-CN"/>
                  </w:rPr>
                  <w:delText>3</w:delText>
                </w:r>
              </w:del>
            </w:ins>
            <w:ins w:id="1460"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461" w:author="Hassan Al-Kanani (NEC)_SA5#161_2" w:date="2025-05-25T15:58:00Z" w16du:dateUtc="2025-05-25T14:58:00Z"/>
                <w:lang w:eastAsia="zh-CN"/>
              </w:rPr>
            </w:pPr>
            <w:ins w:id="1462"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463" w:author="Hassan Al-Kanani (NEC)_SA5#161_2" w:date="2025-05-25T15:58:00Z" w16du:dateUtc="2025-05-25T14:58:00Z"/>
                <w:lang w:eastAsia="zh-CN"/>
              </w:rPr>
            </w:pPr>
            <w:ins w:id="1464"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465" w:author="Hassan Al-Kanani (NEC)_SA5#161_2" w:date="2025-05-25T00:07:00Z" w16du:dateUtc="2025-05-24T23:07:00Z"/>
          <w:rFonts w:ascii="Arial" w:eastAsia="SimSun" w:hAnsi="Arial"/>
          <w:sz w:val="28"/>
        </w:rPr>
      </w:pPr>
      <w:ins w:id="1466" w:author="Hassan Al-Kanani (NEC)_SA5#161_2" w:date="2025-05-25T00:07:00Z" w16du:dateUtc="2025-05-24T23:07:00Z">
        <w:r w:rsidRPr="00EB3DF8">
          <w:rPr>
            <w:rFonts w:ascii="Arial" w:eastAsia="SimSun" w:hAnsi="Arial"/>
            <w:sz w:val="28"/>
          </w:rPr>
          <w:t>6.5.X</w:t>
        </w:r>
      </w:ins>
      <w:ins w:id="1467" w:author="Hassan Al-Kanani (NEC)_SA5#161_2" w:date="2025-05-25T15:56:00Z" w16du:dateUtc="2025-05-25T14:56:00Z">
        <w:r w:rsidR="00D932AD">
          <w:rPr>
            <w:rFonts w:ascii="Arial" w:eastAsia="SimSun" w:hAnsi="Arial"/>
            <w:sz w:val="28"/>
          </w:rPr>
          <w:t>2</w:t>
        </w:r>
      </w:ins>
      <w:ins w:id="1468"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469" w:author="Hassan Al-Kanani (NEC)_SA5#161_2" w:date="2025-05-25T00:07:00Z" w16du:dateUtc="2025-05-24T23:07:00Z"/>
          <w:rFonts w:ascii="Arial" w:eastAsia="SimSun" w:hAnsi="Arial"/>
          <w:sz w:val="24"/>
        </w:rPr>
      </w:pPr>
      <w:ins w:id="1470" w:author="Hassan Al-Kanani (NEC)_SA5#161_2" w:date="2025-05-25T00:07:00Z" w16du:dateUtc="2025-05-24T23:07:00Z">
        <w:r w:rsidRPr="00EB3DF8">
          <w:rPr>
            <w:rFonts w:ascii="Arial" w:eastAsia="SimSun" w:hAnsi="Arial"/>
            <w:sz w:val="24"/>
          </w:rPr>
          <w:t>6.5.X</w:t>
        </w:r>
      </w:ins>
      <w:ins w:id="1471" w:author="Hassan Al-Kanani (NEC)_SA5#161_2" w:date="2025-05-25T15:56:00Z" w16du:dateUtc="2025-05-25T14:56:00Z">
        <w:r w:rsidR="00D932AD">
          <w:rPr>
            <w:rFonts w:ascii="Arial" w:eastAsia="SimSun" w:hAnsi="Arial"/>
            <w:sz w:val="24"/>
          </w:rPr>
          <w:t>2</w:t>
        </w:r>
      </w:ins>
      <w:ins w:id="1472"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473" w:author="Hassan Al-Kanani (NEC)_SA5#161_2" w:date="2025-05-25T00:07:00Z" w16du:dateUtc="2025-05-24T23:07:00Z"/>
          <w:rFonts w:eastAsia="SimSun"/>
          <w:bCs/>
        </w:rPr>
      </w:pPr>
      <w:ins w:id="1474"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475" w:author="Hassan Al-Kanani (NEC)_SA5#161_2" w:date="2025-05-25T00:07:00Z" w16du:dateUtc="2025-05-24T23:07:00Z"/>
          <w:rFonts w:ascii="Arial" w:eastAsia="SimSun" w:hAnsi="Arial"/>
          <w:sz w:val="24"/>
        </w:rPr>
      </w:pPr>
      <w:ins w:id="1476" w:author="Hassan Al-Kanani (NEC)_SA5#161_2" w:date="2025-05-25T00:07:00Z" w16du:dateUtc="2025-05-24T23:07:00Z">
        <w:r w:rsidRPr="00EB3DF8">
          <w:rPr>
            <w:rFonts w:ascii="Arial" w:eastAsia="SimSun" w:hAnsi="Arial"/>
            <w:sz w:val="24"/>
          </w:rPr>
          <w:t>6.5.X</w:t>
        </w:r>
      </w:ins>
      <w:ins w:id="1477" w:author="Hassan Al-Kanani (NEC)_SA5#161_2" w:date="2025-05-25T15:56:00Z" w16du:dateUtc="2025-05-25T14:56:00Z">
        <w:r w:rsidR="00D932AD">
          <w:rPr>
            <w:rFonts w:ascii="Arial" w:eastAsia="SimSun" w:hAnsi="Arial"/>
            <w:sz w:val="24"/>
          </w:rPr>
          <w:t>2</w:t>
        </w:r>
      </w:ins>
      <w:ins w:id="1478"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479" w:author="Hassan Al-Kanani (NEC)_SA5#161_2" w:date="2025-05-25T00:07:00Z" w16du:dateUtc="2025-05-24T23:07:00Z"/>
          <w:rFonts w:eastAsia="SimSun"/>
        </w:rPr>
      </w:pPr>
      <w:ins w:id="1480" w:author="Hassan Al-Kanani (NEC)_SA5#161_2" w:date="2025-05-25T00:07:00Z" w16du:dateUtc="2025-05-24T23:07:00Z">
        <w:r w:rsidRPr="00EB3DF8">
          <w:rPr>
            <w:rFonts w:eastAsia="SimSun"/>
          </w:rPr>
          <w:t>6.5.X</w:t>
        </w:r>
      </w:ins>
      <w:ins w:id="1481" w:author="Hassan Al-Kanani (NEC)_SA5#161_2" w:date="2025-05-25T15:56:00Z" w16du:dateUtc="2025-05-25T14:56:00Z">
        <w:r w:rsidR="00D932AD">
          <w:rPr>
            <w:rFonts w:eastAsia="SimSun"/>
          </w:rPr>
          <w:t>2</w:t>
        </w:r>
      </w:ins>
      <w:ins w:id="1482"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483" w:author="Hassan Al-Kanani (NEC)_SA5#161_2" w:date="2025-05-25T00:07:00Z" w16du:dateUtc="2025-05-24T23:07:00Z"/>
          <w:rFonts w:eastAsia="SimSun"/>
        </w:rPr>
      </w:pPr>
      <w:ins w:id="1484"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485" w:author="Hassan Al-Kanani (NEC)_SA5#161_2" w:date="2025-05-25T15:55:00Z" w16du:dateUtc="2025-05-25T14:55:00Z"/>
        </w:rPr>
      </w:pPr>
      <w:bookmarkStart w:id="1486" w:name="_Toc193445325"/>
      <w:ins w:id="1487" w:author="Hassan Al-Kanani (NEC)_SA5#161_2" w:date="2025-05-25T15:55:00Z" w16du:dateUtc="2025-05-25T14:55:00Z">
        <w:r w:rsidRPr="00AB50CD">
          <w:t>6.</w:t>
        </w:r>
        <w:r>
          <w:t>5.X</w:t>
        </w:r>
      </w:ins>
      <w:ins w:id="1488" w:author="Hassan Al-Kanani (NEC)_SA5#161_2" w:date="2025-05-25T15:56:00Z" w16du:dateUtc="2025-05-25T14:56:00Z">
        <w:r>
          <w:t>2</w:t>
        </w:r>
      </w:ins>
      <w:ins w:id="1489" w:author="Hassan Al-Kanani (NEC)_SA5#161_2" w:date="2025-05-25T15:55:00Z" w16du:dateUtc="2025-05-25T14:55:00Z">
        <w:r>
          <w:t>.</w:t>
        </w:r>
      </w:ins>
      <w:ins w:id="1490" w:author="Hassan Al-Kanani (NEC)_SA5#161_2" w:date="2025-05-25T16:12:00Z" w16du:dateUtc="2025-05-25T15:12:00Z">
        <w:r w:rsidR="000E3D74">
          <w:t>3</w:t>
        </w:r>
      </w:ins>
      <w:ins w:id="1491" w:author="Hassan Al-Kanani (NEC)_SA5#161_2" w:date="2025-05-25T15:55:00Z" w16du:dateUtc="2025-05-25T14:55:00Z">
        <w:r w:rsidRPr="00AB50CD">
          <w:tab/>
          <w:t xml:space="preserve">Requirements for AI/ML inference </w:t>
        </w:r>
        <w:r>
          <w:t>explainability managment</w:t>
        </w:r>
        <w:bookmarkEnd w:id="1486"/>
      </w:ins>
    </w:p>
    <w:p w14:paraId="6B4CD41C" w14:textId="0158F187" w:rsidR="00D932AD" w:rsidRPr="00AB50CD" w:rsidRDefault="00D932AD" w:rsidP="00D932AD">
      <w:pPr>
        <w:pStyle w:val="TH"/>
        <w:rPr>
          <w:ins w:id="1492" w:author="Hassan Al-Kanani (NEC)_SA5#161_2" w:date="2025-05-25T15:55:00Z" w16du:dateUtc="2025-05-25T14:55:00Z"/>
        </w:rPr>
      </w:pPr>
      <w:bookmarkStart w:id="1493" w:name="_CRTable6_5_1_31"/>
      <w:ins w:id="1494" w:author="Hassan Al-Kanani (NEC)_SA5#161_2" w:date="2025-05-25T15:55:00Z" w16du:dateUtc="2025-05-25T14:55:00Z">
        <w:r w:rsidRPr="00AB50CD">
          <w:t xml:space="preserve">Table </w:t>
        </w:r>
        <w:bookmarkEnd w:id="1493"/>
        <w:r w:rsidRPr="00AB50CD">
          <w:t>6.</w:t>
        </w:r>
        <w:r>
          <w:t>5.X</w:t>
        </w:r>
      </w:ins>
      <w:ins w:id="1495" w:author="Hassan Al-Kanani (NEC)_SA5#161_2" w:date="2025-05-25T15:56:00Z" w16du:dateUtc="2025-05-25T14:56:00Z">
        <w:r>
          <w:t>2</w:t>
        </w:r>
      </w:ins>
      <w:ins w:id="1496" w:author="Hassan Al-Kanani (NEC)_SA5#161_2" w:date="2025-05-25T15:55:00Z" w16du:dateUtc="2025-05-25T14:55:00Z">
        <w:r>
          <w:t>.</w:t>
        </w:r>
      </w:ins>
      <w:ins w:id="1497" w:author="Hassan Al-Kanani (NEC)_SA5#161_2" w:date="2025-05-25T16:13:00Z" w16du:dateUtc="2025-05-25T15:13:00Z">
        <w:r w:rsidR="000E3D74">
          <w:t>3</w:t>
        </w:r>
      </w:ins>
      <w:ins w:id="1498"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499"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500" w:author="Hassan Al-Kanani (NEC)_SA5#161_2" w:date="2025-05-25T15:55:00Z" w16du:dateUtc="2025-05-25T14:55:00Z"/>
              </w:rPr>
            </w:pPr>
            <w:ins w:id="1501"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502" w:author="Hassan Al-Kanani (NEC)_SA5#161_2" w:date="2025-05-25T15:55:00Z" w16du:dateUtc="2025-05-25T14:55:00Z"/>
              </w:rPr>
            </w:pPr>
            <w:ins w:id="1503"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504" w:author="Hassan Al-Kanani (NEC)_SA5#161_2" w:date="2025-05-25T15:55:00Z" w16du:dateUtc="2025-05-25T14:55:00Z"/>
              </w:rPr>
            </w:pPr>
            <w:ins w:id="1505" w:author="Hassan Al-Kanani (NEC)_SA5#161_2" w:date="2025-05-25T15:55:00Z" w16du:dateUtc="2025-05-25T14:55:00Z">
              <w:r w:rsidRPr="00AB50CD">
                <w:t>Related use case(s)</w:t>
              </w:r>
            </w:ins>
          </w:p>
        </w:tc>
      </w:tr>
      <w:tr w:rsidR="00D932AD" w:rsidRPr="00AB50CD" w14:paraId="6B393F17" w14:textId="77777777" w:rsidTr="005700CA">
        <w:trPr>
          <w:jc w:val="center"/>
          <w:ins w:id="1506"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507" w:author="Hassan Al-Kanani (NEC)_SA5#161_2" w:date="2025-05-25T15:55:00Z" w16du:dateUtc="2025-05-25T14:55:00Z"/>
                <w:b/>
                <w:bCs/>
                <w:iCs/>
                <w:lang w:val="fr-FR"/>
              </w:rPr>
            </w:pPr>
            <w:ins w:id="1508"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509" w:author="Hassan Al-Kanani (NEC)_SA5#161_2" w:date="2025-05-25T15:55:00Z" w16du:dateUtc="2025-05-25T14:55:00Z"/>
                <w:lang w:eastAsia="zh-CN"/>
              </w:rPr>
            </w:pPr>
            <w:ins w:id="1510"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511" w:author="Hassan Al-Kanani (NEC)_SA5#161_2" w:date="2025-05-25T15:55:00Z" w16du:dateUtc="2025-05-25T14:55:00Z"/>
                <w:lang w:eastAsia="zh-CN"/>
              </w:rPr>
            </w:pPr>
            <w:ins w:id="1512" w:author="Hassan Al-Kanani (NEC)_SA5#161_2" w:date="2025-05-25T15:55:00Z" w16du:dateUtc="2025-05-25T14:55:00Z">
              <w:r>
                <w:t xml:space="preserve">Management of </w:t>
              </w:r>
              <w:r w:rsidRPr="002C2FC4">
                <w:t>explanation in AI/ML inference</w:t>
              </w:r>
              <w:r>
                <w:t xml:space="preserve"> (clause 6.5.X</w:t>
              </w:r>
            </w:ins>
            <w:ins w:id="1513" w:author="Hassan Al-Kanani (NEC)_SA5#161_3" w:date="2025-05-28T10:57:00Z" w16du:dateUtc="2025-05-28T09:57:00Z">
              <w:r w:rsidR="00AE102A">
                <w:t>2</w:t>
              </w:r>
            </w:ins>
            <w:ins w:id="1514"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515" w:author="Hassan Al-Kanani (NEC)_SA5#161_2" w:date="2025-05-25T15:55:00Z" w16du:dateUtc="2025-05-25T14:55:00Z"/>
        </w:rPr>
      </w:pPr>
    </w:p>
    <w:p w14:paraId="5A5D4B31" w14:textId="77777777" w:rsidR="001C11FD" w:rsidRPr="00986D9C" w:rsidRDefault="001C11FD" w:rsidP="00986D9C">
      <w:pPr>
        <w:rPr>
          <w:ins w:id="1516"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517" w:name="_Toc106015864"/>
      <w:bookmarkStart w:id="1518" w:name="_Toc106098502"/>
      <w:bookmarkStart w:id="1519" w:name="_Toc188006611"/>
      <w:bookmarkStart w:id="1520" w:name="_Toc188006638"/>
      <w:bookmarkStart w:id="1521" w:name="_Toc130201981"/>
      <w:bookmarkStart w:id="1522" w:name="_Toc193445381"/>
      <w:bookmarkStart w:id="1523" w:name="_Toc193445387"/>
      <w:bookmarkStart w:id="1524" w:name="_Toc130201987"/>
      <w:bookmarkStart w:id="1525" w:name="_Toc188006648"/>
      <w:r w:rsidRPr="00F17505">
        <w:lastRenderedPageBreak/>
        <w:t>7</w:t>
      </w:r>
      <w:r w:rsidRPr="00F17505">
        <w:tab/>
      </w:r>
      <w:r w:rsidRPr="00F17505">
        <w:rPr>
          <w:lang w:eastAsia="zh-CN"/>
        </w:rPr>
        <w:t>Information model definitions for AI/ML management</w:t>
      </w:r>
      <w:bookmarkEnd w:id="1517"/>
      <w:bookmarkEnd w:id="1518"/>
      <w:bookmarkEnd w:id="1519"/>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26" w:name="_CR7_1"/>
      <w:bookmarkStart w:id="1527" w:name="_CR7_3a"/>
      <w:bookmarkStart w:id="1528" w:name="_Toc193445355"/>
      <w:bookmarkStart w:id="1529" w:name="_Toc130201978"/>
      <w:bookmarkStart w:id="1530" w:name="_Toc188006637"/>
      <w:bookmarkEnd w:id="1526"/>
      <w:bookmarkEnd w:id="1527"/>
      <w:r w:rsidRPr="00934829">
        <w:rPr>
          <w:rFonts w:ascii="Arial" w:hAnsi="Arial"/>
          <w:sz w:val="32"/>
        </w:rPr>
        <w:t>7.2a</w:t>
      </w:r>
      <w:r w:rsidRPr="00934829">
        <w:rPr>
          <w:rFonts w:ascii="Arial" w:hAnsi="Arial"/>
          <w:sz w:val="32"/>
        </w:rPr>
        <w:tab/>
        <w:t>Common information model definitions for AI/ML management</w:t>
      </w:r>
      <w:bookmarkEnd w:id="1528"/>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31" w:name="_CR7_2a_1"/>
      <w:bookmarkStart w:id="1532" w:name="_Toc193445356"/>
      <w:bookmarkEnd w:id="1531"/>
      <w:r w:rsidRPr="00934829">
        <w:rPr>
          <w:rFonts w:ascii="Arial" w:hAnsi="Arial"/>
          <w:sz w:val="28"/>
        </w:rPr>
        <w:t>7.2a.1</w:t>
      </w:r>
      <w:r w:rsidRPr="00934829">
        <w:rPr>
          <w:rFonts w:ascii="Arial" w:hAnsi="Arial"/>
          <w:sz w:val="28"/>
        </w:rPr>
        <w:tab/>
        <w:t>Class diagram</w:t>
      </w:r>
      <w:bookmarkEnd w:id="1529"/>
      <w:bookmarkEnd w:id="1532"/>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3" w:name="_CR7_2a_1_1"/>
      <w:bookmarkStart w:id="1534" w:name="_Toc193445357"/>
      <w:bookmarkEnd w:id="1533"/>
      <w:r w:rsidRPr="00934829">
        <w:rPr>
          <w:rFonts w:ascii="Arial" w:hAnsi="Arial"/>
          <w:sz w:val="24"/>
        </w:rPr>
        <w:t>7.2a.1.1</w:t>
      </w:r>
      <w:r w:rsidRPr="00934829">
        <w:rPr>
          <w:rFonts w:ascii="Arial" w:hAnsi="Arial"/>
          <w:sz w:val="24"/>
        </w:rPr>
        <w:tab/>
        <w:t>Relationships</w:t>
      </w:r>
      <w:bookmarkEnd w:id="1534"/>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35" w:name="_CRFigure7_2a_1_11"/>
      <w:r w:rsidRPr="00934829">
        <w:rPr>
          <w:rFonts w:ascii="Arial" w:hAnsi="Arial"/>
          <w:b/>
        </w:rPr>
        <w:t xml:space="preserve">Figure </w:t>
      </w:r>
      <w:bookmarkEnd w:id="1535"/>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6" w:name="_CR7_2a_1_2"/>
      <w:bookmarkStart w:id="1537" w:name="_Toc113634467"/>
      <w:bookmarkStart w:id="1538" w:name="_Toc193445358"/>
      <w:bookmarkEnd w:id="1536"/>
      <w:r w:rsidRPr="00934829">
        <w:rPr>
          <w:rFonts w:ascii="Arial" w:hAnsi="Arial"/>
          <w:sz w:val="24"/>
        </w:rPr>
        <w:t>7.2a.1.2</w:t>
      </w:r>
      <w:r w:rsidRPr="00934829">
        <w:rPr>
          <w:rFonts w:ascii="Arial" w:hAnsi="Arial"/>
          <w:sz w:val="24"/>
        </w:rPr>
        <w:tab/>
        <w:t>Inheritance</w:t>
      </w:r>
      <w:bookmarkEnd w:id="1537"/>
      <w:bookmarkEnd w:id="1538"/>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39" w:name="_CRFigure7_2a_1_21"/>
      <w:r w:rsidRPr="00934829">
        <w:rPr>
          <w:rFonts w:ascii="Arial" w:hAnsi="Arial"/>
          <w:b/>
        </w:rPr>
        <w:t xml:space="preserve">Figure </w:t>
      </w:r>
      <w:bookmarkEnd w:id="1539"/>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40" w:name="_CR7_2a_2"/>
      <w:bookmarkStart w:id="1541" w:name="_Toc113634468"/>
      <w:bookmarkStart w:id="1542" w:name="_Toc193445359"/>
      <w:bookmarkEnd w:id="1540"/>
      <w:r w:rsidRPr="00934829">
        <w:rPr>
          <w:rFonts w:ascii="Arial" w:hAnsi="Arial"/>
          <w:sz w:val="28"/>
        </w:rPr>
        <w:t>7.2a.2</w:t>
      </w:r>
      <w:r w:rsidRPr="00934829">
        <w:rPr>
          <w:rFonts w:ascii="Arial" w:hAnsi="Arial"/>
          <w:sz w:val="28"/>
        </w:rPr>
        <w:tab/>
        <w:t>Class definitions</w:t>
      </w:r>
      <w:bookmarkEnd w:id="1541"/>
      <w:bookmarkEnd w:id="1542"/>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543"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543"/>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lastRenderedPageBreak/>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544" w:author="Hassan Al-Kanani (NEC)_DraftCR_Rev1" w:date="2025-09-01T14:32:00Z" w16du:dateUtc="2025-09-01T13:32:00Z">
        <w:r w:rsidRPr="00C35990" w:rsidDel="008075E4">
          <w:delText>T</w:delText>
        </w:r>
      </w:del>
      <w:ins w:id="1545" w:author="Hassan Al-Kanani (NEC)_DraftCR_Rev1" w:date="2025-09-01T14:32:00Z" w16du:dateUtc="2025-09-01T13:32:00Z">
        <w:r w:rsidR="008075E4">
          <w:t>t</w:t>
        </w:r>
      </w:ins>
      <w:r w:rsidRPr="00C35990">
        <w:t>raining MnS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546" w:author="Hassan Al-Kanani (NEC)_revisions" w:date="2025-03-28T22:28:00Z" w16du:dateUtc="2025-03-28T22:28:00Z"/>
        </w:rPr>
      </w:pPr>
      <w:bookmarkStart w:id="1547" w:name="_Toc193445362"/>
      <w:ins w:id="1548" w:author="Hassan Al-Kanani (NEC)_revisions" w:date="2025-03-28T22:28:00Z" w16du:dateUtc="2025-03-28T22:28:00Z">
        <w:r w:rsidRPr="00C35990">
          <w:t>The ML model includes information about its applicable type of training, which includes pre-speciali</w:t>
        </w:r>
      </w:ins>
      <w:ins w:id="1549" w:author="Hassan Al-Kanani (NEC)_revisions" w:date="2025-03-28T22:29:00Z" w16du:dateUtc="2025-03-28T22:29:00Z">
        <w:r w:rsidRPr="00C35990">
          <w:t>s</w:t>
        </w:r>
      </w:ins>
      <w:ins w:id="1550"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551" w:author="Hassan Al-Kanani (NEC)_revisions" w:date="2025-03-28T22:28:00Z" w16du:dateUtc="2025-03-28T22:28:00Z"/>
        </w:rPr>
      </w:pPr>
      <w:ins w:id="1552" w:author="Hassan Al-Kanani (NEC)_revisions" w:date="2025-03-28T22:28:00Z" w16du:dateUtc="2025-03-28T22:28:00Z">
        <w:r w:rsidRPr="00C35990">
          <w:t>For a pre-speciali</w:t>
        </w:r>
      </w:ins>
      <w:ins w:id="1553" w:author="Hassan Al-Kanani (NEC)_revisions" w:date="2025-03-28T22:29:00Z" w16du:dateUtc="2025-03-28T22:29:00Z">
        <w:r w:rsidRPr="00C35990">
          <w:t>s</w:t>
        </w:r>
      </w:ins>
      <w:ins w:id="1554" w:author="Hassan Al-Kanani (NEC)_revisions" w:date="2025-03-28T22:28:00Z" w16du:dateUtc="2025-03-28T22:28:00Z">
        <w:r w:rsidRPr="00C35990">
          <w:t xml:space="preserve">ed trained ML model, the </w:t>
        </w:r>
        <w:r w:rsidRPr="00C35990">
          <w:rPr>
            <w:rFonts w:ascii="Courier New" w:hAnsi="Courier New" w:cs="Courier New"/>
          </w:rPr>
          <w:t>MLModel</w:t>
        </w:r>
        <w:r w:rsidRPr="00C35990">
          <w:rPr>
            <w:lang w:eastAsia="zh-CN"/>
          </w:rPr>
          <w:t xml:space="preserve"> MOI</w:t>
        </w:r>
        <w:r w:rsidRPr="00C35990">
          <w:t xml:space="preserve"> also include</w:t>
        </w:r>
        <w:del w:id="1555"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547"/>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556"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557" w:author="Hassan Al-Kanani (NEC)_revisions" w:date="2025-03-28T15:06:00Z" w16du:dateUtc="2025-03-28T15:06:00Z"/>
                <w:rFonts w:ascii="Courier New" w:hAnsi="Courier New" w:cs="Courier New"/>
                <w:sz w:val="18"/>
              </w:rPr>
            </w:pPr>
            <w:ins w:id="1558"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559" w:author="Hassan Al-Kanani (NEC)_revisions" w:date="2025-03-28T15:06:00Z" w16du:dateUtc="2025-03-28T15:06:00Z"/>
                <w:rFonts w:ascii="Arial" w:hAnsi="Arial"/>
                <w:sz w:val="18"/>
              </w:rPr>
            </w:pPr>
            <w:ins w:id="1560"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561" w:author="Hassan Al-Kanani (NEC)_revisions" w:date="2025-03-28T15:06:00Z" w16du:dateUtc="2025-03-28T15:06:00Z"/>
                <w:rFonts w:ascii="Arial" w:hAnsi="Arial"/>
                <w:sz w:val="18"/>
              </w:rPr>
            </w:pPr>
            <w:ins w:id="1562"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563" w:author="Hassan Al-Kanani (NEC)_revisions" w:date="2025-03-28T15:06:00Z" w16du:dateUtc="2025-03-28T15:06:00Z"/>
                <w:rFonts w:ascii="Arial" w:eastAsia="DengXian" w:hAnsi="Arial"/>
                <w:sz w:val="18"/>
                <w:lang w:eastAsia="zh-CN"/>
                <w:rPrChange w:id="1564" w:author="GS" w:date="2025-05-22T08:54:00Z" w16du:dateUtc="2025-05-21T23:54:00Z">
                  <w:rPr>
                    <w:ins w:id="1565" w:author="Hassan Al-Kanani (NEC)_revisions" w:date="2025-03-28T15:06:00Z" w16du:dateUtc="2025-03-28T15:06:00Z"/>
                    <w:rFonts w:ascii="Arial" w:hAnsi="Arial"/>
                    <w:sz w:val="18"/>
                  </w:rPr>
                </w:rPrChange>
              </w:rPr>
            </w:pPr>
            <w:ins w:id="1566"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567" w:author="Hassan Al-Kanani (NEC)_revisions" w:date="2025-03-28T15:06:00Z" w16du:dateUtc="2025-03-28T15:06:00Z"/>
                <w:rFonts w:ascii="Arial" w:hAnsi="Arial"/>
                <w:sz w:val="18"/>
                <w:lang w:eastAsia="zh-CN"/>
              </w:rPr>
            </w:pPr>
            <w:ins w:id="1568"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569" w:author="Hassan Al-Kanani (NEC)_revisions" w:date="2025-03-28T15:06:00Z" w16du:dateUtc="2025-03-28T15:06:00Z"/>
                <w:rFonts w:ascii="Arial" w:hAnsi="Arial"/>
                <w:sz w:val="18"/>
                <w:lang w:eastAsia="zh-CN"/>
              </w:rPr>
            </w:pPr>
            <w:ins w:id="1570"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571"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572" w:author="Hassan Al-Kanani (NEC)_revisions" w:date="2025-03-28T15:22:00Z" w16du:dateUtc="2025-03-28T15:22:00Z"/>
                <w:rFonts w:ascii="Courier New" w:hAnsi="Courier New" w:cs="Courier New"/>
                <w:sz w:val="18"/>
              </w:rPr>
            </w:pPr>
            <w:ins w:id="1573"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574" w:author="Hassan Al-Kanani (NEC)_revisions" w:date="2025-03-28T15:22:00Z" w16du:dateUtc="2025-03-28T15:22:00Z"/>
                <w:rFonts w:ascii="Arial" w:hAnsi="Arial"/>
                <w:sz w:val="18"/>
              </w:rPr>
            </w:pPr>
            <w:ins w:id="1575" w:author="Hassan Al-Kanani (NEC)_revisions" w:date="2025-03-28T18:01:00Z" w16du:dateUtc="2025-03-28T18:01:00Z">
              <w:r w:rsidRPr="00C35990">
                <w:rPr>
                  <w:rFonts w:ascii="Arial" w:hAnsi="Arial"/>
                  <w:sz w:val="18"/>
                </w:rPr>
                <w:t>C</w:t>
              </w:r>
            </w:ins>
            <w:ins w:id="1576"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577" w:author="Hassan Al-Kanani (NEC)_revisions" w:date="2025-03-28T15:22:00Z" w16du:dateUtc="2025-03-28T15:22:00Z"/>
                <w:rFonts w:ascii="Arial" w:hAnsi="Arial"/>
                <w:sz w:val="18"/>
              </w:rPr>
            </w:pPr>
            <w:ins w:id="1578"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579" w:author="Hassan Al-Kanani (NEC)_revisions" w:date="2025-03-28T15:22:00Z" w16du:dateUtc="2025-03-28T15:22:00Z"/>
                <w:rFonts w:ascii="Arial" w:eastAsia="DengXian" w:hAnsi="Arial"/>
                <w:sz w:val="18"/>
                <w:lang w:eastAsia="zh-CN"/>
              </w:rPr>
            </w:pPr>
            <w:ins w:id="1580"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581" w:author="Hassan Al-Kanani (NEC)_revisions" w:date="2025-03-28T15:22:00Z" w16du:dateUtc="2025-03-28T15:22:00Z"/>
                <w:rFonts w:ascii="Arial" w:hAnsi="Arial"/>
                <w:sz w:val="18"/>
                <w:lang w:eastAsia="zh-CN"/>
              </w:rPr>
            </w:pPr>
            <w:ins w:id="1582"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583" w:author="Hassan Al-Kanani (NEC)_revisions" w:date="2025-03-28T15:22:00Z" w16du:dateUtc="2025-03-28T15:22:00Z"/>
                <w:rFonts w:ascii="Arial" w:hAnsi="Arial"/>
                <w:sz w:val="18"/>
                <w:lang w:eastAsia="zh-CN"/>
              </w:rPr>
            </w:pPr>
            <w:ins w:id="1584"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85" w:name="_Toc193445363"/>
      <w:r w:rsidRPr="00C35990">
        <w:rPr>
          <w:rFonts w:ascii="Arial" w:hAnsi="Arial"/>
          <w:sz w:val="22"/>
        </w:rPr>
        <w:t>7.2a.2.1.3</w:t>
      </w:r>
      <w:r w:rsidRPr="00C35990">
        <w:rPr>
          <w:rFonts w:ascii="Arial" w:hAnsi="Arial"/>
          <w:sz w:val="22"/>
        </w:rPr>
        <w:tab/>
        <w:t>Attribute constraints</w:t>
      </w:r>
      <w:bookmarkEnd w:id="1585"/>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86"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87" w:author="GS" w:date="2025-05-22T14:28:00Z" w16du:dateUtc="2025-05-22T05:28:00Z">
              <w:r w:rsidRPr="00C35990">
                <w:rPr>
                  <w:rFonts w:ascii="Arial" w:hAnsi="Arial" w:cs="Arial"/>
                  <w:sz w:val="18"/>
                  <w:lang w:eastAsia="zh-CN"/>
                </w:rPr>
                <w:t>Condition:</w:t>
              </w:r>
            </w:ins>
            <w:ins w:id="1588" w:author="GS" w:date="2025-05-22T14:30:00Z" w16du:dateUtc="2025-05-22T05:30:00Z">
              <w:r w:rsidRPr="00C35990">
                <w:rPr>
                  <w:rFonts w:ascii="Arial" w:eastAsia="DengXian" w:hAnsi="Arial" w:cs="Arial" w:hint="eastAsia"/>
                  <w:sz w:val="18"/>
                  <w:lang w:eastAsia="zh-CN"/>
                </w:rPr>
                <w:t xml:space="preserve"> When</w:t>
              </w:r>
            </w:ins>
            <w:ins w:id="1589"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90" w:name="_Toc193445364"/>
      <w:r w:rsidRPr="00C35990">
        <w:rPr>
          <w:rFonts w:ascii="Arial" w:hAnsi="Arial"/>
          <w:sz w:val="22"/>
        </w:rPr>
        <w:t>7.2a.2.1.4</w:t>
      </w:r>
      <w:r w:rsidRPr="00C35990">
        <w:rPr>
          <w:rFonts w:ascii="Arial" w:hAnsi="Arial"/>
          <w:sz w:val="22"/>
        </w:rPr>
        <w:tab/>
        <w:t>Notifications</w:t>
      </w:r>
      <w:bookmarkEnd w:id="1590"/>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lastRenderedPageBreak/>
        <w:t>7.</w:t>
      </w:r>
      <w:r>
        <w:t>3a</w:t>
      </w:r>
      <w:r w:rsidRPr="00F17505">
        <w:tab/>
        <w:t>Information model definitions</w:t>
      </w:r>
      <w:r>
        <w:t xml:space="preserve"> for AI/ML operational phases</w:t>
      </w:r>
      <w:bookmarkEnd w:id="1530"/>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520"/>
    </w:p>
    <w:p w14:paraId="24EE5110" w14:textId="77777777" w:rsidR="0071705A" w:rsidRPr="00F17505" w:rsidRDefault="0071705A" w:rsidP="0071705A">
      <w:pPr>
        <w:pStyle w:val="Heading4"/>
      </w:pPr>
      <w:bookmarkStart w:id="1591" w:name="_CR7_3a_1_1"/>
      <w:bookmarkStart w:id="1592" w:name="_CR7_3a_1_2"/>
      <w:bookmarkStart w:id="1593" w:name="_Toc188006642"/>
      <w:bookmarkEnd w:id="1591"/>
      <w:bookmarkEnd w:id="1592"/>
      <w:r w:rsidRPr="00F17505">
        <w:t>7.</w:t>
      </w:r>
      <w:r>
        <w:t>3a.1.2</w:t>
      </w:r>
      <w:r w:rsidRPr="00F17505">
        <w:tab/>
        <w:t>Class definitions</w:t>
      </w:r>
      <w:bookmarkEnd w:id="1593"/>
    </w:p>
    <w:p w14:paraId="65A8A48F" w14:textId="77777777" w:rsidR="0071705A" w:rsidRPr="00F17505" w:rsidRDefault="0071705A" w:rsidP="0071705A">
      <w:pPr>
        <w:pStyle w:val="Heading5"/>
      </w:pPr>
      <w:bookmarkStart w:id="1594" w:name="_CR7_3a_1_2_1"/>
      <w:bookmarkStart w:id="1595" w:name="_Toc130201982"/>
      <w:bookmarkStart w:id="1596" w:name="_Toc188006643"/>
      <w:bookmarkEnd w:id="1594"/>
      <w:r w:rsidRPr="00F17505">
        <w:t>7.</w:t>
      </w:r>
      <w:r>
        <w:t>3a</w:t>
      </w:r>
      <w:r w:rsidRPr="00F17505">
        <w:t>.1</w:t>
      </w:r>
      <w:r>
        <w:t>.2.1</w:t>
      </w:r>
      <w:r w:rsidRPr="00F17505">
        <w:tab/>
      </w:r>
      <w:r w:rsidRPr="00C24887">
        <w:rPr>
          <w:rFonts w:ascii="Courier New" w:hAnsi="Courier New" w:cs="Courier New"/>
        </w:rPr>
        <w:t>MLTrainingFunction</w:t>
      </w:r>
      <w:bookmarkEnd w:id="1595"/>
      <w:bookmarkEnd w:id="1596"/>
    </w:p>
    <w:p w14:paraId="11BDE24F" w14:textId="77777777" w:rsidR="0071705A" w:rsidRPr="00F17505" w:rsidRDefault="0071705A" w:rsidP="0071705A">
      <w:pPr>
        <w:pStyle w:val="Heading6"/>
      </w:pPr>
      <w:bookmarkStart w:id="1597" w:name="_CR7_3a_1_2_1_1"/>
      <w:bookmarkStart w:id="1598" w:name="_Toc130201983"/>
      <w:bookmarkStart w:id="1599" w:name="_Toc188006644"/>
      <w:bookmarkEnd w:id="1597"/>
      <w:r w:rsidRPr="00F17505">
        <w:t>7.</w:t>
      </w:r>
      <w:r>
        <w:t>3a</w:t>
      </w:r>
      <w:r w:rsidRPr="00F17505">
        <w:t>.1.</w:t>
      </w:r>
      <w:r>
        <w:t>2.</w:t>
      </w:r>
      <w:r w:rsidRPr="00F17505">
        <w:t>1</w:t>
      </w:r>
      <w:r>
        <w:t>.1</w:t>
      </w:r>
      <w:r w:rsidRPr="00F17505">
        <w:tab/>
        <w:t>Definition</w:t>
      </w:r>
      <w:bookmarkEnd w:id="1598"/>
      <w:bookmarkEnd w:id="1599"/>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600"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601" w:author="Hassan Al-Kanani (NEC)_SA5#161_2" w:date="2025-05-25T03:20:00Z" w16du:dateUtc="2025-05-25T02:20:00Z"/>
          <w:rFonts w:eastAsia="DengXian"/>
          <w:lang w:eastAsia="zh-CN"/>
        </w:rPr>
      </w:pPr>
      <w:bookmarkStart w:id="1602" w:name="_CR7_3a_1_2_1_2"/>
      <w:bookmarkStart w:id="1603" w:name="_Toc130201984"/>
      <w:bookmarkStart w:id="1604" w:name="_Toc188006645"/>
      <w:bookmarkEnd w:id="1602"/>
      <w:ins w:id="1605" w:author="Hassan Al-Kanani (NEC)_SA5#161_2" w:date="2025-05-25T03:20:00Z" w16du:dateUtc="2025-05-25T02:20:00Z">
        <w:r w:rsidRPr="00962188">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3E589A04" w:rsidR="00CC4C4B" w:rsidRPr="003A35D6" w:rsidRDefault="00CC4C4B" w:rsidP="00CC4C4B">
      <w:pPr>
        <w:rPr>
          <w:ins w:id="1606" w:author="Hassan Al-Kanani (NEC)_SA5#161_2" w:date="2025-05-24T17:24:00Z"/>
        </w:rPr>
      </w:pPr>
      <w:ins w:id="1607"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del w:id="1608" w:author="Hassan Al-Kanani (NEC)_DraftCR_Rev1" w:date="2025-09-01T14:33:00Z" w16du:dateUtc="2025-09-01T13:33:00Z">
          <w:r w:rsidRPr="003A35D6" w:rsidDel="008075E4">
            <w:delText>L</w:delText>
          </w:r>
        </w:del>
      </w:ins>
      <w:ins w:id="1609" w:author="Hassan Al-Kanani (NEC)_DraftCR_Rev1" w:date="2025-09-01T14:33:00Z" w16du:dateUtc="2025-09-01T13:33:00Z">
        <w:r w:rsidR="008075E4">
          <w:t>l</w:t>
        </w:r>
      </w:ins>
      <w:ins w:id="1610" w:author="Hassan Al-Kanani (NEC)_SA5#161_2" w:date="2025-05-24T17:24:00Z">
        <w:r w:rsidRPr="003A35D6">
          <w:t xml:space="preserve">earning, Federated </w:t>
        </w:r>
        <w:del w:id="1611" w:author="Hassan Al-Kanani (NEC)_DraftCR_Rev1" w:date="2025-09-01T14:33:00Z" w16du:dateUtc="2025-09-01T13:33:00Z">
          <w:r w:rsidRPr="003A35D6" w:rsidDel="008075E4">
            <w:delText>L</w:delText>
          </w:r>
        </w:del>
      </w:ins>
      <w:ins w:id="1612" w:author="Hassan Al-Kanani (NEC)_DraftCR_Rev1" w:date="2025-09-01T14:33:00Z" w16du:dateUtc="2025-09-01T13:33:00Z">
        <w:r w:rsidR="008075E4">
          <w:t>l</w:t>
        </w:r>
      </w:ins>
      <w:ins w:id="1613"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614" w:author="Hassan Al-Kanani (NEC)_SA5#161_2" w:date="2025-05-24T17:24:00Z" w16du:dateUtc="2025-05-24T16:24:00Z"/>
        </w:rPr>
      </w:pPr>
      <w:ins w:id="1615"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616" w:author="Nok-1" w:date="2025-04-10T18:49:00Z" w16du:dateUtc="2025-04-10T16:49:00Z">
        <w:r>
          <w:t>not to be combined with</w:t>
        </w:r>
      </w:ins>
      <w:ins w:id="1617" w:author="Nok-1" w:date="2025-04-10T16:26:00Z" w16du:dateUtc="2025-04-10T14:26:00Z">
        <w:r>
          <w:t xml:space="preserve"> training </w:t>
        </w:r>
      </w:ins>
      <w:ins w:id="1618" w:author="Nok-1" w:date="2025-04-10T18:49:00Z" w16du:dateUtc="2025-04-10T16:49:00Z">
        <w:r>
          <w:t xml:space="preserve">using </w:t>
        </w:r>
      </w:ins>
      <w:ins w:id="1619" w:author="Nok-1" w:date="2025-04-10T18:50:00Z" w16du:dateUtc="2025-04-10T16:50:00Z">
        <w:r>
          <w:t xml:space="preserve">collected </w:t>
        </w:r>
      </w:ins>
      <w:ins w:id="1620" w:author="Nok-1" w:date="2025-04-10T18:49:00Z" w16du:dateUtc="2025-04-10T16:49:00Z">
        <w:r>
          <w:t>data</w:t>
        </w:r>
      </w:ins>
      <w:ins w:id="1621"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622"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603"/>
      <w:bookmarkEnd w:id="1604"/>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623" w:name="_CRTable7_3a_1_2_1_21"/>
      <w:r w:rsidRPr="00F17505">
        <w:rPr>
          <w:rFonts w:eastAsia="Courier New"/>
        </w:rPr>
        <w:t xml:space="preserve">Table </w:t>
      </w:r>
      <w:bookmarkEnd w:id="162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624">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5"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26" w:author="Hassan Al-Kanani (NEC)_SA5#161_2" w:date="2025-05-24T17:26:00Z"/>
          <w:trPrChange w:id="1627" w:author="Hassan Al-Kanani (NEC)_SA5#161_2" w:date="2025-05-24T17:26:00Z" w16du:dateUtc="2025-05-24T16:26:00Z">
            <w:trPr>
              <w:cantSplit/>
              <w:jc w:val="center"/>
            </w:trPr>
          </w:trPrChange>
        </w:trPr>
        <w:tc>
          <w:tcPr>
            <w:tcW w:w="2605" w:type="dxa"/>
            <w:shd w:val="clear" w:color="auto" w:fill="FFFFFF" w:themeFill="background1"/>
            <w:vAlign w:val="center"/>
            <w:tcPrChange w:id="1628"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629" w:author="Hassan Al-Kanani (NEC)_SA5#161_2" w:date="2025-05-24T17:26:00Z" w16du:dateUtc="2025-05-24T16:26:00Z"/>
                <w:rFonts w:ascii="Courier New" w:hAnsi="Courier New" w:cs="Courier New"/>
                <w:szCs w:val="18"/>
                <w:lang w:val="en-IN"/>
              </w:rPr>
            </w:pPr>
            <w:ins w:id="1630"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631"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632" w:author="Hassan Al-Kanani (NEC)_SA5#161_2" w:date="2025-05-24T17:26:00Z" w16du:dateUtc="2025-05-24T16:26:00Z"/>
              </w:rPr>
            </w:pPr>
            <w:ins w:id="1633"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634"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635" w:author="Hassan Al-Kanani (NEC)_SA5#161_2" w:date="2025-05-24T17:26:00Z" w16du:dateUtc="2025-05-24T16:26:00Z"/>
              </w:rPr>
            </w:pPr>
            <w:ins w:id="1636"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637"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638" w:author="Hassan Al-Kanani (NEC)_SA5#161_2" w:date="2025-05-24T17:26:00Z" w16du:dateUtc="2025-05-24T16:26:00Z"/>
              </w:rPr>
            </w:pPr>
            <w:ins w:id="1639"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640"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641" w:author="Hassan Al-Kanani (NEC)_SA5#161_2" w:date="2025-05-24T17:26:00Z" w16du:dateUtc="2025-05-24T16:26:00Z"/>
                <w:lang w:eastAsia="zh-CN"/>
              </w:rPr>
            </w:pPr>
            <w:ins w:id="1642"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643"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644" w:author="Hassan Al-Kanani (NEC)_SA5#161_2" w:date="2025-05-24T17:26:00Z" w16du:dateUtc="2025-05-24T16:26:00Z"/>
                <w:lang w:eastAsia="zh-CN"/>
              </w:rPr>
            </w:pPr>
            <w:ins w:id="1645"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6"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47" w:author="Hassan Al-Kanani (NEC)_DraftCR_Rev1" w:date="2025-09-01T08:52:00Z"/>
          <w:trPrChange w:id="1648" w:author="Hassan Al-Kanani (NEC)_DraftCR_Rev1" w:date="2025-09-01T08:53:00Z" w16du:dateUtc="2025-09-01T07:53:00Z">
            <w:trPr>
              <w:cantSplit/>
              <w:jc w:val="center"/>
            </w:trPr>
          </w:trPrChange>
        </w:trPr>
        <w:tc>
          <w:tcPr>
            <w:tcW w:w="2605" w:type="dxa"/>
            <w:shd w:val="clear" w:color="auto" w:fill="FFFFFF" w:themeFill="background1"/>
            <w:vAlign w:val="center"/>
            <w:tcPrChange w:id="1649"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650" w:author="Hassan Al-Kanani (NEC)_DraftCR_Rev1" w:date="2025-09-01T08:52:00Z" w16du:dateUtc="2025-09-01T07:52:00Z"/>
                <w:rFonts w:ascii="Courier New" w:hAnsi="Courier New" w:cs="Courier New"/>
                <w:szCs w:val="18"/>
                <w:lang w:val="en-IN"/>
              </w:rPr>
            </w:pPr>
            <w:ins w:id="1651"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
        </w:tc>
        <w:tc>
          <w:tcPr>
            <w:tcW w:w="1860" w:type="dxa"/>
            <w:shd w:val="clear" w:color="auto" w:fill="FFFFFF" w:themeFill="background1"/>
            <w:vAlign w:val="center"/>
            <w:tcPrChange w:id="1652"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653" w:author="Hassan Al-Kanani (NEC)_DraftCR_Rev1" w:date="2025-09-01T08:52:00Z" w16du:dateUtc="2025-09-01T07:52:00Z"/>
              </w:rPr>
            </w:pPr>
            <w:ins w:id="1654"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655"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656" w:author="Hassan Al-Kanani (NEC)_DraftCR_Rev1" w:date="2025-09-01T08:52:00Z" w16du:dateUtc="2025-09-01T07:52:00Z"/>
              </w:rPr>
            </w:pPr>
            <w:ins w:id="1657"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658"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659" w:author="Hassan Al-Kanani (NEC)_DraftCR_Rev1" w:date="2025-09-01T08:52:00Z" w16du:dateUtc="2025-09-01T07:52:00Z"/>
              </w:rPr>
            </w:pPr>
            <w:ins w:id="1660"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661"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662" w:author="Hassan Al-Kanani (NEC)_DraftCR_Rev1" w:date="2025-09-01T08:52:00Z" w16du:dateUtc="2025-09-01T07:52:00Z"/>
                <w:lang w:eastAsia="zh-CN"/>
              </w:rPr>
            </w:pPr>
            <w:ins w:id="1663"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664"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665" w:author="Hassan Al-Kanani (NEC)_DraftCR_Rev1" w:date="2025-09-01T08:52:00Z" w16du:dateUtc="2025-09-01T07:52:00Z"/>
                <w:lang w:eastAsia="zh-CN"/>
              </w:rPr>
            </w:pPr>
            <w:ins w:id="1666"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667"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668" w:author="Nok-1" w:date="2025-04-10T16:26:00Z" w16du:dateUtc="2025-04-10T14:26:00Z"/>
                <w:rFonts w:ascii="Courier New" w:hAnsi="Courier New" w:cs="Courier New"/>
              </w:rPr>
            </w:pPr>
            <w:ins w:id="1669"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1670" w:author="Nok-1" w:date="2025-04-10T16:26:00Z" w16du:dateUtc="2025-04-10T14:26:00Z"/>
              </w:rPr>
            </w:pPr>
            <w:ins w:id="1671"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672" w:author="Nok-1" w:date="2025-04-10T16:26:00Z" w16du:dateUtc="2025-04-10T14:26:00Z"/>
              </w:rPr>
            </w:pPr>
            <w:ins w:id="1673"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674" w:author="Nok-1" w:date="2025-04-10T16:26:00Z" w16du:dateUtc="2025-04-10T14:26:00Z"/>
              </w:rPr>
            </w:pPr>
            <w:ins w:id="1675"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676" w:author="Nok-1" w:date="2025-04-10T16:26:00Z" w16du:dateUtc="2025-04-10T14:26:00Z"/>
                <w:lang w:eastAsia="zh-CN"/>
              </w:rPr>
            </w:pPr>
            <w:ins w:id="1677"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678" w:author="Nok-1" w:date="2025-04-10T16:26:00Z" w16du:dateUtc="2025-04-10T14:26:00Z"/>
                <w:lang w:eastAsia="zh-CN"/>
              </w:rPr>
            </w:pPr>
            <w:ins w:id="1679"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0"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81" w:author="Hassan Al-Kanani (NEC)_SA5#161_2" w:date="2025-05-25T03:21:00Z"/>
          <w:trPrChange w:id="1682" w:author="Hassan Al-Kanani (NEC)_SA5#161_2" w:date="2025-05-25T03:21:00Z" w16du:dateUtc="2025-05-25T02:21:00Z">
            <w:trPr>
              <w:cantSplit/>
              <w:jc w:val="center"/>
            </w:trPr>
          </w:trPrChange>
        </w:trPr>
        <w:tc>
          <w:tcPr>
            <w:tcW w:w="2605" w:type="dxa"/>
            <w:shd w:val="pct10" w:color="auto" w:fill="FFFFFF"/>
            <w:vAlign w:val="center"/>
            <w:tcPrChange w:id="1683"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684" w:author="Hassan Al-Kanani (NEC)_SA5#161_2" w:date="2025-05-25T03:21:00Z" w16du:dateUtc="2025-05-25T02:21:00Z"/>
                <w:rFonts w:ascii="Courier New" w:hAnsi="Courier New" w:cs="Courier New"/>
                <w:szCs w:val="18"/>
                <w:lang w:val="en-IN"/>
              </w:rPr>
            </w:pPr>
            <w:ins w:id="1685"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686"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687" w:author="Hassan Al-Kanani (NEC)_SA5#161_2" w:date="2025-05-25T03:21:00Z" w16du:dateUtc="2025-05-25T02:21:00Z"/>
              </w:rPr>
            </w:pPr>
            <w:ins w:id="1688" w:author="Hassan Al-Kanani (NEC)_SA5#161_2" w:date="2025-05-25T03:21:00Z" w16du:dateUtc="2025-05-25T02:21:00Z">
              <w:r>
                <w:rPr>
                  <w:rFonts w:hint="eastAsia"/>
                  <w:lang w:eastAsia="zh-CN"/>
                </w:rPr>
                <w:t>M</w:t>
              </w:r>
            </w:ins>
          </w:p>
        </w:tc>
        <w:tc>
          <w:tcPr>
            <w:tcW w:w="1309" w:type="dxa"/>
            <w:shd w:val="pct10" w:color="auto" w:fill="FFFFFF"/>
            <w:tcPrChange w:id="1689"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90" w:author="Hassan Al-Kanani (NEC)_SA5#161_2" w:date="2025-05-25T03:21:00Z" w16du:dateUtc="2025-05-25T02:21:00Z"/>
              </w:rPr>
            </w:pPr>
            <w:ins w:id="1691" w:author="Hassan Al-Kanani (NEC)_SA5#161_2" w:date="2025-05-25T03:21:00Z" w16du:dateUtc="2025-05-25T02:21:00Z">
              <w:r w:rsidRPr="00F17505">
                <w:t>T</w:t>
              </w:r>
            </w:ins>
          </w:p>
        </w:tc>
        <w:tc>
          <w:tcPr>
            <w:tcW w:w="1219" w:type="dxa"/>
            <w:shd w:val="pct10" w:color="auto" w:fill="FFFFFF"/>
            <w:tcPrChange w:id="1692"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93" w:author="Hassan Al-Kanani (NEC)_SA5#161_2" w:date="2025-05-25T03:21:00Z" w16du:dateUtc="2025-05-25T02:21:00Z"/>
              </w:rPr>
            </w:pPr>
            <w:ins w:id="1694" w:author="Hassan Al-Kanani (NEC)_SA5#161_2" w:date="2025-05-25T03:21:00Z" w16du:dateUtc="2025-05-25T02:21:00Z">
              <w:r w:rsidRPr="00F17505">
                <w:t>F</w:t>
              </w:r>
            </w:ins>
          </w:p>
        </w:tc>
        <w:tc>
          <w:tcPr>
            <w:tcW w:w="1259" w:type="dxa"/>
            <w:shd w:val="pct10" w:color="auto" w:fill="FFFFFF"/>
            <w:tcPrChange w:id="1695"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96" w:author="Hassan Al-Kanani (NEC)_SA5#161_2" w:date="2025-05-25T03:21:00Z" w16du:dateUtc="2025-05-25T02:21:00Z"/>
                <w:lang w:eastAsia="zh-CN"/>
              </w:rPr>
            </w:pPr>
            <w:ins w:id="1697" w:author="Hassan Al-Kanani (NEC)_SA5#161_2" w:date="2025-05-25T03:21:00Z" w16du:dateUtc="2025-05-25T02:21:00Z">
              <w:r w:rsidRPr="00F17505">
                <w:rPr>
                  <w:lang w:eastAsia="zh-CN"/>
                </w:rPr>
                <w:t>F</w:t>
              </w:r>
            </w:ins>
          </w:p>
        </w:tc>
        <w:tc>
          <w:tcPr>
            <w:tcW w:w="1379" w:type="dxa"/>
            <w:shd w:val="pct10" w:color="auto" w:fill="FFFFFF"/>
            <w:tcPrChange w:id="1698"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699" w:author="Hassan Al-Kanani (NEC)_SA5#161_2" w:date="2025-05-25T03:21:00Z" w16du:dateUtc="2025-05-25T02:21:00Z"/>
                <w:lang w:eastAsia="zh-CN"/>
              </w:rPr>
            </w:pPr>
            <w:ins w:id="1700"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701" w:name="_CR7_3a_1_2_1_3"/>
      <w:bookmarkStart w:id="1702" w:name="_Toc130201985"/>
      <w:bookmarkStart w:id="1703" w:name="_Toc188006646"/>
      <w:bookmarkEnd w:id="1701"/>
      <w:r w:rsidRPr="00F17505">
        <w:t>7.</w:t>
      </w:r>
      <w:r>
        <w:t>3a</w:t>
      </w:r>
      <w:r w:rsidRPr="00F17505">
        <w:t>.1</w:t>
      </w:r>
      <w:r>
        <w:t>.2.1</w:t>
      </w:r>
      <w:r w:rsidRPr="00F17505">
        <w:t>.3</w:t>
      </w:r>
      <w:r w:rsidRPr="00F17505">
        <w:tab/>
        <w:t>Attribute constraints</w:t>
      </w:r>
      <w:bookmarkEnd w:id="1702"/>
      <w:bookmarkEnd w:id="1703"/>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704" w:author="Hassan Al-Kanani (NEC)_DraftCR_Rev1" w:date="2025-09-01T08:54:00Z" w16du:dateUtc="2025-09-01T07:54:00Z"/>
          <w:rFonts w:ascii="Arial" w:eastAsia="DengXian" w:hAnsi="Arial"/>
          <w:b/>
        </w:rPr>
      </w:pPr>
      <w:ins w:id="1705"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706"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707" w:author="Hassan Al-Kanani (NEC)_DraftCR_Rev1" w:date="2025-09-01T08:54:00Z" w16du:dateUtc="2025-09-01T07:54:00Z"/>
                <w:rFonts w:ascii="Arial" w:eastAsia="DengXian" w:hAnsi="Arial"/>
                <w:b/>
                <w:sz w:val="18"/>
              </w:rPr>
            </w:pPr>
            <w:ins w:id="1708"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709" w:author="Hassan Al-Kanani (NEC)_DraftCR_Rev1" w:date="2025-09-01T08:54:00Z" w16du:dateUtc="2025-09-01T07:54:00Z"/>
                <w:rFonts w:ascii="Arial" w:eastAsia="DengXian" w:hAnsi="Arial"/>
                <w:b/>
                <w:sz w:val="18"/>
              </w:rPr>
            </w:pPr>
            <w:ins w:id="1710"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711"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712" w:author="Hassan Al-Kanani (NEC)_DraftCR_Rev1" w:date="2025-09-01T08:54:00Z" w16du:dateUtc="2025-09-01T07:54:00Z"/>
                <w:rFonts w:ascii="Courier New" w:eastAsia="DengXian" w:hAnsi="Courier New" w:cs="Courier New"/>
                <w:sz w:val="18"/>
              </w:rPr>
            </w:pPr>
            <w:ins w:id="1713"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714" w:author="Hassan Al-Kanani (NEC)_DraftCR_Rev1" w:date="2025-09-01T08:54:00Z" w16du:dateUtc="2025-09-01T07:54:00Z"/>
                <w:rFonts w:ascii="Arial" w:eastAsia="DengXian" w:hAnsi="Arial" w:cs="Arial"/>
                <w:sz w:val="18"/>
                <w:lang w:eastAsia="zh-CN"/>
              </w:rPr>
            </w:pPr>
            <w:ins w:id="1715"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716" w:author="Hassan Al-Kanani (NEC)_DraftCR_Rev1" w:date="2025-09-01T08:54:00Z" w16du:dateUtc="2025-09-01T07:54:00Z"/>
          <w:rFonts w:eastAsia="DengXian"/>
        </w:rPr>
      </w:pPr>
    </w:p>
    <w:p w14:paraId="589B8FB5" w14:textId="6210CE77" w:rsidR="0071705A" w:rsidRPr="00F17505" w:rsidDel="00004FDC" w:rsidRDefault="0071705A" w:rsidP="0071705A">
      <w:pPr>
        <w:rPr>
          <w:del w:id="1717" w:author="Hassan Al-Kanani (NEC)_DraftCR_Rev1" w:date="2025-09-01T08:54:00Z" w16du:dateUtc="2025-09-01T07:54:00Z"/>
        </w:rPr>
      </w:pPr>
      <w:del w:id="1718" w:author="Hassan Al-Kanani (NEC)_DraftCR_Rev1" w:date="2025-09-01T08:54:00Z" w16du:dateUtc="2025-09-01T07:54:00Z">
        <w:r w:rsidRPr="00F17505" w:rsidDel="00004FDC">
          <w:lastRenderedPageBreak/>
          <w:delText>None.</w:delText>
        </w:r>
      </w:del>
    </w:p>
    <w:p w14:paraId="62E4E852" w14:textId="77777777" w:rsidR="0071705A" w:rsidRPr="00F17505" w:rsidRDefault="0071705A" w:rsidP="0071705A">
      <w:pPr>
        <w:pStyle w:val="Heading6"/>
      </w:pPr>
      <w:bookmarkStart w:id="1719" w:name="_CR7_3a_1_2_1_4"/>
      <w:bookmarkStart w:id="1720" w:name="_Toc130201986"/>
      <w:bookmarkStart w:id="1721" w:name="_Toc188006647"/>
      <w:bookmarkEnd w:id="1719"/>
      <w:r w:rsidRPr="00F17505">
        <w:t>7.</w:t>
      </w:r>
      <w:r>
        <w:t>3a</w:t>
      </w:r>
      <w:r w:rsidRPr="00F17505">
        <w:t>.1</w:t>
      </w:r>
      <w:r>
        <w:t>.2.1</w:t>
      </w:r>
      <w:r w:rsidRPr="00F17505">
        <w:t>.4</w:t>
      </w:r>
      <w:r w:rsidRPr="00F17505">
        <w:tab/>
        <w:t>Notifications</w:t>
      </w:r>
      <w:bookmarkEnd w:id="1720"/>
      <w:bookmarkEnd w:id="1721"/>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521"/>
    <w:bookmarkEnd w:id="1522"/>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523"/>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22" w:name="_Toc193445388"/>
      <w:r w:rsidRPr="00D7605E">
        <w:rPr>
          <w:rFonts w:ascii="Arial" w:hAnsi="Arial"/>
        </w:rPr>
        <w:t>7.3a.1.2.2.1</w:t>
      </w:r>
      <w:r w:rsidRPr="00D7605E">
        <w:rPr>
          <w:rFonts w:ascii="Arial" w:hAnsi="Arial"/>
        </w:rPr>
        <w:tab/>
        <w:t>Definition</w:t>
      </w:r>
      <w:bookmarkEnd w:id="1722"/>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723"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724" w:author="Hassan Al-Kanani (NEC)_DraftCR_Rev1" w:date="2025-09-01T08:55:00Z" w16du:dateUtc="2025-09-01T07:55:00Z">
        <w:r w:rsidR="00004FDC">
          <w:rPr>
            <w:noProof/>
          </w:rPr>
          <w:t xml:space="preserve">to </w:t>
        </w:r>
      </w:ins>
      <w:r w:rsidRPr="00D7605E">
        <w:rPr>
          <w:noProof/>
        </w:rPr>
        <w:t xml:space="preserve">create </w:t>
      </w:r>
      <w:r w:rsidRPr="00D7605E">
        <w:rPr>
          <w:rFonts w:ascii="Courier New" w:hAnsi="Courier New" w:cs="Courier New"/>
        </w:rPr>
        <w:t>MLTrainingRequest</w:t>
      </w:r>
      <w:r w:rsidRPr="00D7605E">
        <w:t xml:space="preserve"> </w:t>
      </w:r>
      <w:del w:id="1725"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726" w:author="Hassan Al-Kanani (NEC)_DraftCR_Rev1" w:date="2025-09-01T12:40:00Z" w16du:dateUtc="2025-09-01T11:40:00Z">
        <w:r w:rsidRPr="00D7605E" w:rsidDel="007D4337">
          <w:delText xml:space="preserve"> </w:delText>
        </w:r>
      </w:del>
      <w:r w:rsidRPr="00D7605E">
        <w:t>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727" w:author="Hassan Al-Kanani (NEC)_DraftCR_Rev1" w:date="2025-09-01T14:35:00Z" w16du:dateUtc="2025-09-01T13:35:00Z">
        <w:r w:rsidRPr="00D7605E" w:rsidDel="008075E4">
          <w:delText>model, or</w:delText>
        </w:r>
      </w:del>
      <w:ins w:id="1728"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729" w:author="Hassan Al-Kanani (NEC)_DraftCR_Rev1" w:date="2025-09-01T11:36:00Z" w16du:dateUtc="2025-09-01T10:36:00Z"/>
        </w:rPr>
      </w:pPr>
      <w:ins w:id="1730"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1731" w:author="Hassan Al-Kanani (NEC)_revisions" w:date="2025-03-28T22:38:00Z" w16du:dateUtc="2025-03-28T22:38:00Z">
        <w:r>
          <w:t>(</w:t>
        </w:r>
      </w:ins>
      <w:ins w:id="1732" w:author="Hassan Al-Kanani (NEC)_revisions" w:date="2025-03-28T22:37:00Z" w16du:dateUtc="2025-03-28T22:37:00Z">
        <w:r>
          <w:t>2) pre-specialised training,</w:t>
        </w:r>
      </w:ins>
      <w:ins w:id="1733" w:author="Hassan Al-Kanani (NEC)_DraftCR_Rev1" w:date="2025-09-01T11:34:00Z" w16du:dateUtc="2025-09-01T10:34:00Z">
        <w:r w:rsidR="00B54523">
          <w:t xml:space="preserve"> </w:t>
        </w:r>
      </w:ins>
      <w:ins w:id="1734" w:author="Hassan Al-Kanani (NEC)_revisions" w:date="2025-03-28T22:37:00Z" w16du:dateUtc="2025-03-28T22:37:00Z">
        <w:del w:id="1735"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736" w:author="Hassan Al-Kanani (NEC)_revisions" w:date="2025-03-28T22:38:00Z" w16du:dateUtc="2025-03-28T22:38:00Z">
        <w:r>
          <w:t>(</w:t>
        </w:r>
      </w:ins>
      <w:ins w:id="1737"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738" w:author="Hassan Al-Kanani (NEC)_revisions" w:date="2025-03-28T22:38:00Z" w16du:dateUtc="2025-03-28T22:38:00Z">
        <w:r>
          <w:t>(</w:t>
        </w:r>
      </w:ins>
      <w:ins w:id="1739" w:author="Hassan Al-Kanani (NEC)_revisions" w:date="2025-03-28T22:37:00Z" w16du:dateUtc="2025-03-28T22:37:00Z">
        <w:r>
          <w:t>4) fine-tuning, where the ML model is trained to adapt it to support a new single type of inference.</w:t>
        </w:r>
      </w:ins>
      <w:ins w:id="1740"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741" w:author="GS" w:date="2025-03-28T16:13:00Z" w16du:dateUtc="2025-03-28T08:13:00Z"/>
          <w:del w:id="1742" w:author="Hassan Al-Kanani (NEC)_DraftCR_Rev1" w:date="2025-09-01T11:37:00Z" w16du:dateUtc="2025-09-01T10:37:00Z"/>
          <w:rFonts w:ascii="Arial" w:hAnsi="Arial" w:cs="Arial"/>
          <w:sz w:val="18"/>
          <w:lang w:eastAsia="zh-CN"/>
        </w:rPr>
      </w:pPr>
      <w:ins w:id="1743"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744" w:author="Hassan Al-Kanani (NEC)_SA5#161_2" w:date="2025-05-24T17:27:00Z" w16du:dateUtc="2025-05-24T16:27:00Z">
        <w:r w:rsidR="003A35D6">
          <w:t>n</w:t>
        </w:r>
      </w:ins>
      <w:r w:rsidRPr="00D7605E">
        <w:t xml:space="preserve"> ML </w:t>
      </w:r>
      <w:del w:id="1745" w:author="Hassan Al-Kanani (NEC)_DraftCR_Rev1" w:date="2025-09-01T14:37:00Z" w16du:dateUtc="2025-09-01T13:37:00Z">
        <w:r w:rsidRPr="00D7605E" w:rsidDel="008075E4">
          <w:delText>T</w:delText>
        </w:r>
      </w:del>
      <w:ins w:id="1746" w:author="Hassan Al-Kanani (NEC)_DraftCR_Rev1" w:date="2025-09-01T14:37:00Z" w16du:dateUtc="2025-09-01T13:37:00Z">
        <w:r w:rsidR="008075E4">
          <w:t>t</w:t>
        </w:r>
      </w:ins>
      <w:r w:rsidRPr="00D7605E">
        <w:t xml:space="preserve">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ins w:id="1747" w:author="Hassan Al-Kanani (NEC)_DraftCR_Rev1" w:date="2025-09-01T14:37:00Z" w16du:dateUtc="2025-09-01T13:37:00Z">
        <w:r w:rsidR="008075E4">
          <w:rPr>
            <w:bCs/>
          </w:rPr>
          <w:t xml:space="preserve">MnS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ins w:id="1748" w:author="Hassan Al-Kanani (NEC)_DraftCR_Rev1" w:date="2025-09-01T14:38:00Z" w16du:dateUtc="2025-09-01T13:38:00Z">
        <w:r w:rsidR="008075E4">
          <w:t xml:space="preserve">MnS </w:t>
        </w:r>
      </w:ins>
      <w:r w:rsidRPr="00D7605E">
        <w:t xml:space="preserve">consumer’s request provided candidate training data if any. The ML training MnS producer may examine the </w:t>
      </w:r>
      <w:ins w:id="1749" w:author="Hassan Al-Kanani (NEC)_DraftCR_Rev1" w:date="2025-09-01T14:38:00Z" w16du:dateUtc="2025-09-01T13:38:00Z">
        <w:r w:rsidR="008075E4">
          <w:t xml:space="preserve">MnS </w:t>
        </w:r>
      </w:ins>
      <w:r w:rsidRPr="00D7605E">
        <w:t xml:space="preserve">consumer's provided candidate training data and select none, some or all of them for training. In addition, the ML training MnS producer may select some other training data that are available in order to meet the </w:t>
      </w:r>
      <w:ins w:id="1750" w:author="Hassan Al-Kanani (NEC)_DraftCR_Rev1" w:date="2025-09-01T14:38:00Z" w16du:dateUtc="2025-09-01T13:38:00Z">
        <w:r w:rsidR="008075E4">
          <w:t xml:space="preserve">MnS </w:t>
        </w:r>
      </w:ins>
      <w:r w:rsidRPr="00D7605E">
        <w:t>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751" w:author="Hassan Al-Kanani (NEC)_DraftCR_Rev1" w:date="2025-09-01T08:56:00Z" w16du:dateUtc="2025-09-01T07:56:00Z"/>
          <w:lang w:eastAsia="zh-CN"/>
        </w:rPr>
      </w:pPr>
      <w:ins w:id="1752" w:author="Hassan Al-Kanani (NEC)_SA5#161_2" w:date="2025-05-24T17:29:00Z">
        <w:r w:rsidRPr="003A35D6">
          <w:rPr>
            <w:lang w:eastAsia="zh-CN"/>
          </w:rPr>
          <w:lastRenderedPageBreak/>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753" w:author="Hassan Al-Kanani (NEC)_DraftCR_Rev1" w:date="2025-09-01T08:56:00Z" w16du:dateUtc="2025-09-01T07:56:00Z"/>
          <w:lang w:eastAsia="zh-CN"/>
        </w:rPr>
      </w:pPr>
      <w:ins w:id="1754" w:author="Hassan Al-Kanani (NEC)_DraftCR_Rev1" w:date="2025-09-01T08:56:00Z" w16du:dateUtc="2025-09-01T07:56:00Z">
        <w:r w:rsidRPr="00215CAD">
          <w:t>The attribute</w:t>
        </w:r>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r w:rsidRPr="00215CAD">
          <w:t xml:space="preserve"> indicates the requirements for the MLTrainingFunction playing the role of FL </w:t>
        </w:r>
        <w:r>
          <w:t>s</w:t>
        </w:r>
        <w:r w:rsidRPr="00215CAD">
          <w:t xml:space="preserve">erver to coordinate the training of an MLModel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755" w:author="Hassan Al-Kanani (NEC)_SA5#161_2" w:date="2025-05-24T17:29:00Z"/>
          <w:del w:id="1756"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757" w:author="Hassan Al-Kanani (NEC)_SA5#161_2" w:date="2025-05-24T17:28:00Z" w16du:dateUtc="2025-05-24T16:28:00Z"/>
          <w:lang w:eastAsia="zh-CN"/>
        </w:rPr>
      </w:pPr>
      <w:ins w:id="1758" w:author="Nok-1" w:date="2025-04-10T16:26:00Z">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759" w:author="Nok-1" w:date="2025-04-10T18:51:00Z">
        <w:r w:rsidRPr="0071705A">
          <w:rPr>
            <w:lang w:eastAsia="zh-CN"/>
          </w:rPr>
          <w:t xml:space="preserve">not to be combined with training using collected data </w:t>
        </w:r>
      </w:ins>
      <w:ins w:id="1760"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761" w:author="Hassan Al-Kanani (NEC)_SA5#161_2" w:date="2025-05-25T03:45:00Z" w16du:dateUtc="2025-05-25T02:45:00Z"/>
          <w:rFonts w:eastAsia="SimSun"/>
        </w:rPr>
      </w:pPr>
      <w:ins w:id="1762"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ins w:id="1763" w:author="Hassan Al-Kanani (NEC)_DraftCR_Rev1" w:date="2025-09-01T14:39:00Z" w16du:dateUtc="2025-09-01T13:39:00Z">
        <w:r w:rsidR="007C7E2A">
          <w:rPr>
            <w:rFonts w:eastAsia="SimSun"/>
          </w:rPr>
          <w:t xml:space="preserve">MnS </w:t>
        </w:r>
      </w:ins>
      <w:ins w:id="1764"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765" w:author="Hassan Al-Kanani (NEC)_DraftCR_Rev1" w:date="2025-09-01T14:39:00Z" w16du:dateUtc="2025-09-01T13:39:00Z">
          <w:r w:rsidRPr="006F4EED" w:rsidDel="007C7E2A">
            <w:rPr>
              <w:rFonts w:eastAsia="SimSun"/>
            </w:rPr>
            <w:delText>M</w:delText>
          </w:r>
        </w:del>
      </w:ins>
      <w:ins w:id="1766" w:author="Hassan Al-Kanani (NEC)_DraftCR_Rev1" w:date="2025-09-01T14:39:00Z" w16du:dateUtc="2025-09-01T13:39:00Z">
        <w:r w:rsidR="007C7E2A">
          <w:rPr>
            <w:rFonts w:eastAsia="SimSun"/>
          </w:rPr>
          <w:t>m</w:t>
        </w:r>
      </w:ins>
      <w:ins w:id="1767" w:author="Hassan Al-Kanani (NEC)_SA5#161_2" w:date="2025-05-25T03:45:00Z" w16du:dateUtc="2025-05-25T02:45:00Z">
        <w:r w:rsidRPr="006F4EED">
          <w:rPr>
            <w:rFonts w:eastAsia="SimSun"/>
          </w:rPr>
          <w:t>odels to be trained together.</w:t>
        </w:r>
      </w:ins>
    </w:p>
    <w:p w14:paraId="42BD2E95" w14:textId="77777777" w:rsidR="003A35D6" w:rsidRPr="0071705A" w:rsidRDefault="003A35D6" w:rsidP="0071705A">
      <w:pPr>
        <w:overflowPunct w:val="0"/>
        <w:autoSpaceDE w:val="0"/>
        <w:autoSpaceDN w:val="0"/>
        <w:adjustRightInd w:val="0"/>
        <w:textAlignment w:val="baseline"/>
        <w:rPr>
          <w:ins w:id="1768"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69" w:name="_Toc193445389"/>
      <w:r w:rsidRPr="00D7605E">
        <w:rPr>
          <w:rFonts w:ascii="Arial" w:hAnsi="Arial"/>
        </w:rPr>
        <w:t>7.3a.1.2.2.2</w:t>
      </w:r>
      <w:r w:rsidRPr="00D7605E">
        <w:rPr>
          <w:rFonts w:ascii="Arial" w:hAnsi="Arial"/>
        </w:rPr>
        <w:tab/>
        <w:t>Attributes</w:t>
      </w:r>
      <w:bookmarkEnd w:id="1769"/>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770">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771" w:author="Hassan Al-Kanani (NEC)_DraftCR_Rev1" w:date="2025-09-01T11:38:00Z" w16du:dateUtc="2025-09-01T10:38:00Z">
              <w:r w:rsidRPr="00B802B5" w:rsidDel="00B54523">
                <w:rPr>
                  <w:rFonts w:ascii="Arial" w:hAnsi="Arial" w:cs="Arial"/>
                  <w:sz w:val="18"/>
                  <w:szCs w:val="18"/>
                </w:rPr>
                <w:delText>F</w:delText>
              </w:r>
            </w:del>
            <w:ins w:id="1772"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773" w:author="Hassan Al-Kanani (NEC)_DraftCR_Rev1" w:date="2025-09-01T11:38:00Z" w16du:dateUtc="2025-09-01T10:38:00Z">
              <w:r w:rsidRPr="00B802B5" w:rsidDel="00B54523">
                <w:rPr>
                  <w:rFonts w:ascii="Arial" w:hAnsi="Arial" w:cs="Arial"/>
                  <w:sz w:val="18"/>
                  <w:szCs w:val="18"/>
                  <w:lang w:eastAsia="zh-CN"/>
                </w:rPr>
                <w:delText>F</w:delText>
              </w:r>
            </w:del>
            <w:ins w:id="1774"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775"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776" w:author="Hassan Al-Kanani (NEC)_SA5#161_2" w:date="2025-05-24T17:29:00Z" w16du:dateUtc="2025-05-24T16:29:00Z"/>
                <w:rFonts w:ascii="Courier New" w:hAnsi="Courier New" w:cs="Courier New"/>
                <w:sz w:val="18"/>
                <w:szCs w:val="18"/>
              </w:rPr>
            </w:pPr>
            <w:ins w:id="1777"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778" w:author="Hassan Al-Kanani (NEC)_SA5#161_2" w:date="2025-05-24T17:29:00Z" w16du:dateUtc="2025-05-24T16:29:00Z"/>
                <w:rFonts w:ascii="Arial" w:hAnsi="Arial" w:cs="Arial"/>
                <w:sz w:val="18"/>
                <w:szCs w:val="18"/>
              </w:rPr>
            </w:pPr>
            <w:ins w:id="1779"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780" w:author="Hassan Al-Kanani (NEC)_SA5#161_2" w:date="2025-05-24T17:29:00Z" w16du:dateUtc="2025-05-24T16:29:00Z"/>
                <w:rFonts w:ascii="Arial" w:hAnsi="Arial" w:cs="Arial"/>
                <w:sz w:val="18"/>
                <w:szCs w:val="18"/>
              </w:rPr>
            </w:pPr>
            <w:ins w:id="1781"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782" w:author="Hassan Al-Kanani (NEC)_SA5#161_2" w:date="2025-05-24T17:29:00Z" w16du:dateUtc="2025-05-24T16:29:00Z"/>
                <w:rFonts w:ascii="Arial" w:hAnsi="Arial" w:cs="Arial"/>
                <w:sz w:val="18"/>
                <w:szCs w:val="18"/>
              </w:rPr>
            </w:pPr>
            <w:ins w:id="1783"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784" w:author="Hassan Al-Kanani (NEC)_SA5#161_2" w:date="2025-05-24T17:29:00Z" w16du:dateUtc="2025-05-24T16:29:00Z"/>
                <w:rFonts w:ascii="Arial" w:hAnsi="Arial" w:cs="Arial"/>
                <w:sz w:val="18"/>
                <w:szCs w:val="18"/>
                <w:lang w:eastAsia="zh-CN"/>
              </w:rPr>
            </w:pPr>
            <w:ins w:id="1785"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786" w:author="Hassan Al-Kanani (NEC)_SA5#161_2" w:date="2025-05-24T17:29:00Z" w16du:dateUtc="2025-05-24T16:29:00Z"/>
                <w:rFonts w:ascii="Arial" w:hAnsi="Arial" w:cs="Arial"/>
                <w:sz w:val="18"/>
                <w:szCs w:val="18"/>
                <w:lang w:eastAsia="zh-CN"/>
              </w:rPr>
            </w:pPr>
            <w:ins w:id="1787"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788"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89" w:author="Hassan Al-Kanani (NEC)_DraftCR_Rev1" w:date="2025-09-01T08:57:00Z" w16du:dateUtc="2025-09-01T07:57:00Z"/>
                <w:rFonts w:ascii="Courier New" w:hAnsi="Courier New" w:cs="Courier New"/>
                <w:sz w:val="18"/>
                <w:szCs w:val="18"/>
              </w:rPr>
            </w:pPr>
            <w:ins w:id="1790"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91" w:author="Hassan Al-Kanani (NEC)_DraftCR_Rev1" w:date="2025-09-01T08:57:00Z" w16du:dateUtc="2025-09-01T07:57:00Z"/>
                <w:rFonts w:ascii="Arial" w:hAnsi="Arial" w:cs="Arial"/>
                <w:sz w:val="18"/>
                <w:szCs w:val="18"/>
              </w:rPr>
            </w:pPr>
            <w:ins w:id="1792"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93" w:author="Hassan Al-Kanani (NEC)_DraftCR_Rev1" w:date="2025-09-01T08:57:00Z" w16du:dateUtc="2025-09-01T07:57:00Z"/>
                <w:rFonts w:ascii="Arial" w:hAnsi="Arial" w:cs="Arial"/>
                <w:sz w:val="18"/>
                <w:szCs w:val="18"/>
              </w:rPr>
            </w:pPr>
            <w:ins w:id="1794"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95" w:author="Hassan Al-Kanani (NEC)_DraftCR_Rev1" w:date="2025-09-01T08:57:00Z" w16du:dateUtc="2025-09-01T07:57:00Z"/>
                <w:rFonts w:ascii="Arial" w:hAnsi="Arial" w:cs="Arial"/>
                <w:sz w:val="18"/>
                <w:szCs w:val="18"/>
              </w:rPr>
            </w:pPr>
            <w:ins w:id="1796"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97" w:author="Hassan Al-Kanani (NEC)_DraftCR_Rev1" w:date="2025-09-01T08:57:00Z" w16du:dateUtc="2025-09-01T07:57:00Z"/>
                <w:rFonts w:ascii="Arial" w:hAnsi="Arial" w:cs="Arial"/>
                <w:sz w:val="18"/>
                <w:szCs w:val="18"/>
                <w:lang w:eastAsia="zh-CN"/>
              </w:rPr>
            </w:pPr>
            <w:ins w:id="1798"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799" w:author="Hassan Al-Kanani (NEC)_DraftCR_Rev1" w:date="2025-09-01T08:57:00Z" w16du:dateUtc="2025-09-01T07:57:00Z"/>
                <w:rFonts w:ascii="Arial" w:hAnsi="Arial" w:cs="Arial"/>
                <w:sz w:val="18"/>
                <w:szCs w:val="18"/>
                <w:lang w:eastAsia="zh-CN"/>
              </w:rPr>
            </w:pPr>
            <w:ins w:id="1800"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801"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802" w:author="Hassan Al-Kanani (NEC)_2" w:date="2025-04-14T13:45:00Z" w16du:dateUtc="2025-04-14T12:45:00Z"/>
                <w:rFonts w:ascii="Courier New" w:hAnsi="Courier New" w:cs="Courier New"/>
                <w:sz w:val="18"/>
                <w:szCs w:val="18"/>
              </w:rPr>
            </w:pPr>
            <w:ins w:id="1803"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804" w:author="Hassan Al-Kanani (NEC)_2" w:date="2025-04-14T13:45:00Z" w16du:dateUtc="2025-04-14T12:45:00Z"/>
                <w:rFonts w:ascii="Arial" w:hAnsi="Arial" w:cs="Arial"/>
                <w:sz w:val="18"/>
                <w:szCs w:val="18"/>
              </w:rPr>
            </w:pPr>
            <w:ins w:id="1805"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806" w:author="Hassan Al-Kanani (NEC)_2" w:date="2025-04-14T13:45:00Z" w16du:dateUtc="2025-04-14T12:45:00Z"/>
                <w:rFonts w:ascii="Arial" w:hAnsi="Arial" w:cs="Arial"/>
                <w:sz w:val="18"/>
                <w:szCs w:val="18"/>
              </w:rPr>
            </w:pPr>
            <w:ins w:id="1807"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808" w:author="Hassan Al-Kanani (NEC)_2" w:date="2025-04-14T13:45:00Z" w16du:dateUtc="2025-04-14T12:45:00Z"/>
                <w:rFonts w:ascii="Arial" w:hAnsi="Arial" w:cs="Arial"/>
                <w:sz w:val="18"/>
                <w:szCs w:val="18"/>
              </w:rPr>
            </w:pPr>
            <w:ins w:id="1809"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810" w:author="Hassan Al-Kanani (NEC)_2" w:date="2025-04-14T13:45:00Z" w16du:dateUtc="2025-04-14T12:45:00Z"/>
                <w:rFonts w:ascii="Arial" w:hAnsi="Arial" w:cs="Arial"/>
                <w:sz w:val="18"/>
                <w:szCs w:val="18"/>
                <w:lang w:eastAsia="zh-CN"/>
              </w:rPr>
            </w:pPr>
            <w:ins w:id="1811"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812" w:author="Hassan Al-Kanani (NEC)_2" w:date="2025-04-14T13:45:00Z" w16du:dateUtc="2025-04-14T12:45:00Z"/>
                <w:rFonts w:ascii="Arial" w:hAnsi="Arial" w:cs="Arial"/>
                <w:sz w:val="18"/>
                <w:szCs w:val="18"/>
                <w:lang w:eastAsia="zh-CN"/>
              </w:rPr>
            </w:pPr>
            <w:ins w:id="1813"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814"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815" w:author="Hassan Al-Kanani (NEC)_SA5#160" w:date="2025-04-14T15:23:00Z" w16du:dateUtc="2025-04-14T14:23:00Z"/>
                <w:rFonts w:ascii="Courier New" w:hAnsi="Courier New" w:cs="Courier New"/>
                <w:sz w:val="18"/>
                <w:szCs w:val="18"/>
              </w:rPr>
            </w:pPr>
            <w:ins w:id="1816"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817" w:author="Hassan Al-Kanani (NEC)_SA5#160" w:date="2025-04-14T15:23:00Z" w16du:dateUtc="2025-04-14T14:23:00Z"/>
                <w:rFonts w:ascii="Arial" w:hAnsi="Arial" w:cs="Arial"/>
                <w:sz w:val="18"/>
                <w:szCs w:val="18"/>
              </w:rPr>
            </w:pPr>
            <w:ins w:id="1818"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819" w:author="Hassan Al-Kanani (NEC)_SA5#160" w:date="2025-04-14T15:23:00Z" w16du:dateUtc="2025-04-14T14:23:00Z"/>
                <w:rFonts w:ascii="Arial" w:hAnsi="Arial" w:cs="Arial"/>
                <w:sz w:val="18"/>
                <w:szCs w:val="18"/>
              </w:rPr>
            </w:pPr>
            <w:ins w:id="1820"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821" w:author="Hassan Al-Kanani (NEC)_SA5#160" w:date="2025-04-14T15:23:00Z" w16du:dateUtc="2025-04-14T14:23:00Z"/>
                <w:rFonts w:ascii="Arial" w:hAnsi="Arial" w:cs="Arial"/>
                <w:sz w:val="18"/>
                <w:szCs w:val="18"/>
              </w:rPr>
            </w:pPr>
            <w:ins w:id="1822"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823" w:author="Hassan Al-Kanani (NEC)_SA5#160" w:date="2025-04-14T15:23:00Z" w16du:dateUtc="2025-04-14T14:23:00Z"/>
                <w:rFonts w:ascii="Arial" w:hAnsi="Arial" w:cs="Arial"/>
                <w:sz w:val="18"/>
                <w:szCs w:val="18"/>
                <w:lang w:eastAsia="zh-CN"/>
              </w:rPr>
            </w:pPr>
            <w:ins w:id="1824"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825" w:author="Hassan Al-Kanani (NEC)_SA5#160" w:date="2025-04-14T15:23:00Z" w16du:dateUtc="2025-04-14T14:23:00Z"/>
                <w:rFonts w:ascii="Arial" w:hAnsi="Arial" w:cs="Arial"/>
                <w:sz w:val="18"/>
                <w:szCs w:val="18"/>
                <w:lang w:eastAsia="zh-CN"/>
              </w:rPr>
            </w:pPr>
            <w:ins w:id="1826"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827"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828" w:author="Hassan Al-Kanani (NEC)_SA5#160" w:date="2025-04-14T16:21:00Z" w16du:dateUtc="2025-04-14T15:21:00Z"/>
                <w:rFonts w:ascii="Courier New" w:eastAsia="DengXian" w:hAnsi="Courier New" w:cs="Courier New"/>
                <w:sz w:val="18"/>
                <w:szCs w:val="18"/>
                <w:lang w:eastAsia="zh-CN"/>
              </w:rPr>
            </w:pPr>
            <w:ins w:id="1829"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830" w:author="Hassan Al-Kanani (NEC)_SA5#160" w:date="2025-04-14T16:21:00Z" w16du:dateUtc="2025-04-14T15:21:00Z"/>
                <w:rFonts w:ascii="Arial" w:eastAsia="DengXian" w:hAnsi="Arial" w:cs="Arial"/>
                <w:sz w:val="18"/>
                <w:szCs w:val="18"/>
                <w:lang w:eastAsia="zh-CN"/>
              </w:rPr>
            </w:pPr>
            <w:ins w:id="1831" w:author="Nok-1" w:date="2025-04-10T11:15:00Z" w16du:dateUtc="2025-04-10T09:15:00Z">
              <w:r w:rsidRPr="00B802B5">
                <w:rPr>
                  <w:rFonts w:ascii="Arial" w:hAnsi="Arial" w:cs="Arial"/>
                  <w:sz w:val="18"/>
                  <w:szCs w:val="18"/>
                </w:rPr>
                <w:t>C</w:t>
              </w:r>
            </w:ins>
            <w:ins w:id="1832"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833" w:author="Hassan Al-Kanani (NEC)_SA5#160" w:date="2025-04-14T16:21:00Z" w16du:dateUtc="2025-04-14T15:21:00Z"/>
                <w:rFonts w:ascii="Arial" w:eastAsia="DengXian" w:hAnsi="Arial" w:cs="Arial"/>
                <w:sz w:val="18"/>
                <w:szCs w:val="18"/>
                <w:lang w:eastAsia="zh-CN"/>
              </w:rPr>
            </w:pPr>
            <w:ins w:id="1834"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835" w:author="Hassan Al-Kanani (NEC)_SA5#160" w:date="2025-04-14T16:21:00Z" w16du:dateUtc="2025-04-14T15:21:00Z"/>
                <w:rFonts w:ascii="Arial" w:eastAsia="DengXian" w:hAnsi="Arial" w:cs="Arial"/>
                <w:sz w:val="18"/>
                <w:szCs w:val="18"/>
                <w:lang w:eastAsia="zh-CN"/>
              </w:rPr>
            </w:pPr>
            <w:ins w:id="1836"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837" w:author="Hassan Al-Kanani (NEC)_SA5#160" w:date="2025-04-14T16:21:00Z" w16du:dateUtc="2025-04-14T15:21:00Z"/>
                <w:rFonts w:ascii="Arial" w:eastAsia="DengXian" w:hAnsi="Arial" w:cs="Arial"/>
                <w:sz w:val="18"/>
                <w:szCs w:val="18"/>
                <w:lang w:eastAsia="zh-CN"/>
              </w:rPr>
            </w:pPr>
            <w:ins w:id="1838"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839" w:author="Hassan Al-Kanani (NEC)_SA5#160" w:date="2025-04-14T16:21:00Z" w16du:dateUtc="2025-04-14T15:21:00Z"/>
                <w:rFonts w:ascii="Arial" w:eastAsia="DengXian" w:hAnsi="Arial" w:cs="Arial"/>
                <w:sz w:val="18"/>
                <w:szCs w:val="18"/>
                <w:lang w:eastAsia="zh-CN"/>
              </w:rPr>
            </w:pPr>
            <w:ins w:id="1840"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41"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42" w:author="Hassan Al-Kanani (NEC)_SA5#161_2" w:date="2025-05-25T03:16:00Z"/>
          <w:trPrChange w:id="1843"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44"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845" w:author="Hassan Al-Kanani (NEC)_SA5#161_2" w:date="2025-05-25T03:16:00Z" w16du:dateUtc="2025-05-25T02:16:00Z"/>
                <w:rFonts w:ascii="Courier New" w:hAnsi="Courier New" w:cs="Courier New"/>
                <w:sz w:val="18"/>
                <w:szCs w:val="18"/>
              </w:rPr>
            </w:pPr>
            <w:ins w:id="1846"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847"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848" w:author="Hassan Al-Kanani (NEC)_SA5#161_2" w:date="2025-05-25T03:16:00Z" w16du:dateUtc="2025-05-25T02:16:00Z"/>
                <w:rFonts w:ascii="Arial" w:hAnsi="Arial" w:cs="Arial"/>
                <w:sz w:val="18"/>
                <w:szCs w:val="18"/>
              </w:rPr>
            </w:pPr>
            <w:ins w:id="1849"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850"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851" w:author="Hassan Al-Kanani (NEC)_SA5#161_2" w:date="2025-05-25T03:16:00Z" w16du:dateUtc="2025-05-25T02:16:00Z"/>
                <w:rFonts w:ascii="Arial" w:hAnsi="Arial" w:cs="Arial"/>
                <w:sz w:val="18"/>
                <w:szCs w:val="18"/>
              </w:rPr>
            </w:pPr>
            <w:ins w:id="1852"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53"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854" w:author="Hassan Al-Kanani (NEC)_SA5#161_2" w:date="2025-05-25T03:16:00Z" w16du:dateUtc="2025-05-25T02:16:00Z"/>
                <w:rFonts w:ascii="Arial" w:hAnsi="Arial" w:cs="Arial"/>
                <w:sz w:val="18"/>
                <w:szCs w:val="18"/>
              </w:rPr>
            </w:pPr>
            <w:ins w:id="1855"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856"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857" w:author="Hassan Al-Kanani (NEC)_SA5#161_2" w:date="2025-05-25T03:16:00Z" w16du:dateUtc="2025-05-25T02:16:00Z"/>
                <w:rFonts w:ascii="Arial" w:hAnsi="Arial" w:cs="Arial"/>
                <w:sz w:val="18"/>
                <w:szCs w:val="18"/>
                <w:lang w:eastAsia="zh-CN"/>
              </w:rPr>
            </w:pPr>
            <w:ins w:id="1858"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59"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860" w:author="Hassan Al-Kanani (NEC)_SA5#161_2" w:date="2025-05-25T03:16:00Z" w16du:dateUtc="2025-05-25T02:16:00Z"/>
                <w:rFonts w:ascii="Arial" w:hAnsi="Arial" w:cs="Arial"/>
                <w:sz w:val="18"/>
                <w:szCs w:val="18"/>
                <w:lang w:eastAsia="zh-CN"/>
              </w:rPr>
            </w:pPr>
            <w:ins w:id="1861"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62"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63" w:author="Hassan Al-Kanani (NEC)_SA5#161_2" w:date="2025-05-25T03:16:00Z"/>
          <w:trPrChange w:id="1864"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65"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866" w:author="Hassan Al-Kanani (NEC)_SA5#161_2" w:date="2025-05-25T03:16:00Z" w16du:dateUtc="2025-05-25T02:16:00Z"/>
                <w:rFonts w:ascii="Courier New" w:hAnsi="Courier New" w:cs="Courier New"/>
                <w:sz w:val="18"/>
                <w:szCs w:val="18"/>
              </w:rPr>
            </w:pPr>
            <w:ins w:id="1867"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868"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869" w:author="Hassan Al-Kanani (NEC)_SA5#161_2" w:date="2025-05-25T03:16:00Z" w16du:dateUtc="2025-05-25T02:16:00Z"/>
                <w:rFonts w:ascii="Arial" w:hAnsi="Arial" w:cs="Arial"/>
                <w:sz w:val="18"/>
                <w:szCs w:val="18"/>
              </w:rPr>
            </w:pPr>
            <w:ins w:id="1870"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871"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872" w:author="Hassan Al-Kanani (NEC)_SA5#161_2" w:date="2025-05-25T03:16:00Z" w16du:dateUtc="2025-05-25T02:16:00Z"/>
                <w:rFonts w:ascii="Arial" w:hAnsi="Arial" w:cs="Arial"/>
                <w:sz w:val="18"/>
                <w:szCs w:val="18"/>
              </w:rPr>
            </w:pPr>
            <w:ins w:id="1873"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74"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875" w:author="Hassan Al-Kanani (NEC)_SA5#161_2" w:date="2025-05-25T03:16:00Z" w16du:dateUtc="2025-05-25T02:16:00Z"/>
                <w:rFonts w:ascii="Arial" w:hAnsi="Arial" w:cs="Arial"/>
                <w:sz w:val="18"/>
                <w:szCs w:val="18"/>
              </w:rPr>
            </w:pPr>
            <w:ins w:id="1876"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877"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878" w:author="Hassan Al-Kanani (NEC)_SA5#161_2" w:date="2025-05-25T03:16:00Z" w16du:dateUtc="2025-05-25T02:16:00Z"/>
                <w:rFonts w:ascii="Arial" w:hAnsi="Arial" w:cs="Arial"/>
                <w:sz w:val="18"/>
                <w:szCs w:val="18"/>
                <w:lang w:eastAsia="zh-CN"/>
              </w:rPr>
            </w:pPr>
            <w:ins w:id="1879"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80"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881" w:author="Hassan Al-Kanani (NEC)_SA5#161_2" w:date="2025-05-25T03:16:00Z" w16du:dateUtc="2025-05-25T02:16:00Z"/>
                <w:rFonts w:ascii="Arial" w:hAnsi="Arial" w:cs="Arial"/>
                <w:sz w:val="18"/>
                <w:szCs w:val="18"/>
                <w:lang w:eastAsia="zh-CN"/>
              </w:rPr>
            </w:pPr>
            <w:ins w:id="1882"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83"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84" w:author="Hassan Al-Kanani (NEC)_SA5#161_2" w:date="2025-05-25T03:46:00Z"/>
          <w:trPrChange w:id="1885"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886"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887" w:author="Hassan Al-Kanani (NEC)_SA5#161_2" w:date="2025-05-25T03:46:00Z" w16du:dateUtc="2025-05-25T02:46:00Z"/>
                <w:rFonts w:ascii="Courier New" w:hAnsi="Courier New" w:cs="Courier New"/>
                <w:sz w:val="18"/>
                <w:szCs w:val="18"/>
                <w:lang w:eastAsia="zh-CN"/>
              </w:rPr>
            </w:pPr>
            <w:ins w:id="1888"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89"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90" w:author="Hassan Al-Kanani (NEC)_SA5#161_2" w:date="2025-05-25T03:46:00Z" w16du:dateUtc="2025-05-25T02:46:00Z"/>
                <w:rFonts w:ascii="Arial" w:hAnsi="Arial" w:cs="Arial"/>
                <w:sz w:val="18"/>
                <w:szCs w:val="18"/>
              </w:rPr>
            </w:pPr>
            <w:ins w:id="1891"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92"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93" w:author="Hassan Al-Kanani (NEC)_SA5#161_2" w:date="2025-05-25T03:46:00Z" w16du:dateUtc="2025-05-25T02:46:00Z"/>
                <w:rFonts w:ascii="Arial" w:hAnsi="Arial" w:cs="Arial"/>
                <w:sz w:val="18"/>
                <w:szCs w:val="18"/>
              </w:rPr>
            </w:pPr>
            <w:ins w:id="1894"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95"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96" w:author="Hassan Al-Kanani (NEC)_SA5#161_2" w:date="2025-05-25T03:46:00Z" w16du:dateUtc="2025-05-25T02:46:00Z"/>
                <w:rFonts w:ascii="Arial" w:hAnsi="Arial" w:cs="Arial"/>
                <w:sz w:val="18"/>
                <w:szCs w:val="18"/>
              </w:rPr>
            </w:pPr>
            <w:ins w:id="1897"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898"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899" w:author="Hassan Al-Kanani (NEC)_SA5#161_2" w:date="2025-05-25T03:46:00Z" w16du:dateUtc="2025-05-25T02:46:00Z"/>
                <w:rFonts w:ascii="Arial" w:hAnsi="Arial" w:cs="Arial"/>
                <w:sz w:val="18"/>
                <w:szCs w:val="18"/>
                <w:lang w:eastAsia="zh-CN"/>
              </w:rPr>
            </w:pPr>
            <w:ins w:id="1900"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901"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902" w:author="Hassan Al-Kanani (NEC)_SA5#161_2" w:date="2025-05-25T03:46:00Z" w16du:dateUtc="2025-05-25T02:46:00Z"/>
                <w:rFonts w:ascii="Arial" w:hAnsi="Arial" w:cs="Arial"/>
                <w:sz w:val="18"/>
                <w:szCs w:val="18"/>
                <w:lang w:eastAsia="zh-CN"/>
              </w:rPr>
            </w:pPr>
            <w:ins w:id="1903"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4"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5" w:author="Hassan Al-Kanani (NEC)_DraftCR_Rev1" w:date="2025-09-01T11:39:00Z" w16du:dateUtc="2025-09-01T10:39:00Z">
              <w:r w:rsidRPr="00B802B5" w:rsidDel="00B54523">
                <w:rPr>
                  <w:rFonts w:ascii="Arial" w:hAnsi="Arial" w:cs="Arial"/>
                  <w:sz w:val="18"/>
                  <w:szCs w:val="18"/>
                </w:rPr>
                <w:delText>F</w:delText>
              </w:r>
            </w:del>
            <w:ins w:id="1906"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7" w:author="Hassan Al-Kanani (NEC)_DraftCR_Rev1" w:date="2025-09-01T11:39:00Z" w16du:dateUtc="2025-09-01T10:39:00Z">
              <w:r w:rsidRPr="00B802B5" w:rsidDel="00B54523">
                <w:rPr>
                  <w:rFonts w:ascii="Arial" w:hAnsi="Arial" w:cs="Arial"/>
                  <w:sz w:val="18"/>
                  <w:szCs w:val="18"/>
                  <w:lang w:eastAsia="zh-CN"/>
                </w:rPr>
                <w:delText>F</w:delText>
              </w:r>
            </w:del>
            <w:ins w:id="1908"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9" w:author="Hassan Al-Kanani (NEC)_DraftCR_Rev1" w:date="2025-09-01T11:39:00Z" w16du:dateUtc="2025-09-01T10:39:00Z">
              <w:r w:rsidRPr="00B802B5" w:rsidDel="00B54523">
                <w:rPr>
                  <w:rFonts w:ascii="Arial" w:hAnsi="Arial" w:cs="Arial"/>
                  <w:sz w:val="18"/>
                  <w:szCs w:val="18"/>
                </w:rPr>
                <w:delText>F</w:delText>
              </w:r>
            </w:del>
            <w:ins w:id="1910"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911" w:author="Hassan Al-Kanani (NEC)_DraftCR_Rev1" w:date="2025-09-01T11:39:00Z" w16du:dateUtc="2025-09-01T10:39:00Z">
              <w:r w:rsidRPr="00B802B5" w:rsidDel="00B54523">
                <w:rPr>
                  <w:rFonts w:ascii="Arial" w:hAnsi="Arial" w:cs="Arial"/>
                  <w:sz w:val="18"/>
                  <w:szCs w:val="18"/>
                  <w:lang w:eastAsia="zh-CN"/>
                </w:rPr>
                <w:delText>F</w:delText>
              </w:r>
            </w:del>
            <w:ins w:id="1912"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13" w:name="_Toc193445390"/>
      <w:r w:rsidRPr="00D7605E">
        <w:rPr>
          <w:rFonts w:ascii="Arial" w:hAnsi="Arial"/>
        </w:rPr>
        <w:t>7.3a.1.2.2.3</w:t>
      </w:r>
      <w:r w:rsidRPr="00D7605E">
        <w:rPr>
          <w:rFonts w:ascii="Arial" w:hAnsi="Arial"/>
        </w:rPr>
        <w:tab/>
        <w:t>Attribute constraints</w:t>
      </w:r>
      <w:bookmarkEnd w:id="1913"/>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914"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915"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916"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917" w:author="Hassan Al-Kanani (NEC)_DraftCR_Rev1" w:date="2025-09-01T11:45:00Z" w16du:dateUtc="2025-09-01T10:45:00Z"/>
                <w:rFonts w:ascii="Courier New" w:hAnsi="Courier New" w:cs="Courier New"/>
                <w:sz w:val="18"/>
              </w:rPr>
            </w:pPr>
            <w:del w:id="1918"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919" w:author="Hassan Al-Kanani (NEC)_DraftCR_Rev1" w:date="2025-09-01T11:45:00Z" w16du:dateUtc="2025-09-01T10:45:00Z"/>
                <w:rFonts w:ascii="Arial" w:hAnsi="Arial" w:cs="Arial"/>
                <w:sz w:val="18"/>
                <w:lang w:eastAsia="zh-CN"/>
              </w:rPr>
            </w:pPr>
            <w:del w:id="1920"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921" w:author="Hassan Al-Kanani (NEC)_DraftCR_Rev1" w:date="2025-09-01T11:45:00Z" w16du:dateUtc="2025-09-01T10:45:00Z">
              <w:r w:rsidRPr="00D7605E" w:rsidDel="001521E6">
                <w:rPr>
                  <w:rFonts w:ascii="Courier New" w:hAnsi="Courier New" w:cs="Courier New"/>
                  <w:sz w:val="18"/>
                </w:rPr>
                <w:delText xml:space="preserve"> </w:delText>
              </w:r>
            </w:del>
            <w:ins w:id="1922"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923"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924" w:author="Hassan Al-Kanani (NEC)_SA5#160" w:date="2025-04-14T16:21:00Z" w16du:dateUtc="2025-04-14T15:21:00Z"/>
                <w:rFonts w:ascii="Courier New" w:hAnsi="Courier New" w:cs="Courier New"/>
                <w:sz w:val="18"/>
              </w:rPr>
            </w:pPr>
            <w:ins w:id="1925"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926" w:author="Hassan Al-Kanani (NEC)_SA5#160" w:date="2025-04-14T16:21:00Z" w16du:dateUtc="2025-04-14T15:21:00Z"/>
                <w:rFonts w:ascii="Arial" w:hAnsi="Arial" w:cs="Arial"/>
                <w:sz w:val="18"/>
                <w:lang w:eastAsia="zh-CN"/>
              </w:rPr>
            </w:pPr>
            <w:ins w:id="1927" w:author="Hassan Al-Kanani (NEC)_SA5#160" w:date="2025-04-14T16:21:00Z" w16du:dateUtc="2025-04-14T15:21:00Z">
              <w:r w:rsidRPr="00B54523">
                <w:rPr>
                  <w:rFonts w:ascii="Arial" w:hAnsi="Arial" w:cs="Arial"/>
                  <w:sz w:val="18"/>
                  <w:szCs w:val="18"/>
                  <w:lang w:eastAsia="zh-CN"/>
                </w:rPr>
                <w:t>Condition:</w:t>
              </w:r>
            </w:ins>
            <w:ins w:id="1928"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929"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930"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931" w:author="Hassan Al-Kanani (NEC)_SA5#161_2" w:date="2025-05-24T17:31:00Z" w16du:dateUtc="2025-05-24T16:31:00Z"/>
                <w:rFonts w:ascii="Courier New" w:hAnsi="Courier New" w:cs="Courier New"/>
              </w:rPr>
            </w:pPr>
            <w:ins w:id="1932"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C06AB4C" w:rsidR="00CC4C4B" w:rsidRPr="00F17505" w:rsidRDefault="00CC4C4B" w:rsidP="00CC4C4B">
            <w:pPr>
              <w:keepNext/>
              <w:keepLines/>
              <w:overflowPunct w:val="0"/>
              <w:autoSpaceDE w:val="0"/>
              <w:autoSpaceDN w:val="0"/>
              <w:adjustRightInd w:val="0"/>
              <w:spacing w:after="0"/>
              <w:textAlignment w:val="baseline"/>
              <w:rPr>
                <w:ins w:id="1933" w:author="Hassan Al-Kanani (NEC)_SA5#161_2" w:date="2025-05-24T17:31:00Z" w16du:dateUtc="2025-05-24T16:31:00Z"/>
                <w:rFonts w:cs="Arial"/>
                <w:lang w:eastAsia="zh-CN"/>
              </w:rPr>
            </w:pPr>
            <w:ins w:id="1934"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935" w:author="Hassan Al-Kanani (NEC)_DraftCR_Rev1" w:date="2025-09-01T11:45:00Z" w16du:dateUtc="2025-09-01T10:45:00Z">
              <w:r w:rsidR="001521E6">
                <w:rPr>
                  <w:rFonts w:ascii="Arial" w:hAnsi="Arial" w:cs="Arial"/>
                  <w:sz w:val="18"/>
                  <w:lang w:eastAsia="zh-CN"/>
                </w:rPr>
                <w:t>Reinforcement learning is supported.</w:t>
              </w:r>
            </w:ins>
            <w:ins w:id="1936" w:author="Hassan Al-Kanani (NEC)_SA5#161_2" w:date="2025-05-24T23:38:00Z" w16du:dateUtc="2025-05-24T22:38:00Z">
              <w:del w:id="1937" w:author="Hassan Al-Kanani (NEC)_DraftCR_Rev1" w:date="2025-09-01T11:44:00Z" w16du:dateUtc="2025-09-01T10:44:00Z">
                <w:r w:rsidRPr="00D61165" w:rsidDel="001521E6">
                  <w:rPr>
                    <w:rFonts w:ascii="Courier New" w:hAnsi="Courier New" w:cs="Courier New"/>
                    <w:sz w:val="18"/>
                  </w:rPr>
                  <w:delText xml:space="preserve">MLTrainingRequest </w:delText>
                </w:r>
                <w:r w:rsidRPr="00D61165" w:rsidDel="001521E6">
                  <w:rPr>
                    <w:rFonts w:ascii="Arial" w:hAnsi="Arial" w:cs="Arial"/>
                    <w:sz w:val="18"/>
                    <w:lang w:eastAsia="zh-CN"/>
                  </w:rPr>
                  <w:delText>MOI represents the request for reinforcement learning</w:delText>
                </w:r>
              </w:del>
            </w:ins>
          </w:p>
        </w:tc>
      </w:tr>
      <w:tr w:rsidR="00004FDC" w:rsidRPr="00D7605E" w14:paraId="17D74352" w14:textId="77777777" w:rsidTr="00680ED4">
        <w:trPr>
          <w:jc w:val="center"/>
          <w:ins w:id="1938"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939" w:author="Hassan Al-Kanani (NEC)_DraftCR_Rev1" w:date="2025-09-01T08:58:00Z" w16du:dateUtc="2025-09-01T07:58:00Z"/>
                <w:rFonts w:ascii="Courier New" w:hAnsi="Courier New" w:cs="Courier New"/>
                <w:sz w:val="18"/>
                <w:lang w:eastAsia="zh-CN"/>
              </w:rPr>
            </w:pPr>
            <w:ins w:id="1940"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941" w:author="Hassan Al-Kanani (NEC)_DraftCR_Rev1" w:date="2025-09-01T08:58:00Z" w16du:dateUtc="2025-09-01T07:58:00Z"/>
                <w:rFonts w:ascii="Arial" w:hAnsi="Arial" w:cs="Arial"/>
                <w:sz w:val="18"/>
                <w:lang w:eastAsia="zh-CN"/>
              </w:rPr>
            </w:pPr>
            <w:ins w:id="1942"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943"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944" w:author="Hassan Al-Kanani (NEC)_SA5#161_2" w:date="2025-05-25T03:18:00Z" w16du:dateUtc="2025-05-25T02:18:00Z"/>
                <w:rFonts w:ascii="Courier New" w:hAnsi="Courier New" w:cs="Courier New"/>
                <w:sz w:val="18"/>
                <w:lang w:eastAsia="zh-CN"/>
              </w:rPr>
            </w:pPr>
            <w:ins w:id="1945"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946" w:author="Hassan Al-Kanani (NEC)_SA5#161_2" w:date="2025-05-25T03:18:00Z" w16du:dateUtc="2025-05-25T02:18:00Z"/>
                <w:rFonts w:ascii="Arial" w:hAnsi="Arial" w:cs="Arial"/>
                <w:sz w:val="18"/>
                <w:lang w:eastAsia="zh-CN"/>
              </w:rPr>
            </w:pPr>
            <w:bookmarkStart w:id="1947" w:name="_Hlk194094122"/>
            <w:ins w:id="1948"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947"/>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49" w:name="_Toc193445391"/>
      <w:r w:rsidRPr="00D7605E">
        <w:rPr>
          <w:rFonts w:ascii="Arial" w:hAnsi="Arial"/>
        </w:rPr>
        <w:lastRenderedPageBreak/>
        <w:t>7.3a.1.2.2.4</w:t>
      </w:r>
      <w:r w:rsidRPr="00D7605E">
        <w:rPr>
          <w:rFonts w:ascii="Arial" w:hAnsi="Arial"/>
        </w:rPr>
        <w:tab/>
        <w:t>Notifications</w:t>
      </w:r>
      <w:bookmarkEnd w:id="1949"/>
    </w:p>
    <w:p w14:paraId="1A82ECBE" w14:textId="77777777" w:rsidR="005D27C5" w:rsidRDefault="005D27C5" w:rsidP="005D27C5">
      <w:pPr>
        <w:overflowPunct w:val="0"/>
        <w:autoSpaceDE w:val="0"/>
        <w:autoSpaceDN w:val="0"/>
        <w:adjustRightInd w:val="0"/>
        <w:textAlignment w:val="baseline"/>
        <w:rPr>
          <w:ins w:id="1950"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951" w:name="_Toc130201992"/>
      <w:bookmarkStart w:id="1952" w:name="_Toc188006653"/>
      <w:r w:rsidRPr="007C0459">
        <w:rPr>
          <w:rFonts w:ascii="Arial" w:eastAsia="DengXian" w:hAnsi="Arial"/>
          <w:sz w:val="22"/>
        </w:rPr>
        <w:t>7.3a.1.2.3</w:t>
      </w:r>
      <w:r w:rsidRPr="007C0459">
        <w:rPr>
          <w:rFonts w:ascii="Arial" w:eastAsia="DengXian" w:hAnsi="Arial"/>
          <w:sz w:val="22"/>
        </w:rPr>
        <w:tab/>
      </w:r>
      <w:r w:rsidRPr="007C0459">
        <w:rPr>
          <w:rFonts w:ascii="Courier New" w:eastAsia="DengXian" w:hAnsi="Courier New" w:cs="Courier New"/>
          <w:sz w:val="22"/>
        </w:rPr>
        <w:t>MLTrainingReport</w:t>
      </w:r>
      <w:bookmarkEnd w:id="1951"/>
      <w:bookmarkEnd w:id="1952"/>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953" w:name="_CR7_3a_1_2_3_1"/>
      <w:bookmarkStart w:id="1954" w:name="_Toc130201993"/>
      <w:bookmarkStart w:id="1955" w:name="_Toc188006654"/>
      <w:bookmarkEnd w:id="1953"/>
      <w:r w:rsidRPr="007C0459">
        <w:rPr>
          <w:rFonts w:ascii="Arial" w:eastAsia="DengXian" w:hAnsi="Arial"/>
        </w:rPr>
        <w:t>7.3a.1.2.3.1</w:t>
      </w:r>
      <w:r w:rsidRPr="007C0459">
        <w:rPr>
          <w:rFonts w:ascii="Arial" w:eastAsia="DengXian" w:hAnsi="Arial"/>
        </w:rPr>
        <w:tab/>
        <w:t>Definition</w:t>
      </w:r>
      <w:bookmarkEnd w:id="1954"/>
      <w:bookmarkEnd w:id="1955"/>
    </w:p>
    <w:p w14:paraId="064424A6" w14:textId="77777777" w:rsidR="007C0459" w:rsidRPr="007C0459" w:rsidRDefault="007C0459" w:rsidP="007C0459">
      <w:pPr>
        <w:rPr>
          <w:rFonts w:eastAsia="DengXian" w:cs="Arial"/>
        </w:rPr>
      </w:pPr>
      <w:r w:rsidRPr="007C0459">
        <w:rPr>
          <w:rFonts w:eastAsia="DengXian"/>
        </w:rPr>
        <w:t xml:space="preserve">The IOC </w:t>
      </w:r>
      <w:r w:rsidRPr="007C0459">
        <w:rPr>
          <w:rFonts w:ascii="Courier New" w:eastAsia="DengXian" w:hAnsi="Courier New" w:cs="Courier New"/>
        </w:rPr>
        <w:t xml:space="preserve">MLTrainingReport </w:t>
      </w:r>
      <w:r w:rsidRPr="007C0459">
        <w:rPr>
          <w:rFonts w:eastAsia="DengXian"/>
        </w:rPr>
        <w:t xml:space="preserve">represents the ML model training report that is provided by the training MnS producer. </w:t>
      </w:r>
      <w:r w:rsidRPr="007C0459">
        <w:rPr>
          <w:rFonts w:eastAsia="DengXian" w:cs="Arial"/>
        </w:rPr>
        <w:t xml:space="preserve">The </w:t>
      </w:r>
      <w:r w:rsidRPr="007C0459">
        <w:rPr>
          <w:rFonts w:ascii="Courier New" w:eastAsia="DengXian" w:hAnsi="Courier New" w:cs="Courier New"/>
        </w:rPr>
        <w:t xml:space="preserve">MLTrainingReport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 xml:space="preserve">MLTrainingReport </w:t>
      </w:r>
      <w:r w:rsidRPr="007C0459">
        <w:rPr>
          <w:rFonts w:eastAsia="DengXian"/>
        </w:rPr>
        <w:t xml:space="preserve">instance is created by the training MnS producer automatically when creating an </w:t>
      </w:r>
      <w:r w:rsidRPr="007C0459">
        <w:rPr>
          <w:rFonts w:ascii="Courier New" w:eastAsia="DengXian" w:hAnsi="Courier New" w:cs="Courier New"/>
        </w:rPr>
        <w:t>MLTrainingRequest</w:t>
      </w:r>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 xml:space="preserve">MLTrainingReport </w:t>
      </w:r>
      <w:r w:rsidRPr="007C0459">
        <w:rPr>
          <w:rFonts w:eastAsia="DengXian"/>
        </w:rPr>
        <w:t xml:space="preserve">MOI is contained under one </w:t>
      </w:r>
      <w:r w:rsidRPr="007C0459">
        <w:rPr>
          <w:rFonts w:ascii="Courier New" w:eastAsia="DengXian" w:hAnsi="Courier New" w:cs="Courier New"/>
        </w:rPr>
        <w:t xml:space="preserve">MLTrainingFunction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956" w:name="_CR7_3a_1_2_3_2"/>
      <w:bookmarkStart w:id="1957" w:name="_Toc130201994"/>
      <w:bookmarkStart w:id="1958" w:name="_Toc188006655"/>
      <w:bookmarkEnd w:id="1956"/>
      <w:r w:rsidRPr="007C0459">
        <w:rPr>
          <w:rFonts w:ascii="Arial" w:eastAsia="DengXian" w:hAnsi="Arial"/>
        </w:rPr>
        <w:t>7.3a.1.2.3.2</w:t>
      </w:r>
      <w:r w:rsidRPr="007C0459">
        <w:rPr>
          <w:rFonts w:ascii="Arial" w:eastAsia="DengXian" w:hAnsi="Arial"/>
        </w:rPr>
        <w:tab/>
        <w:t>Attributes</w:t>
      </w:r>
      <w:bookmarkEnd w:id="1957"/>
      <w:bookmarkEnd w:id="1958"/>
    </w:p>
    <w:p w14:paraId="5814384B"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MLTrainingReport</w:t>
      </w:r>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959" w:name="_CRTable7_3a_1_2_3_21"/>
      <w:r w:rsidRPr="007C0459">
        <w:rPr>
          <w:rFonts w:ascii="Arial" w:eastAsia="DengXian" w:hAnsi="Arial"/>
          <w:b/>
        </w:rPr>
        <w:t xml:space="preserve">Table </w:t>
      </w:r>
      <w:bookmarkEnd w:id="1959"/>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960"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 xml:space="preserve">isReadable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isWritable</w:t>
            </w:r>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isInvariant</w:t>
            </w:r>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isNotifyable</w:t>
            </w:r>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usedConsumerTrainingData</w:t>
            </w:r>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modelConfidenceIndication</w:t>
            </w:r>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modelPerformanceTraining</w:t>
            </w:r>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areNewTrainingDataUsed</w:t>
            </w:r>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modelPerformanceValidation</w:t>
            </w:r>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961" w:author="Intel - YYZ" w:date="2025-02-03T12:02:00Z"/>
        </w:trPr>
        <w:tc>
          <w:tcPr>
            <w:tcW w:w="4025" w:type="dxa"/>
            <w:tcMar>
              <w:top w:w="0" w:type="dxa"/>
              <w:left w:w="28" w:type="dxa"/>
              <w:bottom w:w="0" w:type="dxa"/>
              <w:right w:w="108" w:type="dxa"/>
            </w:tcMar>
          </w:tcPr>
          <w:p w14:paraId="1F9B507D" w14:textId="2A8CE569" w:rsidR="007C0459" w:rsidRPr="007C0459" w:rsidRDefault="007C0459" w:rsidP="007C0459">
            <w:pPr>
              <w:keepNext/>
              <w:keepLines/>
              <w:spacing w:after="0"/>
              <w:rPr>
                <w:ins w:id="1962" w:author="Intel - YYZ" w:date="2025-02-03T12:02:00Z"/>
                <w:rFonts w:ascii="Courier New" w:eastAsia="DengXian" w:hAnsi="Courier New" w:cs="Courier New"/>
                <w:sz w:val="18"/>
              </w:rPr>
            </w:pPr>
            <w:proofErr w:type="spellStart"/>
            <w:ins w:id="1963" w:author="Intel - YYZ" w:date="2025-02-03T14:39:00Z">
              <w:r w:rsidRPr="007C0459">
                <w:rPr>
                  <w:rFonts w:ascii="Courier New" w:eastAsia="DengXian" w:hAnsi="Courier New" w:cs="Courier New"/>
                  <w:sz w:val="18"/>
                </w:rPr>
                <w:t>f</w:t>
              </w:r>
            </w:ins>
            <w:ins w:id="1964" w:author="Hassan Al-Kanani (NEC)_DraftCR_Rev1" w:date="2025-09-02T22:20:00Z" w16du:dateUtc="2025-09-02T21:20:00Z">
              <w:r w:rsidR="00A3248A">
                <w:rPr>
                  <w:rFonts w:ascii="Courier New" w:eastAsia="DengXian" w:hAnsi="Courier New" w:cs="Courier New"/>
                  <w:sz w:val="18"/>
                </w:rPr>
                <w:t>L</w:t>
              </w:r>
            </w:ins>
            <w:ins w:id="1965" w:author="Intel - YYZ" w:date="2025-02-03T14:41:00Z">
              <w:del w:id="1966" w:author="Hassan Al-Kanani (NEC)_DraftCR_Rev1" w:date="2025-09-02T22:20:00Z" w16du:dateUtc="2025-09-02T21:20:00Z">
                <w:r w:rsidRPr="007C0459" w:rsidDel="00A3248A">
                  <w:rPr>
                    <w:rFonts w:ascii="Courier New" w:eastAsia="DengXian" w:hAnsi="Courier New" w:cs="Courier New"/>
                    <w:sz w:val="18"/>
                  </w:rPr>
                  <w:delText>l</w:delText>
                </w:r>
              </w:del>
            </w:ins>
            <w:ins w:id="1967" w:author="Intel - YYZ" w:date="2025-02-03T15:06:00Z">
              <w:r w:rsidRPr="007C0459">
                <w:rPr>
                  <w:rFonts w:ascii="Courier New" w:eastAsia="DengXian" w:hAnsi="Courier New" w:cs="Courier New"/>
                  <w:sz w:val="18"/>
                </w:rPr>
                <w:t>Report</w:t>
              </w:r>
            </w:ins>
            <w:ins w:id="1968" w:author="Intel - YYZ" w:date="2025-02-03T15:17:00Z">
              <w:r w:rsidRPr="007C0459">
                <w:rPr>
                  <w:rFonts w:ascii="Courier New" w:eastAsia="DengXian" w:hAnsi="Courier New" w:cs="Courier New"/>
                  <w:sz w:val="18"/>
                </w:rPr>
                <w:t>PerClient</w:t>
              </w:r>
            </w:ins>
            <w:proofErr w:type="spellEnd"/>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969" w:author="Intel - YYZ" w:date="2025-02-03T12:02:00Z"/>
                <w:rFonts w:ascii="Arial" w:eastAsia="DengXian" w:hAnsi="Arial"/>
                <w:sz w:val="18"/>
              </w:rPr>
            </w:pPr>
            <w:ins w:id="1970"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971" w:author="Intel - YYZ" w:date="2025-02-03T12:02:00Z"/>
                <w:rFonts w:ascii="Arial" w:eastAsia="DengXian" w:hAnsi="Arial"/>
                <w:sz w:val="18"/>
              </w:rPr>
            </w:pPr>
            <w:ins w:id="1972"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973" w:author="Intel - YYZ" w:date="2025-02-03T12:02:00Z"/>
                <w:rFonts w:ascii="Arial" w:eastAsia="DengXian" w:hAnsi="Arial"/>
                <w:sz w:val="18"/>
              </w:rPr>
            </w:pPr>
            <w:ins w:id="1974"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975" w:author="Intel - YYZ" w:date="2025-02-03T12:02:00Z"/>
                <w:rFonts w:ascii="Arial" w:eastAsia="DengXian" w:hAnsi="Arial"/>
                <w:sz w:val="18"/>
                <w:lang w:eastAsia="zh-CN"/>
              </w:rPr>
            </w:pPr>
            <w:ins w:id="1976"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977" w:author="Intel - YYZ" w:date="2025-02-03T12:02:00Z"/>
                <w:rFonts w:ascii="Arial" w:eastAsia="DengXian" w:hAnsi="Arial"/>
                <w:sz w:val="18"/>
                <w:lang w:eastAsia="zh-CN"/>
              </w:rPr>
            </w:pPr>
            <w:ins w:id="1978"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trainingProcessRef</w:t>
            </w:r>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979" w:name="_CR7_3a_1_2_3_3"/>
      <w:bookmarkStart w:id="1980" w:name="_Toc188006656"/>
      <w:bookmarkEnd w:id="1979"/>
      <w:r w:rsidRPr="007C0459">
        <w:rPr>
          <w:rFonts w:ascii="Arial" w:eastAsia="DengXian" w:hAnsi="Arial"/>
        </w:rPr>
        <w:t>7.3a.1.2.3.3</w:t>
      </w:r>
      <w:r w:rsidRPr="007C0459">
        <w:rPr>
          <w:rFonts w:ascii="Arial" w:eastAsia="DengXian" w:hAnsi="Arial"/>
        </w:rPr>
        <w:tab/>
        <w:t>Attribute constraints</w:t>
      </w:r>
      <w:bookmarkEnd w:id="1960"/>
      <w:bookmarkEnd w:id="1980"/>
    </w:p>
    <w:p w14:paraId="71BA4159" w14:textId="77777777" w:rsidR="007C0459" w:rsidRPr="007C0459" w:rsidRDefault="007C0459" w:rsidP="007C0459">
      <w:pPr>
        <w:keepNext/>
        <w:keepLines/>
        <w:spacing w:before="60"/>
        <w:jc w:val="center"/>
        <w:rPr>
          <w:rFonts w:ascii="Arial" w:eastAsia="DengXian" w:hAnsi="Arial"/>
          <w:b/>
        </w:rPr>
      </w:pPr>
      <w:bookmarkStart w:id="1981" w:name="_CRTable7_3a_1_2_3_31"/>
      <w:r w:rsidRPr="007C0459">
        <w:rPr>
          <w:rFonts w:ascii="Arial" w:eastAsia="DengXian" w:hAnsi="Arial"/>
          <w:b/>
        </w:rPr>
        <w:t xml:space="preserve">Table </w:t>
      </w:r>
      <w:bookmarkEnd w:id="1981"/>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982" w:author="Intel - YYZ" w:date="2025-02-03T15:18:00Z"/>
        </w:trPr>
        <w:tc>
          <w:tcPr>
            <w:tcW w:w="4025" w:type="dxa"/>
            <w:tcMar>
              <w:top w:w="0" w:type="dxa"/>
              <w:left w:w="28" w:type="dxa"/>
              <w:bottom w:w="0" w:type="dxa"/>
              <w:right w:w="108" w:type="dxa"/>
            </w:tcMar>
          </w:tcPr>
          <w:p w14:paraId="79F32ADE" w14:textId="6E74A10B" w:rsidR="007C0459" w:rsidRPr="007C0459" w:rsidRDefault="007C0459" w:rsidP="007C0459">
            <w:pPr>
              <w:keepNext/>
              <w:keepLines/>
              <w:spacing w:after="0"/>
              <w:rPr>
                <w:ins w:id="1983" w:author="Intel - YYZ" w:date="2025-02-03T15:18:00Z"/>
                <w:rFonts w:ascii="Courier New" w:eastAsia="DengXian" w:hAnsi="Courier New" w:cs="Courier New"/>
                <w:sz w:val="18"/>
              </w:rPr>
            </w:pPr>
            <w:proofErr w:type="spellStart"/>
            <w:ins w:id="1984" w:author="Intel - YYZ" w:date="2025-02-03T15:18:00Z">
              <w:r w:rsidRPr="007C0459">
                <w:rPr>
                  <w:rFonts w:ascii="Courier New" w:eastAsia="DengXian" w:hAnsi="Courier New" w:cs="Courier New"/>
                  <w:sz w:val="18"/>
                </w:rPr>
                <w:t>f</w:t>
              </w:r>
            </w:ins>
            <w:ins w:id="1985" w:author="Hassan Al-Kanani (NEC)_DraftCR_Rev1" w:date="2025-09-02T22:20:00Z" w16du:dateUtc="2025-09-02T21:20:00Z">
              <w:r w:rsidR="00A3248A">
                <w:rPr>
                  <w:rFonts w:ascii="Courier New" w:eastAsia="DengXian" w:hAnsi="Courier New" w:cs="Courier New"/>
                  <w:sz w:val="18"/>
                </w:rPr>
                <w:t>L</w:t>
              </w:r>
            </w:ins>
            <w:ins w:id="1986" w:author="Intel - YYZ" w:date="2025-02-03T15:18:00Z">
              <w:del w:id="1987" w:author="Hassan Al-Kanani (NEC)_DraftCR_Rev1" w:date="2025-09-02T22:20:00Z" w16du:dateUtc="2025-09-02T21:20:00Z">
                <w:r w:rsidRPr="007C0459" w:rsidDel="00A3248A">
                  <w:rPr>
                    <w:rFonts w:ascii="Courier New" w:eastAsia="DengXian" w:hAnsi="Courier New" w:cs="Courier New"/>
                    <w:sz w:val="18"/>
                  </w:rPr>
                  <w:delText>l</w:delText>
                </w:r>
              </w:del>
              <w:r w:rsidRPr="007C0459">
                <w:rPr>
                  <w:rFonts w:ascii="Courier New" w:eastAsia="DengXian" w:hAnsi="Courier New" w:cs="Courier New"/>
                  <w:sz w:val="18"/>
                </w:rPr>
                <w:t>ReportPerClient</w:t>
              </w:r>
              <w:proofErr w:type="spellEnd"/>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988" w:author="Intel - YYZ" w:date="2025-02-03T15:18:00Z"/>
                <w:rFonts w:ascii="Arial" w:eastAsia="DengXian" w:hAnsi="Arial" w:cs="Arial"/>
                <w:sz w:val="18"/>
                <w:lang w:eastAsia="zh-CN"/>
              </w:rPr>
            </w:pPr>
            <w:ins w:id="1989" w:author="Pengxiang Xie_0522_rev1" w:date="2025-05-22T13:30:00Z">
              <w:r w:rsidRPr="007C0459">
                <w:rPr>
                  <w:rFonts w:ascii="Arial" w:eastAsia="DengXian" w:hAnsi="Arial" w:cs="Arial"/>
                  <w:sz w:val="18"/>
                  <w:lang w:eastAsia="zh-CN"/>
                </w:rPr>
                <w:t xml:space="preserve">Condition: </w:t>
              </w:r>
            </w:ins>
            <w:ins w:id="1990" w:author="Pengxiang_#162_Rev2" w:date="2025-08-26T15:59:00Z">
              <w:r w:rsidRPr="007C0459">
                <w:rPr>
                  <w:rFonts w:ascii="Arial" w:eastAsia="DengXian" w:hAnsi="Arial" w:cs="Arial"/>
                  <w:sz w:val="18"/>
                  <w:lang w:eastAsia="zh-CN"/>
                </w:rPr>
                <w:t>FL is supported</w:t>
              </w:r>
            </w:ins>
            <w:ins w:id="1991"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92" w:name="_CR7_3a_1_2_3_4"/>
      <w:bookmarkStart w:id="1993" w:name="_Toc130201996"/>
      <w:bookmarkStart w:id="1994" w:name="_Toc188006657"/>
      <w:bookmarkEnd w:id="1992"/>
      <w:r w:rsidRPr="007C0459">
        <w:rPr>
          <w:rFonts w:ascii="Arial" w:eastAsia="DengXian" w:hAnsi="Arial"/>
        </w:rPr>
        <w:t>7.3a.1.2.3.4</w:t>
      </w:r>
      <w:r w:rsidRPr="007C0459">
        <w:rPr>
          <w:rFonts w:ascii="Arial" w:eastAsia="DengXian" w:hAnsi="Arial"/>
        </w:rPr>
        <w:tab/>
        <w:t>Notifications</w:t>
      </w:r>
      <w:bookmarkEnd w:id="1993"/>
      <w:bookmarkEnd w:id="1994"/>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95" w:name="_CR7_3a_1_2_4"/>
      <w:bookmarkStart w:id="1996" w:name="_Toc130201997"/>
      <w:bookmarkStart w:id="1997" w:name="_Toc188006658"/>
      <w:bookmarkEnd w:id="1995"/>
      <w:r w:rsidRPr="007C0459">
        <w:rPr>
          <w:rFonts w:ascii="Arial" w:eastAsia="DengXian" w:hAnsi="Arial"/>
          <w:sz w:val="22"/>
        </w:rPr>
        <w:t>7.3a.1.2.4</w:t>
      </w:r>
      <w:r w:rsidRPr="007C0459">
        <w:rPr>
          <w:rFonts w:ascii="Arial" w:eastAsia="DengXian" w:hAnsi="Arial"/>
          <w:sz w:val="22"/>
        </w:rPr>
        <w:tab/>
      </w:r>
      <w:r w:rsidRPr="007C0459">
        <w:rPr>
          <w:rFonts w:ascii="Courier New" w:eastAsia="DengXian" w:hAnsi="Courier New" w:cs="Courier New"/>
          <w:sz w:val="22"/>
        </w:rPr>
        <w:t>MLTrainingProcess</w:t>
      </w:r>
      <w:bookmarkEnd w:id="1996"/>
      <w:bookmarkEnd w:id="1997"/>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1998" w:name="_CR7_3a_1_2_4_1"/>
      <w:bookmarkStart w:id="1999" w:name="_Toc130201998"/>
      <w:bookmarkStart w:id="2000" w:name="_Toc188006659"/>
      <w:bookmarkEnd w:id="1998"/>
      <w:r w:rsidRPr="007C0459">
        <w:rPr>
          <w:rFonts w:ascii="Arial" w:eastAsia="DengXian" w:hAnsi="Arial"/>
        </w:rPr>
        <w:t>7.3a.1.2.4.1</w:t>
      </w:r>
      <w:r w:rsidRPr="007C0459">
        <w:rPr>
          <w:rFonts w:ascii="Arial" w:eastAsia="DengXian" w:hAnsi="Arial"/>
        </w:rPr>
        <w:tab/>
        <w:t>Definition</w:t>
      </w:r>
      <w:bookmarkEnd w:id="1999"/>
      <w:bookmarkEnd w:id="2000"/>
    </w:p>
    <w:p w14:paraId="07855279" w14:textId="77777777" w:rsidR="007C0459" w:rsidRPr="007C0459" w:rsidRDefault="007C0459" w:rsidP="007C0459">
      <w:pPr>
        <w:rPr>
          <w:rFonts w:eastAsia="DengXian"/>
        </w:rPr>
      </w:pPr>
      <w:r w:rsidRPr="007C0459">
        <w:rPr>
          <w:rFonts w:eastAsia="DengXian"/>
        </w:rPr>
        <w:t xml:space="preserve">The IOC </w:t>
      </w:r>
      <w:r w:rsidRPr="007C0459">
        <w:rPr>
          <w:rFonts w:ascii="Courier New" w:eastAsia="DengXian" w:hAnsi="Courier New" w:cs="Courier New"/>
        </w:rPr>
        <w:t xml:space="preserve">MLTrainingProcess </w:t>
      </w:r>
      <w:r w:rsidRPr="007C0459">
        <w:rPr>
          <w:rFonts w:eastAsia="DengXian"/>
        </w:rPr>
        <w:t xml:space="preserve">represents the ML model training process. When a ML model training process starts, an instance of the </w:t>
      </w:r>
      <w:r w:rsidRPr="007C0459">
        <w:rPr>
          <w:rFonts w:ascii="Courier New" w:eastAsia="DengXian" w:hAnsi="Courier New" w:cs="Courier New"/>
        </w:rPr>
        <w:t>MLTrainingProcess</w:t>
      </w:r>
      <w:r w:rsidRPr="007C0459">
        <w:rPr>
          <w:rFonts w:eastAsia="DengXian"/>
        </w:rPr>
        <w:t xml:space="preserve"> is created by the MnS Producer and notification is sent to MnS </w:t>
      </w:r>
      <w:r w:rsidRPr="007C0459">
        <w:rPr>
          <w:rFonts w:eastAsia="DengXian"/>
        </w:rPr>
        <w:lastRenderedPageBreak/>
        <w:t xml:space="preserve">consumer who has subscribed to it.The MnS producer can delete the </w:t>
      </w:r>
      <w:r w:rsidRPr="007C0459">
        <w:rPr>
          <w:rFonts w:ascii="Courier New" w:eastAsia="DengXian" w:hAnsi="Courier New" w:cs="Courier New"/>
        </w:rPr>
        <w:t>MLTrainingProcess</w:t>
      </w:r>
      <w:r w:rsidRPr="007C0459">
        <w:rPr>
          <w:rFonts w:eastAsia="DengXian"/>
        </w:rPr>
        <w:t xml:space="preserve"> instance whose attribute status equals to "FINISHED" or </w:t>
      </w:r>
      <w:del w:id="2001"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r w:rsidRPr="007C0459">
        <w:rPr>
          <w:rFonts w:ascii="Courier New" w:eastAsia="DengXian" w:hAnsi="Courier New" w:cs="Courier New"/>
        </w:rPr>
        <w:t xml:space="preserve">MLTrainingProcess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r w:rsidRPr="007C0459">
        <w:rPr>
          <w:rFonts w:ascii="Courier New" w:eastAsia="DengXian" w:hAnsi="Courier New" w:cs="Courier New"/>
        </w:rPr>
        <w:t xml:space="preserve">MLTrainingRequest </w:t>
      </w:r>
      <w:r w:rsidRPr="007C0459">
        <w:rPr>
          <w:rFonts w:eastAsia="DengXian"/>
        </w:rPr>
        <w:t xml:space="preserve">MOI or a set of </w:t>
      </w:r>
      <w:r w:rsidRPr="007C0459">
        <w:rPr>
          <w:rFonts w:ascii="Courier New" w:eastAsia="DengXian" w:hAnsi="Courier New" w:cs="Courier New"/>
        </w:rPr>
        <w:t xml:space="preserve">MLTrainingRequest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r w:rsidRPr="007C0459">
        <w:rPr>
          <w:rFonts w:ascii="Courier New" w:eastAsia="DengXian" w:hAnsi="Courier New" w:cs="Courier New"/>
          <w:lang w:eastAsia="zh-CN"/>
        </w:rPr>
        <w:t>MLModel</w:t>
      </w:r>
      <w:r w:rsidRPr="007C0459">
        <w:rPr>
          <w:rFonts w:eastAsia="DengXian" w:cs="Arial"/>
        </w:rPr>
        <w:t xml:space="preserve"> under training, a </w:t>
      </w:r>
      <w:r w:rsidRPr="007C0459">
        <w:rPr>
          <w:rFonts w:ascii="Courier New" w:eastAsia="DengXian" w:hAnsi="Courier New" w:cs="Courier New"/>
        </w:rPr>
        <w:t xml:space="preserve">MLTrainingProcess </w:t>
      </w:r>
      <w:r w:rsidRPr="007C0459">
        <w:rPr>
          <w:rFonts w:eastAsia="DengXian" w:cs="Arial"/>
        </w:rPr>
        <w:t>is instantiated, i.e. a</w:t>
      </w:r>
      <w:r w:rsidRPr="007C0459">
        <w:rPr>
          <w:rFonts w:eastAsia="Courier New"/>
        </w:rPr>
        <w:t xml:space="preserve">n </w:t>
      </w:r>
      <w:r w:rsidRPr="007C0459">
        <w:rPr>
          <w:rFonts w:ascii="Courier New" w:eastAsia="DengXian" w:hAnsi="Courier New" w:cs="Courier New"/>
        </w:rPr>
        <w:t xml:space="preserve">MLTrainingProcess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r w:rsidRPr="007C0459">
        <w:rPr>
          <w:rFonts w:eastAsia="Courier New"/>
          <w:i/>
          <w:iCs/>
        </w:rPr>
        <w:t xml:space="preserve"> </w:t>
      </w:r>
      <w:r w:rsidRPr="007C0459">
        <w:rPr>
          <w:rFonts w:eastAsia="Courier New"/>
        </w:rPr>
        <w:t xml:space="preserve">The </w:t>
      </w:r>
      <w:r w:rsidRPr="007C0459">
        <w:rPr>
          <w:rFonts w:ascii="Courier New" w:eastAsia="DengXian" w:hAnsi="Courier New" w:cs="Courier New"/>
        </w:rPr>
        <w:t xml:space="preserve">MLTrainingProcess </w:t>
      </w:r>
      <w:r w:rsidRPr="007C0459">
        <w:rPr>
          <w:rFonts w:eastAsia="DengXian" w:cs="Arial"/>
        </w:rPr>
        <w:t xml:space="preserve">may be associated with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does not have to correspond to a specific </w:t>
      </w:r>
      <w:r w:rsidRPr="007C0459">
        <w:rPr>
          <w:rFonts w:ascii="Courier New" w:eastAsia="DengXian" w:hAnsi="Courier New" w:cs="Courier New"/>
          <w:lang w:eastAsia="zh-CN"/>
        </w:rPr>
        <w:t>MLTrainingRequest</w:t>
      </w:r>
      <w:r w:rsidRPr="007C0459">
        <w:rPr>
          <w:rFonts w:eastAsia="DengXian"/>
        </w:rPr>
        <w:t xml:space="preserve">, i.e. a </w:t>
      </w:r>
      <w:r w:rsidRPr="007C0459">
        <w:rPr>
          <w:rFonts w:ascii="Courier New" w:eastAsia="DengXian" w:hAnsi="Courier New" w:cs="Courier New"/>
          <w:lang w:eastAsia="zh-CN"/>
        </w:rPr>
        <w:t>MLTrainingRequest</w:t>
      </w:r>
      <w:r w:rsidRPr="007C0459">
        <w:rPr>
          <w:rFonts w:eastAsia="DengXian"/>
        </w:rPr>
        <w:t xml:space="preserve"> does not have to be associated to a specific </w:t>
      </w:r>
      <w:r w:rsidRPr="007C0459">
        <w:rPr>
          <w:rFonts w:ascii="Courier New" w:eastAsia="DengXian" w:hAnsi="Courier New" w:cs="Courier New"/>
        </w:rPr>
        <w:t>MLTrainingProcess</w:t>
      </w:r>
      <w:r w:rsidRPr="007C0459">
        <w:rPr>
          <w:rFonts w:eastAsia="DengXian"/>
        </w:rPr>
        <w:t xml:space="preserve">. The </w:t>
      </w:r>
      <w:r w:rsidRPr="007C0459">
        <w:rPr>
          <w:rFonts w:ascii="Courier New" w:eastAsia="DengXian" w:hAnsi="Courier New" w:cs="Courier New"/>
        </w:rPr>
        <w:t>MLTrainingProcess</w:t>
      </w:r>
      <w:r w:rsidRPr="007C0459">
        <w:rPr>
          <w:rFonts w:eastAsia="DengXian"/>
        </w:rPr>
        <w:t xml:space="preserve"> may be managed separately from the </w:t>
      </w:r>
      <w:r w:rsidRPr="007C0459">
        <w:rPr>
          <w:rFonts w:ascii="Courier New" w:eastAsia="DengXian" w:hAnsi="Courier New" w:cs="Courier New"/>
          <w:lang w:eastAsia="zh-CN"/>
        </w:rPr>
        <w:t xml:space="preserve">MLTrainingRequest </w:t>
      </w:r>
      <w:r w:rsidRPr="007C0459">
        <w:rPr>
          <w:rFonts w:eastAsia="DengXian"/>
          <w:lang w:eastAsia="zh-CN"/>
        </w:rPr>
        <w:t>MOIs</w:t>
      </w:r>
      <w:r w:rsidRPr="007C0459">
        <w:rPr>
          <w:rFonts w:eastAsia="DengXian"/>
        </w:rPr>
        <w:t xml:space="preserve">, e.g. the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rPr>
        <w:t xml:space="preserve"> may come from consumers which are network functions while the operator may wish to manage the </w:t>
      </w:r>
      <w:r w:rsidRPr="007C0459">
        <w:rPr>
          <w:rFonts w:ascii="Courier New" w:eastAsia="DengXian" w:hAnsi="Courier New" w:cs="Courier New"/>
        </w:rPr>
        <w:t>MLTrainingProcess</w:t>
      </w:r>
      <w:r w:rsidRPr="007C0459">
        <w:rPr>
          <w:rFonts w:eastAsia="DengXian"/>
        </w:rPr>
        <w:t xml:space="preserve"> that is instantiated following the requests. Thus, the </w:t>
      </w:r>
      <w:r w:rsidRPr="007C0459">
        <w:rPr>
          <w:rFonts w:ascii="Courier New" w:eastAsia="DengXian" w:hAnsi="Courier New" w:cs="Courier New"/>
        </w:rPr>
        <w:t>MLTrainingProcess</w:t>
      </w:r>
      <w:r w:rsidRPr="007C0459">
        <w:rPr>
          <w:rFonts w:eastAsia="DengXian"/>
        </w:rPr>
        <w:t xml:space="preserve"> may be associated to either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r w:rsidRPr="007C0459">
        <w:rPr>
          <w:rFonts w:ascii="Courier New" w:eastAsia="DengXian" w:hAnsi="Courier New" w:cs="Courier New"/>
        </w:rPr>
        <w:t>MLModel</w:t>
      </w:r>
      <w:r w:rsidRPr="007C0459">
        <w:rPr>
          <w:rFonts w:eastAsia="DengXian"/>
        </w:rPr>
        <w:t xml:space="preserve">, although the </w:t>
      </w:r>
      <w:r w:rsidRPr="007C0459">
        <w:rPr>
          <w:rFonts w:ascii="Courier New" w:eastAsia="DengXian" w:hAnsi="Courier New" w:cs="Courier New"/>
        </w:rPr>
        <w:t xml:space="preserve">MLTrainingProcess </w:t>
      </w:r>
      <w:r w:rsidRPr="007C0459">
        <w:rPr>
          <w:rFonts w:eastAsia="DengXian"/>
        </w:rPr>
        <w:t xml:space="preserve">may be associated to only one </w:t>
      </w:r>
      <w:r w:rsidRPr="007C0459">
        <w:rPr>
          <w:rFonts w:ascii="Courier New" w:eastAsia="DengXian" w:hAnsi="Courier New" w:cs="Courier New"/>
        </w:rPr>
        <w:t>MLModel</w:t>
      </w:r>
      <w:r w:rsidRPr="007C0459">
        <w:rPr>
          <w:rFonts w:eastAsia="DengXian"/>
        </w:rPr>
        <w:t xml:space="preserve">. For example, the </w:t>
      </w:r>
      <w:r w:rsidRPr="007C0459">
        <w:rPr>
          <w:rFonts w:ascii="Courier New" w:eastAsia="DengXian" w:hAnsi="Courier New" w:cs="Courier New"/>
        </w:rPr>
        <w:t xml:space="preserve">MLTrainingProcess </w:t>
      </w:r>
      <w:r w:rsidRPr="007C0459">
        <w:rPr>
          <w:rFonts w:eastAsia="DengXian"/>
        </w:rPr>
        <w:t xml:space="preserve">may be triggered to start with a specific version of the </w:t>
      </w:r>
      <w:r w:rsidRPr="007C0459">
        <w:rPr>
          <w:rFonts w:ascii="Courier New" w:eastAsia="DengXian" w:hAnsi="Courier New" w:cs="Courier New"/>
          <w:lang w:eastAsia="zh-CN"/>
        </w:rPr>
        <w:t>ML</w:t>
      </w:r>
      <w:r w:rsidRPr="007C0459">
        <w:rPr>
          <w:rFonts w:ascii="Courier New" w:eastAsia="DengXian" w:hAnsi="Courier New" w:cs="Courier New"/>
        </w:rPr>
        <w:t>Model</w:t>
      </w:r>
      <w:r w:rsidRPr="007C0459">
        <w:rPr>
          <w:rFonts w:eastAsia="DengXian"/>
        </w:rPr>
        <w:t xml:space="preserve"> and multiple </w:t>
      </w:r>
      <w:r w:rsidRPr="007C0459">
        <w:rPr>
          <w:rFonts w:ascii="Courier New" w:eastAsia="DengXian" w:hAnsi="Courier New" w:cs="Courier New"/>
        </w:rPr>
        <w:t xml:space="preserve">MLTrainingProcess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r w:rsidRPr="007C0459">
        <w:rPr>
          <w:rFonts w:ascii="Courier New" w:eastAsia="DengXian" w:hAnsi="Courier New" w:cs="Courier New"/>
        </w:rPr>
        <w:t>MLModel</w:t>
      </w:r>
      <w:r w:rsidRPr="007C0459">
        <w:rPr>
          <w:rFonts w:eastAsia="DengXian"/>
        </w:rPr>
        <w:t xml:space="preserve">. In either case the </w:t>
      </w:r>
      <w:r w:rsidRPr="007C0459">
        <w:rPr>
          <w:rFonts w:ascii="Courier New" w:eastAsia="DengXian" w:hAnsi="Courier New" w:cs="Courier New"/>
        </w:rPr>
        <w:t xml:space="preserve">MLTrainingProcess </w:t>
      </w:r>
      <w:r w:rsidRPr="007C0459">
        <w:rPr>
          <w:rFonts w:eastAsia="DengXian"/>
        </w:rPr>
        <w:t xml:space="preserve">instances are still associated with the same </w:t>
      </w:r>
      <w:r w:rsidRPr="007C0459">
        <w:rPr>
          <w:rFonts w:ascii="Courier New" w:eastAsia="DengXian" w:hAnsi="Courier New" w:cs="Courier New"/>
        </w:rPr>
        <w:t>MLModel</w:t>
      </w:r>
      <w:r w:rsidRPr="007C0459">
        <w:rPr>
          <w:rFonts w:eastAsia="DengXian"/>
        </w:rPr>
        <w:t xml:space="preserve"> but are managed separately from the </w:t>
      </w:r>
      <w:r w:rsidRPr="007C0459">
        <w:rPr>
          <w:rFonts w:ascii="Courier New" w:eastAsia="DengXian" w:hAnsi="Courier New" w:cs="Courier New"/>
        </w:rPr>
        <w:t>MLModel.</w:t>
      </w:r>
    </w:p>
    <w:p w14:paraId="36B7C35A" w14:textId="77777777" w:rsidR="007C0459" w:rsidRPr="007C0459" w:rsidRDefault="007C0459" w:rsidP="007C0459">
      <w:pPr>
        <w:rPr>
          <w:rFonts w:eastAsia="DengXian"/>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r w:rsidRPr="007C0459">
        <w:rPr>
          <w:rFonts w:ascii="Courier New" w:eastAsia="DengXian" w:hAnsi="Courier New" w:cs="Courier New"/>
        </w:rPr>
        <w:t xml:space="preserve">MLTrainingProcess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may have one or more termination conditions used to define the points at which the </w:t>
      </w:r>
      <w:r w:rsidRPr="007C0459">
        <w:rPr>
          <w:rFonts w:ascii="Courier New" w:eastAsia="DengXian" w:hAnsi="Courier New" w:cs="Courier New"/>
        </w:rPr>
        <w:t xml:space="preserve">MLTrainingProcess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r w:rsidRPr="007C0459">
        <w:rPr>
          <w:rFonts w:ascii="Courier New" w:eastAsia="DengXian" w:hAnsi="Courier New" w:cs="Courier New"/>
        </w:rPr>
        <w:t>progressStatus</w:t>
      </w:r>
      <w:r w:rsidRPr="007C0459">
        <w:rPr>
          <w:rFonts w:eastAsia="DengXian" w:cs="Arial"/>
        </w:rPr>
        <w:t>" attribute represents the status of the ML model training and includes information the ML training MnS consumer can use to monitor the progress and results. The data type of this attribute is "</w:t>
      </w:r>
      <w:r w:rsidRPr="007C0459">
        <w:rPr>
          <w:rFonts w:ascii="Courier New" w:eastAsia="DengXian" w:hAnsi="Courier New" w:cs="Courier New"/>
        </w:rPr>
        <w:t>ProcessMonito</w:t>
      </w:r>
      <w:r w:rsidRPr="007C0459">
        <w:rPr>
          <w:rFonts w:eastAsia="DengXian" w:cs="Arial"/>
        </w:rPr>
        <w:t xml:space="preserve">r"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r w:rsidRPr="007C0459">
        <w:rPr>
          <w:rFonts w:ascii="Courier New" w:eastAsia="DengXian" w:hAnsi="Courier New" w:cs="Courier New"/>
        </w:rPr>
        <w:t>progressStateInfo</w:t>
      </w:r>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r w:rsidRPr="007C0459">
        <w:rPr>
          <w:rFonts w:ascii="Courier New" w:eastAsia="DengXian" w:hAnsi="Courier New" w:cs="Courier New"/>
        </w:rPr>
        <w:t>resultStateInfo</w:t>
      </w:r>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equal to "FINISHED", the MLT MnS producer provides the training report, by creating an MLTrainingReport MOI, to the MLT MnS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2002" w:name="_CR7_3a_1_2_4_2"/>
      <w:bookmarkStart w:id="2003" w:name="_Toc130201999"/>
      <w:bookmarkStart w:id="2004" w:name="_Toc188006660"/>
      <w:bookmarkEnd w:id="2002"/>
      <w:r w:rsidRPr="007C0459">
        <w:rPr>
          <w:rFonts w:ascii="Arial" w:eastAsia="DengXian" w:hAnsi="Arial"/>
        </w:rPr>
        <w:t>7.3a.1.2.4.2</w:t>
      </w:r>
      <w:r w:rsidRPr="007C0459">
        <w:rPr>
          <w:rFonts w:ascii="Arial" w:eastAsia="DengXian" w:hAnsi="Arial"/>
        </w:rPr>
        <w:tab/>
        <w:t>Attributes</w:t>
      </w:r>
      <w:bookmarkEnd w:id="2003"/>
      <w:bookmarkEnd w:id="2004"/>
    </w:p>
    <w:p w14:paraId="08BA4DE4"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2005" w:name="_CRTable7_3a_1_2_4_21"/>
      <w:r w:rsidRPr="007C0459">
        <w:rPr>
          <w:rFonts w:ascii="Arial" w:eastAsia="DengXian" w:hAnsi="Arial"/>
          <w:b/>
        </w:rPr>
        <w:lastRenderedPageBreak/>
        <w:t xml:space="preserve">Table </w:t>
      </w:r>
      <w:bookmarkEnd w:id="2005"/>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isWritable</w:t>
            </w:r>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isInvariant</w:t>
            </w:r>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isNotifyable</w:t>
            </w:r>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terminationConditions</w:t>
            </w:r>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progressStatus</w:t>
            </w:r>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cancelProcess</w:t>
            </w:r>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r w:rsidRPr="007C0459">
              <w:rPr>
                <w:rFonts w:ascii="Courier New" w:eastAsia="DengXian" w:hAnsi="Courier New" w:cs="Courier New"/>
                <w:sz w:val="18"/>
              </w:rPr>
              <w:t>suspendProcess</w:t>
            </w:r>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trainingReportRef</w:t>
            </w:r>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2006"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2007" w:author="Intel - YYZ" w:date="2025-02-03T11:59:00Z"/>
                <w:rFonts w:ascii="Courier New" w:eastAsia="DengXian" w:hAnsi="Courier New" w:cs="Courier New"/>
                <w:sz w:val="18"/>
              </w:rPr>
            </w:pPr>
            <w:ins w:id="2008" w:author="Hassan Al-Kanani (NEC)" w:date="2025-02-04T22:12:00Z">
              <w:r w:rsidRPr="007C0459">
                <w:rPr>
                  <w:rFonts w:ascii="Courier New" w:eastAsia="DengXian" w:hAnsi="Courier New" w:cs="Courier New"/>
                  <w:sz w:val="18"/>
                  <w:lang w:eastAsia="zh-CN"/>
                </w:rPr>
                <w:t>p</w:t>
              </w:r>
            </w:ins>
            <w:ins w:id="2009"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2010" w:author="Intel - YYZ" w:date="2025-02-03T11:59:00Z">
              <w:r w:rsidRPr="007C0459">
                <w:rPr>
                  <w:rFonts w:ascii="Courier New" w:eastAsia="DengXian" w:hAnsi="Courier New" w:cs="Courier New" w:hint="eastAsia"/>
                  <w:sz w:val="18"/>
                  <w:lang w:eastAsia="zh-CN"/>
                </w:rPr>
                <w:t>ClientRef</w:t>
              </w:r>
            </w:ins>
            <w:ins w:id="2011" w:author="Intel - YYZ" w:date="2025-02-03T12:00:00Z">
              <w:r w:rsidRPr="007C0459">
                <w:rPr>
                  <w:rFonts w:ascii="Courier New" w:eastAsia="DengXian" w:hAnsi="Courier New" w:cs="Courier New" w:hint="eastAsia"/>
                  <w:sz w:val="18"/>
                  <w:lang w:eastAsia="zh-CN"/>
                </w:rPr>
                <w:t>List</w:t>
              </w:r>
            </w:ins>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2012" w:author="Intel - YYZ" w:date="2025-02-03T11:59:00Z"/>
                <w:rFonts w:ascii="Arial" w:eastAsia="DengXian" w:hAnsi="Arial"/>
                <w:sz w:val="18"/>
              </w:rPr>
            </w:pPr>
            <w:ins w:id="2013"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2014" w:author="Intel - YYZ" w:date="2025-02-03T11:59:00Z"/>
                <w:rFonts w:ascii="Arial" w:eastAsia="DengXian" w:hAnsi="Arial"/>
                <w:sz w:val="18"/>
              </w:rPr>
            </w:pPr>
            <w:ins w:id="2015"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2016" w:author="Intel - YYZ" w:date="2025-02-03T11:59:00Z"/>
                <w:rFonts w:ascii="Arial" w:eastAsia="DengXian" w:hAnsi="Arial"/>
                <w:sz w:val="18"/>
              </w:rPr>
            </w:pPr>
            <w:ins w:id="2017"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2018" w:author="Intel - YYZ" w:date="2025-02-03T11:59:00Z"/>
                <w:rFonts w:ascii="Arial" w:eastAsia="DengXian" w:hAnsi="Arial"/>
                <w:sz w:val="18"/>
                <w:lang w:eastAsia="zh-CN"/>
              </w:rPr>
            </w:pPr>
            <w:ins w:id="2019"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2020" w:author="Intel - YYZ" w:date="2025-02-03T11:59:00Z"/>
                <w:rFonts w:ascii="Arial" w:eastAsia="DengXian" w:hAnsi="Arial"/>
                <w:sz w:val="18"/>
                <w:lang w:eastAsia="zh-CN"/>
              </w:rPr>
            </w:pPr>
            <w:ins w:id="2021"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2022" w:name="_CR7_3a_1_2_4_3"/>
      <w:bookmarkStart w:id="2023" w:name="_Toc130202000"/>
      <w:bookmarkStart w:id="2024" w:name="_Toc188006661"/>
      <w:bookmarkEnd w:id="2022"/>
      <w:r w:rsidRPr="007C0459">
        <w:rPr>
          <w:rFonts w:ascii="Arial" w:eastAsia="DengXian" w:hAnsi="Arial"/>
        </w:rPr>
        <w:t>7.3a.1.2.4.3</w:t>
      </w:r>
      <w:r w:rsidRPr="007C0459">
        <w:rPr>
          <w:rFonts w:ascii="Arial" w:eastAsia="DengXian" w:hAnsi="Arial"/>
        </w:rPr>
        <w:tab/>
        <w:t>Attribute constraints</w:t>
      </w:r>
      <w:bookmarkEnd w:id="2023"/>
      <w:bookmarkEnd w:id="2024"/>
    </w:p>
    <w:p w14:paraId="6145B681" w14:textId="77777777" w:rsidR="007C0459" w:rsidRPr="007C0459" w:rsidRDefault="007C0459" w:rsidP="007C0459">
      <w:pPr>
        <w:keepNext/>
        <w:keepLines/>
        <w:spacing w:before="60"/>
        <w:jc w:val="center"/>
        <w:rPr>
          <w:rFonts w:ascii="Arial" w:eastAsia="DengXian" w:hAnsi="Arial"/>
          <w:b/>
        </w:rPr>
      </w:pPr>
      <w:bookmarkStart w:id="2025" w:name="_CRTable7_3a_1_2_4_31"/>
      <w:r w:rsidRPr="007C0459">
        <w:rPr>
          <w:rFonts w:ascii="Arial" w:eastAsia="DengXian" w:hAnsi="Arial"/>
          <w:b/>
        </w:rPr>
        <w:t xml:space="preserve">Table </w:t>
      </w:r>
      <w:bookmarkEnd w:id="2025"/>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MLTrainingProcess</w:t>
            </w:r>
            <w:r w:rsidRPr="007C0459">
              <w:rPr>
                <w:rFonts w:ascii="Arial" w:eastAsia="DengXian" w:hAnsi="Arial" w:cs="Arial"/>
                <w:sz w:val="18"/>
                <w:lang w:eastAsia="zh-CN"/>
              </w:rPr>
              <w:t xml:space="preserve"> MOI is instantiated to retrain an existing </w:t>
            </w:r>
            <w:r w:rsidRPr="007C0459">
              <w:rPr>
                <w:rFonts w:ascii="Courier New" w:eastAsia="DengXian" w:hAnsi="Courier New" w:cs="Courier New"/>
                <w:sz w:val="18"/>
              </w:rPr>
              <w:t>MLModel</w:t>
            </w:r>
            <w:r w:rsidRPr="007C0459">
              <w:rPr>
                <w:rFonts w:ascii="Arial" w:eastAsia="DengXian" w:hAnsi="Arial" w:cs="Arial"/>
                <w:sz w:val="18"/>
                <w:lang w:eastAsia="zh-CN"/>
              </w:rPr>
              <w:t>.</w:t>
            </w:r>
          </w:p>
        </w:tc>
      </w:tr>
      <w:tr w:rsidR="007C0459" w:rsidRPr="007C0459" w14:paraId="6D76C2EC" w14:textId="77777777" w:rsidTr="00085911">
        <w:trPr>
          <w:jc w:val="center"/>
          <w:ins w:id="2026"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2027" w:author="Intel - YYZ" w:date="2025-02-03T15:50:00Z"/>
                <w:rFonts w:ascii="Courier New" w:eastAsia="DengXian" w:hAnsi="Courier New" w:cs="Courier New"/>
                <w:sz w:val="18"/>
              </w:rPr>
            </w:pPr>
            <w:ins w:id="2028" w:author="Hassan Al-Kanani (NEC)" w:date="2025-02-04T22:12:00Z">
              <w:r w:rsidRPr="007C0459">
                <w:rPr>
                  <w:rFonts w:ascii="Courier New" w:eastAsia="DengXian" w:hAnsi="Courier New" w:cs="Courier New"/>
                  <w:sz w:val="18"/>
                  <w:lang w:eastAsia="zh-CN"/>
                </w:rPr>
                <w:t>p</w:t>
              </w:r>
            </w:ins>
            <w:ins w:id="2029"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2030" w:author="Intel - YYZ" w:date="2025-02-03T15:50:00Z"/>
                <w:rFonts w:ascii="Arial" w:eastAsia="DengXian" w:hAnsi="Arial" w:cs="Arial"/>
                <w:sz w:val="18"/>
                <w:lang w:eastAsia="zh-CN"/>
              </w:rPr>
            </w:pPr>
            <w:ins w:id="2031" w:author="Intel - YYZ" w:date="2025-02-03T15:51:00Z">
              <w:r w:rsidRPr="007C0459">
                <w:rPr>
                  <w:rFonts w:ascii="Arial" w:eastAsia="DengXian" w:hAnsi="Arial" w:cs="Arial"/>
                  <w:sz w:val="18"/>
                  <w:lang w:eastAsia="zh-CN"/>
                </w:rPr>
                <w:t xml:space="preserve">Condition: </w:t>
              </w:r>
            </w:ins>
            <w:ins w:id="2032" w:author="Pengxiang_#162_Rev2" w:date="2025-08-26T16:04:00Z">
              <w:r w:rsidRPr="007C0459">
                <w:rPr>
                  <w:rFonts w:ascii="Arial" w:eastAsia="DengXian" w:hAnsi="Arial" w:cs="Arial"/>
                  <w:sz w:val="18"/>
                  <w:lang w:eastAsia="zh-CN"/>
                </w:rPr>
                <w:t>FL is supported</w:t>
              </w:r>
            </w:ins>
            <w:ins w:id="2033"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2034" w:name="_Toc188006673"/>
      <w:r w:rsidRPr="00FD728F">
        <w:rPr>
          <w:rFonts w:eastAsia="SimSun"/>
        </w:rPr>
        <w:t>7.3a.3</w:t>
      </w:r>
      <w:r w:rsidRPr="00FD728F">
        <w:rPr>
          <w:rFonts w:eastAsia="SimSun"/>
        </w:rPr>
        <w:tab/>
        <w:t>Information model definitions for ML model deployment</w:t>
      </w:r>
      <w:bookmarkEnd w:id="2034"/>
    </w:p>
    <w:p w14:paraId="1BAC7405" w14:textId="77777777" w:rsidR="00800303" w:rsidRPr="00FD728F" w:rsidRDefault="00800303" w:rsidP="00800303">
      <w:pPr>
        <w:pStyle w:val="Heading4"/>
        <w:rPr>
          <w:rFonts w:eastAsia="SimSun"/>
        </w:rPr>
      </w:pPr>
      <w:bookmarkStart w:id="2035" w:name="_CR7_3a_3_1"/>
      <w:bookmarkStart w:id="2036" w:name="_Toc188006674"/>
      <w:bookmarkEnd w:id="2035"/>
      <w:r w:rsidRPr="00FD728F">
        <w:rPr>
          <w:rFonts w:eastAsia="SimSun"/>
        </w:rPr>
        <w:t>7.3a.3.1</w:t>
      </w:r>
      <w:r w:rsidRPr="00FD728F">
        <w:rPr>
          <w:rFonts w:eastAsia="SimSun"/>
        </w:rPr>
        <w:tab/>
        <w:t>Class diagram</w:t>
      </w:r>
      <w:bookmarkEnd w:id="2036"/>
    </w:p>
    <w:p w14:paraId="41EBA873" w14:textId="77777777" w:rsidR="00800303" w:rsidRPr="00FD728F" w:rsidRDefault="00800303" w:rsidP="00800303">
      <w:pPr>
        <w:pStyle w:val="Heading5"/>
        <w:rPr>
          <w:rFonts w:eastAsia="SimSun"/>
        </w:rPr>
      </w:pPr>
      <w:bookmarkStart w:id="2037" w:name="_CR7_3a_3_1_1"/>
      <w:bookmarkStart w:id="2038" w:name="_Toc188006675"/>
      <w:bookmarkEnd w:id="2037"/>
      <w:r w:rsidRPr="00FD728F">
        <w:rPr>
          <w:rFonts w:eastAsia="SimSun"/>
        </w:rPr>
        <w:t>7.3a.3.1.1</w:t>
      </w:r>
      <w:r w:rsidRPr="00FD728F">
        <w:rPr>
          <w:rFonts w:eastAsia="SimSun"/>
        </w:rPr>
        <w:tab/>
        <w:t>Relationships</w:t>
      </w:r>
      <w:bookmarkEnd w:id="2038"/>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2039" w:author="Huawei" w:date="2025-01-24T16:49:00Z"/>
          <w:rFonts w:eastAsia="SimSun"/>
        </w:rPr>
      </w:pPr>
      <w:del w:id="2040"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2041"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2042" w:name="_CRFigure7_3a_3_1_11"/>
      <w:r w:rsidRPr="00FD728F">
        <w:rPr>
          <w:rFonts w:ascii="Arial" w:eastAsia="SimSun" w:hAnsi="Arial"/>
          <w:b/>
        </w:rPr>
        <w:t xml:space="preserve">Figure </w:t>
      </w:r>
      <w:bookmarkEnd w:id="2042"/>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2043" w:name="_CR7_3a_3_1_2"/>
      <w:bookmarkStart w:id="2044" w:name="_Toc188006676"/>
      <w:bookmarkEnd w:id="2043"/>
      <w:r w:rsidRPr="00FD728F">
        <w:rPr>
          <w:rFonts w:ascii="Arial" w:eastAsia="SimSun" w:hAnsi="Arial"/>
          <w:sz w:val="22"/>
        </w:rPr>
        <w:lastRenderedPageBreak/>
        <w:t>7.3a.3.1.2</w:t>
      </w:r>
      <w:r w:rsidRPr="00FD728F">
        <w:rPr>
          <w:rFonts w:ascii="Arial" w:eastAsia="SimSun" w:hAnsi="Arial"/>
          <w:sz w:val="22"/>
        </w:rPr>
        <w:tab/>
        <w:t>Inheritance</w:t>
      </w:r>
      <w:bookmarkEnd w:id="2044"/>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2045" w:name="_CRFigure7_3a_3_1_21"/>
      <w:r w:rsidRPr="00FD728F">
        <w:rPr>
          <w:rFonts w:ascii="Arial" w:eastAsia="SimSun" w:hAnsi="Arial"/>
          <w:b/>
        </w:rPr>
        <w:t xml:space="preserve">Figure </w:t>
      </w:r>
      <w:bookmarkEnd w:id="2045"/>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524"/>
    <w:bookmarkEnd w:id="1525"/>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2046"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47" w:name="_Toc193445432"/>
      <w:bookmarkStart w:id="2048" w:name="_Toc193445462"/>
      <w:r w:rsidRPr="000152A8">
        <w:rPr>
          <w:rFonts w:ascii="Arial" w:hAnsi="Arial"/>
          <w:sz w:val="28"/>
        </w:rPr>
        <w:t>7.3a.4</w:t>
      </w:r>
      <w:r w:rsidRPr="000152A8">
        <w:rPr>
          <w:rFonts w:ascii="Arial" w:hAnsi="Arial"/>
          <w:sz w:val="28"/>
        </w:rPr>
        <w:tab/>
        <w:t xml:space="preserve">Information model definitions for </w:t>
      </w:r>
      <w:ins w:id="2049"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2047"/>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2050" w:name="_Toc193445433"/>
      <w:r w:rsidRPr="00FA5B7D">
        <w:rPr>
          <w:rFonts w:ascii="Arial" w:eastAsia="SimSun" w:hAnsi="Arial"/>
          <w:sz w:val="24"/>
        </w:rPr>
        <w:t>7.3a.4.1</w:t>
      </w:r>
      <w:r w:rsidRPr="00FA5B7D">
        <w:rPr>
          <w:rFonts w:ascii="Arial" w:eastAsia="SimSun" w:hAnsi="Arial"/>
          <w:sz w:val="24"/>
        </w:rPr>
        <w:tab/>
        <w:t>Class diagram</w:t>
      </w:r>
      <w:bookmarkEnd w:id="2050"/>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2051" w:name="_CR7_3a_4_1_1"/>
      <w:bookmarkStart w:id="2052" w:name="_Toc193445434"/>
      <w:bookmarkEnd w:id="2051"/>
      <w:r w:rsidRPr="00FA5B7D">
        <w:rPr>
          <w:rFonts w:ascii="Arial" w:eastAsia="SimSun" w:hAnsi="Arial"/>
          <w:sz w:val="22"/>
        </w:rPr>
        <w:t>7.3a.4.1.1</w:t>
      </w:r>
      <w:r w:rsidRPr="00FA5B7D">
        <w:rPr>
          <w:rFonts w:ascii="Arial" w:eastAsia="SimSun" w:hAnsi="Arial"/>
          <w:sz w:val="22"/>
        </w:rPr>
        <w:tab/>
        <w:t>Relationships</w:t>
      </w:r>
      <w:bookmarkEnd w:id="2052"/>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2053" w:name="_CRFigure7_3a_4_1_11"/>
      <w:r w:rsidRPr="00FA5B7D">
        <w:rPr>
          <w:rFonts w:ascii="Arial" w:eastAsia="SimSun" w:hAnsi="Arial"/>
          <w:b/>
        </w:rPr>
        <w:t xml:space="preserve">Figure </w:t>
      </w:r>
      <w:bookmarkEnd w:id="2053"/>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2054" w:author="Pengxiang Xie_rev" w:date="2025-05-08T18:53:00Z"/>
          <w:rFonts w:eastAsia="SimSun"/>
        </w:rPr>
      </w:pPr>
      <w:del w:id="2055"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2056"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2057" w:name="_CRFigure7_3a_4_1_12"/>
      <w:r w:rsidRPr="00FA5B7D">
        <w:rPr>
          <w:rFonts w:ascii="Arial" w:eastAsia="SimSun" w:hAnsi="Arial"/>
          <w:b/>
        </w:rPr>
        <w:t xml:space="preserve">Figure </w:t>
      </w:r>
      <w:bookmarkEnd w:id="2057"/>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2058"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2058"/>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2059" w:name="_CR7_3a_4_2_5_1"/>
      <w:bookmarkStart w:id="2060" w:name="_Toc193445458"/>
      <w:bookmarkEnd w:id="2059"/>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2060"/>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MOI can be only created by the MnS producer but not</w:t>
      </w:r>
      <w:ins w:id="2061" w:author="Hassan Al-Kanani (NEC)_DraftCR_Rev1" w:date="2025-09-01T14:40:00Z" w16du:dateUtc="2025-09-01T13:40:00Z">
        <w:r w:rsidR="007C7E2A">
          <w:rPr>
            <w:rFonts w:eastAsia="Courier New"/>
          </w:rPr>
          <w:t xml:space="preserve"> MnS</w:t>
        </w:r>
      </w:ins>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2062" w:author="Pengxiang Xie_rev" w:date="2025-03-26T17:02:00Z">
        <w:r w:rsidRPr="00FA5B7D">
          <w:rPr>
            <w:rFonts w:ascii="Courier New" w:eastAsia="SimSun" w:hAnsi="Courier New"/>
            <w:lang w:eastAsia="zh-CN"/>
          </w:rPr>
          <w:t>LMF</w:t>
        </w:r>
      </w:ins>
      <w:ins w:id="2063" w:author="Pengxiang Xie_rev" w:date="2025-05-08T18:52:00Z">
        <w:r w:rsidRPr="00FA5B7D">
          <w:rPr>
            <w:rFonts w:ascii="Courier New" w:eastAsia="SimSun" w:hAnsi="Courier New"/>
            <w:lang w:eastAsia="zh-CN"/>
          </w:rPr>
          <w:t>Function</w:t>
        </w:r>
      </w:ins>
      <w:ins w:id="2064"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lastRenderedPageBreak/>
        <w:t>7.3a.4.2.6</w:t>
      </w:r>
      <w:r w:rsidRPr="000152A8">
        <w:rPr>
          <w:rFonts w:ascii="Arial" w:eastAsia="Courier New" w:hAnsi="Arial"/>
          <w:sz w:val="24"/>
          <w:szCs w:val="24"/>
        </w:rPr>
        <w:tab/>
      </w:r>
      <w:r w:rsidRPr="000152A8">
        <w:rPr>
          <w:rFonts w:ascii="Courier New" w:hAnsi="Courier New" w:cs="Courier New"/>
          <w:sz w:val="28"/>
        </w:rPr>
        <w:t>AIMLInferenceReport</w:t>
      </w:r>
      <w:bookmarkEnd w:id="2048"/>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65" w:name="_CR7_3a_4_2_6_1"/>
      <w:bookmarkStart w:id="2066" w:name="_Toc193445463"/>
      <w:bookmarkEnd w:id="2065"/>
      <w:r w:rsidRPr="000152A8">
        <w:rPr>
          <w:rFonts w:ascii="Arial" w:eastAsia="Courier New" w:hAnsi="Arial"/>
          <w:lang w:eastAsia="zh-CN"/>
        </w:rPr>
        <w:t>7.3a.4.2.6.1</w:t>
      </w:r>
      <w:r w:rsidRPr="000152A8">
        <w:rPr>
          <w:rFonts w:ascii="Arial" w:eastAsia="Courier New" w:hAnsi="Arial"/>
          <w:lang w:eastAsia="zh-CN"/>
        </w:rPr>
        <w:tab/>
        <w:t>Definition</w:t>
      </w:r>
      <w:bookmarkEnd w:id="2066"/>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2067"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2068"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69" w:name="_CR7_3a_4_2_6_2"/>
      <w:bookmarkStart w:id="2070" w:name="_Toc193445464"/>
      <w:bookmarkEnd w:id="2069"/>
      <w:r w:rsidRPr="000152A8">
        <w:rPr>
          <w:rFonts w:ascii="Arial" w:eastAsia="Courier New" w:hAnsi="Arial"/>
          <w:lang w:eastAsia="zh-CN"/>
        </w:rPr>
        <w:t>7.3a.4.2.6.2</w:t>
      </w:r>
      <w:r w:rsidRPr="000152A8">
        <w:rPr>
          <w:rFonts w:ascii="Arial" w:eastAsia="Courier New" w:hAnsi="Arial"/>
          <w:lang w:eastAsia="zh-CN"/>
        </w:rPr>
        <w:tab/>
        <w:t>Attributes</w:t>
      </w:r>
      <w:bookmarkEnd w:id="2070"/>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2071" w:author="Deepanshu-160a" w:date="2025-03-25T10:10:00Z">
              <w:r>
                <w:rPr>
                  <w:rFonts w:ascii="Courier New" w:hAnsi="Courier New" w:cs="Courier New"/>
                </w:rPr>
                <w:t>potential</w:t>
              </w:r>
            </w:ins>
            <w:ins w:id="2072"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3"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4"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5"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6"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2077"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78" w:name="_CR7_3a_4_2_6_3"/>
      <w:bookmarkStart w:id="2079" w:name="_Toc193445465"/>
      <w:bookmarkEnd w:id="2078"/>
      <w:r w:rsidRPr="000152A8">
        <w:rPr>
          <w:rFonts w:ascii="Arial" w:eastAsia="Courier New" w:hAnsi="Arial"/>
          <w:lang w:eastAsia="zh-CN"/>
        </w:rPr>
        <w:t>7.3a.4.2.6.3</w:t>
      </w:r>
      <w:r w:rsidRPr="000152A8">
        <w:rPr>
          <w:rFonts w:ascii="Arial" w:eastAsia="Courier New" w:hAnsi="Arial"/>
          <w:lang w:eastAsia="zh-CN"/>
        </w:rPr>
        <w:tab/>
        <w:t>Attribute constraints</w:t>
      </w:r>
      <w:bookmarkEnd w:id="2079"/>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80" w:name="_CR7_3a_4_2_6_4"/>
      <w:bookmarkStart w:id="2081" w:name="_Toc193445466"/>
      <w:bookmarkEnd w:id="2080"/>
      <w:r w:rsidRPr="000152A8">
        <w:rPr>
          <w:rFonts w:ascii="Arial" w:eastAsia="Courier New" w:hAnsi="Arial"/>
          <w:lang w:eastAsia="zh-CN"/>
        </w:rPr>
        <w:t>7.3a.4.2.6.4</w:t>
      </w:r>
      <w:r w:rsidRPr="000152A8">
        <w:rPr>
          <w:rFonts w:ascii="Arial" w:eastAsia="Courier New" w:hAnsi="Arial"/>
          <w:lang w:eastAsia="zh-CN"/>
        </w:rPr>
        <w:tab/>
        <w:t>Notifications</w:t>
      </w:r>
      <w:bookmarkEnd w:id="2081"/>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2082" w:name="_Hlk195537582"/>
      <w:r w:rsidRPr="00FD728F">
        <w:rPr>
          <w:rFonts w:eastAsia="SimSun"/>
          <w:b/>
          <w:i/>
        </w:rPr>
        <w:t>Next change</w:t>
      </w:r>
    </w:p>
    <w:p w14:paraId="64C36014" w14:textId="2F0DC7D9" w:rsidR="00112689" w:rsidRPr="00F4431A" w:rsidRDefault="00112689" w:rsidP="004D09AF">
      <w:pPr>
        <w:pStyle w:val="Heading2"/>
      </w:pPr>
      <w:bookmarkStart w:id="2083" w:name="_Toc106015891"/>
      <w:bookmarkStart w:id="2084" w:name="_Toc106098530"/>
      <w:bookmarkStart w:id="2085" w:name="_Toc188006728"/>
      <w:bookmarkEnd w:id="2082"/>
      <w:r w:rsidRPr="00F4431A">
        <w:t>7.4</w:t>
      </w:r>
      <w:r w:rsidRPr="00F4431A">
        <w:tab/>
        <w:t>Data type definitions</w:t>
      </w:r>
      <w:bookmarkEnd w:id="2083"/>
      <w:bookmarkEnd w:id="2084"/>
      <w:bookmarkEnd w:id="2085"/>
    </w:p>
    <w:p w14:paraId="3649D4C1" w14:textId="7A88CDD6" w:rsidR="00112689" w:rsidRPr="00F4431A" w:rsidRDefault="00112689" w:rsidP="004D09AF">
      <w:pPr>
        <w:pStyle w:val="Heading3"/>
        <w:rPr>
          <w:ins w:id="2086" w:author="Tejas" w:date="2025-02-06T11:28:00Z" w16du:dateUtc="2025-02-06T10:28:00Z"/>
        </w:rPr>
      </w:pPr>
      <w:bookmarkStart w:id="2087" w:name="_CR7_4_1"/>
      <w:bookmarkStart w:id="2088" w:name="_Toc106015892"/>
      <w:bookmarkStart w:id="2089" w:name="_Toc106098531"/>
      <w:bookmarkStart w:id="2090" w:name="_Toc188006729"/>
      <w:bookmarkEnd w:id="2087"/>
      <w:ins w:id="2091" w:author="Tejas" w:date="2025-02-06T11:28:00Z" w16du:dateUtc="2025-02-06T10:28:00Z">
        <w:r w:rsidRPr="00F4431A">
          <w:t>7.4.</w:t>
        </w:r>
      </w:ins>
      <w:ins w:id="2092" w:author="Hassan Al-Kanani (NEC)_2" w:date="2025-04-14T13:51:00Z" w16du:dateUtc="2025-04-14T12:51:00Z">
        <w:r w:rsidR="005D27C5">
          <w:t>X1</w:t>
        </w:r>
      </w:ins>
      <w:ins w:id="2093" w:author="Tejas" w:date="2025-02-06T11:28:00Z" w16du:dateUtc="2025-02-06T10:28:00Z">
        <w:r w:rsidRPr="00F4431A">
          <w:tab/>
        </w:r>
      </w:ins>
      <w:bookmarkStart w:id="2094" w:name="MCCQCTEMPBM_00000118"/>
      <w:ins w:id="2095" w:author="Tejas" w:date="2025-02-06T11:32:00Z" w16du:dateUtc="2025-02-06T10:32:00Z">
        <w:r>
          <w:t>D</w:t>
        </w:r>
      </w:ins>
      <w:ins w:id="2096" w:author="Tejas" w:date="2025-02-06T11:28:00Z" w16du:dateUtc="2025-02-06T10:28:00Z">
        <w:r>
          <w:t>ataStatisticalProperties</w:t>
        </w:r>
        <w:r w:rsidRPr="00F4431A">
          <w:t xml:space="preserve"> &lt;&lt;dataType&gt;&gt;</w:t>
        </w:r>
        <w:bookmarkEnd w:id="2088"/>
        <w:bookmarkEnd w:id="2089"/>
        <w:bookmarkEnd w:id="2090"/>
        <w:bookmarkEnd w:id="2094"/>
      </w:ins>
    </w:p>
    <w:p w14:paraId="4973C2C2" w14:textId="06F0C663" w:rsidR="00112689" w:rsidRPr="00F4431A" w:rsidRDefault="00112689" w:rsidP="004D09AF">
      <w:pPr>
        <w:pStyle w:val="Heading4"/>
        <w:rPr>
          <w:ins w:id="2097" w:author="Tejas" w:date="2025-02-06T11:28:00Z" w16du:dateUtc="2025-02-06T10:28:00Z"/>
        </w:rPr>
      </w:pPr>
      <w:bookmarkStart w:id="2098" w:name="_CR7_4_1_1"/>
      <w:bookmarkStart w:id="2099" w:name="_Toc188006730"/>
      <w:bookmarkStart w:id="2100" w:name="_Toc106098532"/>
      <w:bookmarkStart w:id="2101" w:name="_Toc106015893"/>
      <w:bookmarkEnd w:id="2098"/>
      <w:ins w:id="2102" w:author="Tejas" w:date="2025-02-06T11:28:00Z" w16du:dateUtc="2025-02-06T10:28:00Z">
        <w:r w:rsidRPr="00F4431A">
          <w:t>7.4.</w:t>
        </w:r>
      </w:ins>
      <w:ins w:id="2103" w:author="Hassan Al-Kanani (NEC)_2" w:date="2025-04-14T13:50:00Z" w16du:dateUtc="2025-04-14T12:50:00Z">
        <w:r w:rsidR="005D27C5">
          <w:t>X1</w:t>
        </w:r>
      </w:ins>
      <w:ins w:id="2104" w:author="Tejas" w:date="2025-02-06T11:28:00Z" w16du:dateUtc="2025-02-06T10:28:00Z">
        <w:r w:rsidRPr="00F4431A">
          <w:t>.1</w:t>
        </w:r>
        <w:r w:rsidRPr="00F4431A">
          <w:tab/>
          <w:t>Definition</w:t>
        </w:r>
        <w:bookmarkEnd w:id="2099"/>
        <w:bookmarkEnd w:id="2100"/>
        <w:bookmarkEnd w:id="2101"/>
      </w:ins>
    </w:p>
    <w:p w14:paraId="790373B9" w14:textId="77777777" w:rsidR="00112689" w:rsidRPr="00F4431A" w:rsidRDefault="00112689" w:rsidP="00112689">
      <w:pPr>
        <w:overflowPunct w:val="0"/>
        <w:autoSpaceDE w:val="0"/>
        <w:autoSpaceDN w:val="0"/>
        <w:adjustRightInd w:val="0"/>
        <w:rPr>
          <w:ins w:id="2105" w:author="Tejas" w:date="2025-02-06T11:28:00Z" w16du:dateUtc="2025-02-06T10:28:00Z"/>
        </w:rPr>
      </w:pPr>
      <w:ins w:id="2106"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107" w:author="Tejas" w:date="2025-02-06T11:38:00Z" w16du:dateUtc="2025-02-06T10:38:00Z">
        <w:r>
          <w:t>an</w:t>
        </w:r>
      </w:ins>
      <w:ins w:id="2108"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109" w:author="Tejas" w:date="2025-02-06T11:28:00Z" w16du:dateUtc="2025-02-06T10:28:00Z"/>
        </w:rPr>
      </w:pPr>
      <w:bookmarkStart w:id="2110" w:name="_CR7_4_1_2"/>
      <w:bookmarkStart w:id="2111" w:name="_Toc188006731"/>
      <w:bookmarkStart w:id="2112" w:name="_Toc106098533"/>
      <w:bookmarkStart w:id="2113" w:name="_Toc106015894"/>
      <w:bookmarkStart w:id="2114" w:name="MCCQCTEMPBM_00000153"/>
      <w:bookmarkEnd w:id="2110"/>
      <w:ins w:id="2115" w:author="Tejas" w:date="2025-02-06T11:28:00Z" w16du:dateUtc="2025-02-06T10:28:00Z">
        <w:r w:rsidRPr="00F4431A">
          <w:t>7.4.</w:t>
        </w:r>
      </w:ins>
      <w:ins w:id="2116" w:author="Hassan Al-Kanani (NEC)_2" w:date="2025-04-14T13:50:00Z" w16du:dateUtc="2025-04-14T12:50:00Z">
        <w:r w:rsidR="005D27C5">
          <w:t>X1</w:t>
        </w:r>
      </w:ins>
      <w:ins w:id="2117" w:author="Tejas" w:date="2025-02-06T11:28:00Z" w16du:dateUtc="2025-02-06T10:28:00Z">
        <w:r w:rsidRPr="00F4431A">
          <w:t>.2</w:t>
        </w:r>
        <w:r w:rsidRPr="00F4431A">
          <w:tab/>
          <w:t>Attributes</w:t>
        </w:r>
        <w:bookmarkEnd w:id="2111"/>
        <w:bookmarkEnd w:id="2112"/>
        <w:bookmarkEnd w:id="2113"/>
      </w:ins>
    </w:p>
    <w:p w14:paraId="62B4B9F9" w14:textId="2DBB86E0" w:rsidR="00112689" w:rsidRPr="00F4431A" w:rsidRDefault="00112689" w:rsidP="00112689">
      <w:pPr>
        <w:keepNext/>
        <w:keepLines/>
        <w:overflowPunct w:val="0"/>
        <w:autoSpaceDE w:val="0"/>
        <w:autoSpaceDN w:val="0"/>
        <w:adjustRightInd w:val="0"/>
        <w:spacing w:before="60"/>
        <w:jc w:val="center"/>
        <w:rPr>
          <w:ins w:id="2118" w:author="Tejas" w:date="2025-02-06T11:28:00Z" w16du:dateUtc="2025-02-06T10:28:00Z"/>
          <w:rFonts w:ascii="Arial" w:hAnsi="Arial" w:cs="Arial"/>
          <w:b/>
        </w:rPr>
      </w:pPr>
      <w:bookmarkStart w:id="2119" w:name="_CRTable7_4_1_21"/>
      <w:ins w:id="2120" w:author="Tejas" w:date="2025-02-06T11:28:00Z" w16du:dateUtc="2025-02-06T10:28:00Z">
        <w:r w:rsidRPr="00F4431A">
          <w:rPr>
            <w:rFonts w:ascii="Arial" w:hAnsi="Arial" w:cs="Arial"/>
            <w:b/>
          </w:rPr>
          <w:t xml:space="preserve">Table </w:t>
        </w:r>
        <w:bookmarkEnd w:id="2119"/>
        <w:r w:rsidRPr="00F4431A">
          <w:rPr>
            <w:rFonts w:ascii="Arial" w:hAnsi="Arial" w:cs="Arial"/>
            <w:b/>
          </w:rPr>
          <w:t>7.4.</w:t>
        </w:r>
      </w:ins>
      <w:ins w:id="2121" w:author="Hassan Al-Kanani (NEC)_2" w:date="2025-04-14T13:51:00Z" w16du:dateUtc="2025-04-14T12:51:00Z">
        <w:r w:rsidR="005D27C5">
          <w:rPr>
            <w:rFonts w:ascii="Arial" w:hAnsi="Arial" w:cs="Arial"/>
            <w:b/>
          </w:rPr>
          <w:t>X1</w:t>
        </w:r>
      </w:ins>
      <w:ins w:id="2122"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123"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114"/>
          <w:p w14:paraId="4A4F7759" w14:textId="77777777" w:rsidR="00112689" w:rsidRPr="00F4431A" w:rsidRDefault="00112689" w:rsidP="0035758B">
            <w:pPr>
              <w:keepNext/>
              <w:keepLines/>
              <w:overflowPunct w:val="0"/>
              <w:autoSpaceDE w:val="0"/>
              <w:autoSpaceDN w:val="0"/>
              <w:adjustRightInd w:val="0"/>
              <w:spacing w:after="0"/>
              <w:jc w:val="center"/>
              <w:rPr>
                <w:ins w:id="2124" w:author="Tejas" w:date="2025-02-06T11:28:00Z" w16du:dateUtc="2025-02-06T10:28:00Z"/>
                <w:rFonts w:ascii="Arial" w:hAnsi="Arial" w:cs="Arial"/>
                <w:b/>
                <w:sz w:val="18"/>
              </w:rPr>
            </w:pPr>
            <w:ins w:id="2125"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126" w:author="Tejas" w:date="2025-02-06T11:28:00Z" w16du:dateUtc="2025-02-06T10:28:00Z"/>
                <w:rFonts w:ascii="Arial" w:hAnsi="Arial" w:cs="Arial"/>
                <w:b/>
                <w:sz w:val="18"/>
              </w:rPr>
            </w:pPr>
            <w:ins w:id="2127"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128" w:author="Tejas" w:date="2025-02-06T11:28:00Z" w16du:dateUtc="2025-02-06T10:28:00Z"/>
                <w:rFonts w:ascii="Arial" w:hAnsi="Arial" w:cs="Arial"/>
                <w:b/>
                <w:sz w:val="18"/>
              </w:rPr>
            </w:pPr>
            <w:ins w:id="2129"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130" w:author="Tejas" w:date="2025-02-06T11:28:00Z" w16du:dateUtc="2025-02-06T10:28:00Z"/>
                <w:rFonts w:ascii="Arial" w:hAnsi="Arial" w:cs="Arial"/>
                <w:b/>
                <w:sz w:val="18"/>
              </w:rPr>
            </w:pPr>
            <w:ins w:id="2131"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132" w:author="Tejas" w:date="2025-02-06T11:28:00Z" w16du:dateUtc="2025-02-06T10:28:00Z"/>
                <w:rFonts w:ascii="Arial" w:hAnsi="Arial" w:cs="Arial"/>
                <w:b/>
                <w:sz w:val="18"/>
              </w:rPr>
            </w:pPr>
            <w:ins w:id="2133"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134" w:author="Tejas" w:date="2025-02-06T11:28:00Z" w16du:dateUtc="2025-02-06T10:28:00Z"/>
                <w:rFonts w:ascii="Arial" w:hAnsi="Arial" w:cs="Arial"/>
                <w:b/>
                <w:sz w:val="18"/>
              </w:rPr>
            </w:pPr>
            <w:ins w:id="2135"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136"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137" w:author="Tejas" w:date="2025-02-06T11:28:00Z" w16du:dateUtc="2025-02-06T10:28:00Z"/>
                <w:rFonts w:ascii="Courier New" w:hAnsi="Courier New" w:cs="Courier New"/>
                <w:sz w:val="18"/>
              </w:rPr>
            </w:pPr>
            <w:ins w:id="2138"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139" w:author="Tejas" w:date="2025-02-06T11:28:00Z" w16du:dateUtc="2025-02-06T10:28:00Z"/>
                <w:rFonts w:ascii="Arial" w:hAnsi="Arial"/>
                <w:sz w:val="18"/>
              </w:rPr>
            </w:pPr>
            <w:ins w:id="2140"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141" w:author="Tejas" w:date="2025-02-06T11:28:00Z" w16du:dateUtc="2025-02-06T10:28:00Z"/>
                <w:rFonts w:ascii="Arial" w:hAnsi="Arial" w:cs="Arial"/>
                <w:sz w:val="18"/>
              </w:rPr>
            </w:pPr>
            <w:ins w:id="2142"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143" w:author="Tejas" w:date="2025-02-06T11:28:00Z" w16du:dateUtc="2025-02-06T10:28:00Z"/>
                <w:rFonts w:ascii="Arial" w:hAnsi="Arial" w:cs="Arial"/>
                <w:sz w:val="18"/>
              </w:rPr>
            </w:pPr>
            <w:ins w:id="2144" w:author="Tejas" w:date="2025-02-06T11:28:00Z" w16du:dateUtc="2025-02-06T10:28:00Z">
              <w:del w:id="2145" w:author="Tejas 2" w:date="2025-02-21T08:17:00Z" w16du:dateUtc="2025-02-21T07:17:00Z">
                <w:r w:rsidRPr="00F4431A" w:rsidDel="00AC2ECB">
                  <w:rPr>
                    <w:rFonts w:ascii="Arial" w:hAnsi="Arial" w:cs="Arial"/>
                    <w:sz w:val="18"/>
                  </w:rPr>
                  <w:delText>F</w:delText>
                </w:r>
              </w:del>
            </w:ins>
            <w:ins w:id="2146"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147" w:author="Tejas" w:date="2025-02-06T11:28:00Z" w16du:dateUtc="2025-02-06T10:28:00Z"/>
                <w:rFonts w:ascii="Arial" w:hAnsi="Arial" w:cs="Arial"/>
                <w:sz w:val="18"/>
                <w:lang w:eastAsia="zh-CN"/>
              </w:rPr>
            </w:pPr>
            <w:ins w:id="2148"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149" w:author="Tejas" w:date="2025-02-06T11:28:00Z" w16du:dateUtc="2025-02-06T10:28:00Z"/>
                <w:rFonts w:ascii="Arial" w:hAnsi="Arial" w:cs="Arial"/>
                <w:sz w:val="18"/>
                <w:lang w:eastAsia="zh-CN"/>
              </w:rPr>
            </w:pPr>
            <w:ins w:id="2150"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151"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152" w:author="Tejas" w:date="2025-02-06T11:28:00Z" w16du:dateUtc="2025-02-06T10:28:00Z"/>
                <w:rFonts w:ascii="Courier New" w:hAnsi="Courier New" w:cs="Courier New"/>
                <w:sz w:val="18"/>
              </w:rPr>
            </w:pPr>
            <w:ins w:id="2153"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154" w:author="Tejas" w:date="2025-02-06T11:28:00Z" w16du:dateUtc="2025-02-06T10:28:00Z"/>
                <w:rFonts w:ascii="Arial" w:hAnsi="Arial" w:cs="Arial"/>
                <w:sz w:val="18"/>
              </w:rPr>
            </w:pPr>
            <w:ins w:id="2155"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156" w:author="Tejas" w:date="2025-02-06T11:28:00Z" w16du:dateUtc="2025-02-06T10:28:00Z"/>
                <w:rFonts w:ascii="Arial" w:hAnsi="Arial" w:cs="Arial"/>
                <w:sz w:val="18"/>
              </w:rPr>
            </w:pPr>
            <w:ins w:id="2157"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158" w:author="Tejas" w:date="2025-02-06T11:28:00Z" w16du:dateUtc="2025-02-06T10:28:00Z"/>
                <w:rFonts w:ascii="Arial" w:hAnsi="Arial" w:cs="Arial"/>
                <w:sz w:val="18"/>
              </w:rPr>
            </w:pPr>
            <w:ins w:id="2159" w:author="Tejas 2" w:date="2025-02-21T08:17:00Z" w16du:dateUtc="2025-02-21T07:17:00Z">
              <w:r>
                <w:rPr>
                  <w:rFonts w:ascii="Arial" w:hAnsi="Arial" w:cs="Arial"/>
                  <w:sz w:val="18"/>
                </w:rPr>
                <w:t>T</w:t>
              </w:r>
            </w:ins>
            <w:ins w:id="2160" w:author="Tejas" w:date="2025-02-06T11:28:00Z" w16du:dateUtc="2025-02-06T10:28:00Z">
              <w:del w:id="2161"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162" w:author="Tejas" w:date="2025-02-06T11:28:00Z" w16du:dateUtc="2025-02-06T10:28:00Z"/>
                <w:rFonts w:ascii="Arial" w:hAnsi="Arial" w:cs="Arial"/>
                <w:sz w:val="18"/>
                <w:lang w:eastAsia="zh-CN"/>
              </w:rPr>
            </w:pPr>
            <w:ins w:id="2163"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164" w:author="Tejas" w:date="2025-02-06T11:28:00Z" w16du:dateUtc="2025-02-06T10:28:00Z"/>
                <w:rFonts w:ascii="Arial" w:hAnsi="Arial" w:cs="Arial"/>
                <w:sz w:val="18"/>
                <w:lang w:eastAsia="zh-CN"/>
              </w:rPr>
            </w:pPr>
            <w:ins w:id="2165"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166" w:author="Tejas" w:date="2025-02-06T11:28:00Z" w16du:dateUtc="2025-02-06T10:28:00Z"/>
        </w:rPr>
      </w:pPr>
    </w:p>
    <w:p w14:paraId="52DFEB5C" w14:textId="381905AE" w:rsidR="00112689" w:rsidRPr="00F4431A" w:rsidRDefault="00112689" w:rsidP="004D09AF">
      <w:pPr>
        <w:pStyle w:val="Heading4"/>
        <w:rPr>
          <w:ins w:id="2167" w:author="Tejas" w:date="2025-02-06T11:28:00Z" w16du:dateUtc="2025-02-06T10:28:00Z"/>
        </w:rPr>
      </w:pPr>
      <w:bookmarkStart w:id="2168" w:name="_CR7_4_1_3"/>
      <w:bookmarkStart w:id="2169" w:name="_Toc188006732"/>
      <w:bookmarkStart w:id="2170" w:name="_Toc106098534"/>
      <w:bookmarkStart w:id="2171" w:name="_Toc106015895"/>
      <w:bookmarkEnd w:id="2168"/>
      <w:ins w:id="2172" w:author="Tejas" w:date="2025-02-06T11:28:00Z" w16du:dateUtc="2025-02-06T10:28:00Z">
        <w:r w:rsidRPr="00F4431A">
          <w:lastRenderedPageBreak/>
          <w:t>7.4.</w:t>
        </w:r>
      </w:ins>
      <w:ins w:id="2173" w:author="Hassan Al-Kanani (NEC)_2" w:date="2025-04-14T13:50:00Z" w16du:dateUtc="2025-04-14T12:50:00Z">
        <w:r w:rsidR="005D27C5">
          <w:t>X1</w:t>
        </w:r>
      </w:ins>
      <w:ins w:id="2174" w:author="Tejas" w:date="2025-02-06T11:28:00Z" w16du:dateUtc="2025-02-06T10:28:00Z">
        <w:r w:rsidRPr="00F4431A">
          <w:t>.3</w:t>
        </w:r>
        <w:r w:rsidRPr="00F4431A">
          <w:tab/>
          <w:t>Attribute constraints</w:t>
        </w:r>
        <w:bookmarkEnd w:id="2169"/>
        <w:bookmarkEnd w:id="2170"/>
        <w:bookmarkEnd w:id="2171"/>
      </w:ins>
    </w:p>
    <w:p w14:paraId="73551810" w14:textId="77777777" w:rsidR="00112689" w:rsidRPr="00F4431A" w:rsidRDefault="00112689" w:rsidP="00112689">
      <w:pPr>
        <w:overflowPunct w:val="0"/>
        <w:autoSpaceDE w:val="0"/>
        <w:autoSpaceDN w:val="0"/>
        <w:adjustRightInd w:val="0"/>
        <w:rPr>
          <w:ins w:id="2175" w:author="Tejas" w:date="2025-02-06T11:28:00Z" w16du:dateUtc="2025-02-06T10:28:00Z"/>
        </w:rPr>
      </w:pPr>
      <w:ins w:id="2176" w:author="Tejas" w:date="2025-02-06T11:28:00Z" w16du:dateUtc="2025-02-06T10:28:00Z">
        <w:r w:rsidRPr="00F4431A">
          <w:t>None.</w:t>
        </w:r>
      </w:ins>
    </w:p>
    <w:p w14:paraId="22891061" w14:textId="011EA680" w:rsidR="00112689" w:rsidRPr="00F4431A" w:rsidRDefault="00112689" w:rsidP="004D09AF">
      <w:pPr>
        <w:pStyle w:val="Heading4"/>
        <w:rPr>
          <w:ins w:id="2177" w:author="Tejas" w:date="2025-02-06T11:28:00Z" w16du:dateUtc="2025-02-06T10:28:00Z"/>
        </w:rPr>
      </w:pPr>
      <w:bookmarkStart w:id="2178" w:name="_CR7_4_1_4"/>
      <w:bookmarkStart w:id="2179" w:name="_Toc188006733"/>
      <w:bookmarkStart w:id="2180" w:name="_Toc106098535"/>
      <w:bookmarkStart w:id="2181" w:name="_Toc106015896"/>
      <w:bookmarkEnd w:id="2178"/>
      <w:ins w:id="2182" w:author="Tejas" w:date="2025-02-06T11:28:00Z" w16du:dateUtc="2025-02-06T10:28:00Z">
        <w:r w:rsidRPr="00F4431A">
          <w:t>7.4.</w:t>
        </w:r>
      </w:ins>
      <w:ins w:id="2183" w:author="Hassan Al-Kanani (NEC)_2" w:date="2025-04-14T13:50:00Z" w16du:dateUtc="2025-04-14T12:50:00Z">
        <w:r w:rsidR="005D27C5">
          <w:t>X1</w:t>
        </w:r>
      </w:ins>
      <w:ins w:id="2184" w:author="Tejas" w:date="2025-02-06T11:28:00Z" w16du:dateUtc="2025-02-06T10:28:00Z">
        <w:r w:rsidRPr="00F4431A">
          <w:t>.4</w:t>
        </w:r>
        <w:r w:rsidRPr="00F4431A">
          <w:tab/>
          <w:t>Notifications</w:t>
        </w:r>
        <w:bookmarkEnd w:id="2179"/>
        <w:bookmarkEnd w:id="2180"/>
        <w:bookmarkEnd w:id="2181"/>
      </w:ins>
    </w:p>
    <w:p w14:paraId="7F4628BC" w14:textId="77777777" w:rsidR="00112689" w:rsidRPr="00F4431A" w:rsidRDefault="00112689" w:rsidP="00112689">
      <w:pPr>
        <w:overflowPunct w:val="0"/>
        <w:autoSpaceDE w:val="0"/>
        <w:autoSpaceDN w:val="0"/>
        <w:adjustRightInd w:val="0"/>
      </w:pPr>
      <w:ins w:id="2185"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186"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187" w:author="Hassan Al-Kanani (NEC)_SA5#160" w:date="2025-04-14T15:26:00Z" w16du:dateUtc="2025-04-14T14:26:00Z"/>
        </w:rPr>
      </w:pPr>
      <w:ins w:id="2188"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189" w:author="Hassan Al-Kanani (NEC)_SA5#160" w:date="2025-04-14T15:26:00Z" w16du:dateUtc="2025-04-14T14:26:00Z"/>
        </w:rPr>
      </w:pPr>
      <w:bookmarkStart w:id="2190" w:name="_Toc59182597"/>
      <w:bookmarkStart w:id="2191" w:name="_Toc59184063"/>
      <w:bookmarkStart w:id="2192" w:name="_Toc59194998"/>
      <w:bookmarkStart w:id="2193" w:name="_Toc59439424"/>
      <w:bookmarkStart w:id="2194" w:name="_Toc67989847"/>
      <w:ins w:id="2195" w:author="Hassan Al-Kanani (NEC)_SA5#160" w:date="2025-04-14T15:26:00Z" w16du:dateUtc="2025-04-14T14:26:00Z">
        <w:r w:rsidRPr="00505289">
          <w:t>7.4.X2.</w:t>
        </w:r>
        <w:bookmarkEnd w:id="2190"/>
        <w:bookmarkEnd w:id="2191"/>
        <w:bookmarkEnd w:id="2192"/>
        <w:bookmarkEnd w:id="2193"/>
        <w:bookmarkEnd w:id="2194"/>
        <w:r w:rsidRPr="00505289">
          <w:t>1</w:t>
        </w:r>
        <w:r w:rsidRPr="00505289">
          <w:tab/>
          <w:t>Definition</w:t>
        </w:r>
      </w:ins>
    </w:p>
    <w:p w14:paraId="5E8E9F51" w14:textId="11CE6AAB" w:rsidR="00505289" w:rsidRDefault="00505289" w:rsidP="00505289">
      <w:pPr>
        <w:rPr>
          <w:ins w:id="2196" w:author="Hassan Al-Kanani (NEC)_SA5#160" w:date="2025-04-14T15:26:00Z" w16du:dateUtc="2025-04-14T14:26:00Z"/>
          <w:rFonts w:ascii="Arial" w:hAnsi="Arial"/>
          <w:sz w:val="18"/>
          <w:lang w:eastAsia="zh-CN"/>
        </w:rPr>
      </w:pPr>
      <w:ins w:id="2197"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198"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199" w:author="Hassan Al-Kanani (NEC)_SA5#161_2" w:date="2025-05-25T00:57:00Z" w16du:dateUtc="2025-05-24T23:57:00Z"/>
          <w:rFonts w:ascii="Arial" w:hAnsi="Arial"/>
          <w:sz w:val="18"/>
          <w:lang w:eastAsia="zh-CN"/>
        </w:rPr>
      </w:pPr>
      <w:ins w:id="2200"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w:t>
        </w:r>
      </w:ins>
      <w:ins w:id="2201" w:author="Hassan Al-Kanani (NEC)_DraftCR_Rev1" w:date="2025-09-01T14:41:00Z" w16du:dateUtc="2025-09-01T13:41:00Z">
        <w:r w:rsidR="007C7E2A">
          <w:rPr>
            <w:rFonts w:ascii="Arial" w:hAnsi="Arial"/>
            <w:sz w:val="18"/>
            <w:lang w:eastAsia="zh-CN"/>
          </w:rPr>
          <w:t xml:space="preserve">MnS </w:t>
        </w:r>
      </w:ins>
      <w:ins w:id="2202"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203" w:author="Hassan Al-Kanani (NEC)_DraftCR_Rev1" w:date="2025-09-01T14:41:00Z" w16du:dateUtc="2025-09-01T13:41:00Z">
        <w:r w:rsidR="007C7E2A">
          <w:rPr>
            <w:rFonts w:ascii="Arial" w:hAnsi="Arial"/>
            <w:sz w:val="18"/>
            <w:lang w:eastAsia="zh-CN"/>
          </w:rPr>
          <w:t xml:space="preserve"> MnS</w:t>
        </w:r>
      </w:ins>
      <w:ins w:id="2204" w:author="Hassan Al-Kanani (NEC)_SA5#160" w:date="2025-04-14T15:26:00Z" w16du:dateUtc="2025-04-14T14:26:00Z">
        <w:r>
          <w:rPr>
            <w:rFonts w:ascii="Arial" w:hAnsi="Arial"/>
            <w:sz w:val="18"/>
            <w:lang w:eastAsia="zh-CN"/>
          </w:rPr>
          <w:t xml:space="preserve"> producer.</w:t>
        </w:r>
      </w:ins>
    </w:p>
    <w:p w14:paraId="4082330A" w14:textId="1F7FD530" w:rsidR="00BB4BAF" w:rsidRDefault="00BB4BAF" w:rsidP="00BB4BAF">
      <w:pPr>
        <w:rPr>
          <w:ins w:id="2205" w:author="Hassan Al-Kanani (NEC)_SA5#161_2" w:date="2025-05-25T00:57:00Z" w16du:dateUtc="2025-05-24T23:57:00Z"/>
          <w:lang w:eastAsia="zh-CN"/>
        </w:rPr>
      </w:pPr>
      <w:ins w:id="2206"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207" w:author="Hassan Al-Kanani (NEC)_DraftCR_Rev1" w:date="2025-09-01T14:41:00Z" w16du:dateUtc="2025-09-01T13:41:00Z">
        <w:r w:rsidR="007C7E2A">
          <w:rPr>
            <w:lang w:eastAsia="zh-CN"/>
          </w:rPr>
          <w:t>n MnS</w:t>
        </w:r>
      </w:ins>
      <w:ins w:id="2208"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r w:rsidR="007C7E2A">
        <w:rPr>
          <w:lang w:eastAsia="zh-CN"/>
        </w:rPr>
        <w:t>D</w:t>
      </w:r>
      <w:ins w:id="2209"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210" w:author="Hassan Al-Kanani (NEC)_SA5#160" w:date="2025-04-14T15:26:00Z" w16du:dateUtc="2025-04-14T14:26:00Z"/>
          <w:lang w:eastAsia="zh-CN"/>
        </w:rPr>
      </w:pPr>
    </w:p>
    <w:p w14:paraId="556407DD" w14:textId="43DE10BB" w:rsidR="00505289" w:rsidRPr="00505289" w:rsidRDefault="00505289" w:rsidP="00505289">
      <w:pPr>
        <w:pStyle w:val="Heading4"/>
        <w:rPr>
          <w:ins w:id="2211" w:author="Hassan Al-Kanani (NEC)_SA5#160" w:date="2025-04-14T15:26:00Z" w16du:dateUtc="2025-04-14T14:26:00Z"/>
        </w:rPr>
      </w:pPr>
      <w:bookmarkStart w:id="2212" w:name="_Toc59182598"/>
      <w:bookmarkStart w:id="2213" w:name="_Toc59184064"/>
      <w:bookmarkStart w:id="2214" w:name="_Toc59194999"/>
      <w:bookmarkStart w:id="2215" w:name="_Toc59439425"/>
      <w:bookmarkStart w:id="2216" w:name="_Toc67989848"/>
      <w:ins w:id="2217" w:author="Hassan Al-Kanani (NEC)_SA5#160" w:date="2025-04-14T15:26:00Z" w16du:dateUtc="2025-04-14T14:26:00Z">
        <w:r w:rsidRPr="00505289">
          <w:t>7.4.X2.</w:t>
        </w:r>
        <w:bookmarkEnd w:id="2212"/>
        <w:bookmarkEnd w:id="2213"/>
        <w:bookmarkEnd w:id="2214"/>
        <w:bookmarkEnd w:id="2215"/>
        <w:bookmarkEnd w:id="2216"/>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21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219" w:author="Hassan Al-Kanani (NEC)_SA5#160" w:date="2025-04-14T15:26:00Z" w16du:dateUtc="2025-04-14T14:26:00Z"/>
              </w:rPr>
            </w:pPr>
            <w:ins w:id="2220"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221" w:author="Hassan Al-Kanani (NEC)_SA5#160" w:date="2025-04-14T15:26:00Z" w16du:dateUtc="2025-04-14T14:26:00Z"/>
              </w:rPr>
            </w:pPr>
            <w:ins w:id="2222"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223" w:author="Hassan Al-Kanani (NEC)_SA5#160" w:date="2025-04-14T15:26:00Z" w16du:dateUtc="2025-04-14T14:26:00Z"/>
              </w:rPr>
            </w:pPr>
            <w:ins w:id="2224"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225" w:author="Hassan Al-Kanani (NEC)_SA5#160" w:date="2025-04-14T15:26:00Z" w16du:dateUtc="2025-04-14T14:26:00Z"/>
              </w:rPr>
            </w:pPr>
            <w:ins w:id="2226"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227" w:author="Hassan Al-Kanani (NEC)_SA5#160" w:date="2025-04-14T15:26:00Z" w16du:dateUtc="2025-04-14T14:26:00Z"/>
              </w:rPr>
            </w:pPr>
            <w:ins w:id="2228"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229" w:author="Hassan Al-Kanani (NEC)_SA5#160" w:date="2025-04-14T15:26:00Z" w16du:dateUtc="2025-04-14T14:26:00Z"/>
              </w:rPr>
            </w:pPr>
            <w:ins w:id="2230" w:author="Hassan Al-Kanani (NEC)_SA5#160" w:date="2025-04-14T15:26:00Z" w16du:dateUtc="2025-04-14T14:26:00Z">
              <w:r>
                <w:rPr>
                  <w:lang w:eastAsia="zh-CN"/>
                </w:rPr>
                <w:t>isNotifyable</w:t>
              </w:r>
            </w:ins>
          </w:p>
        </w:tc>
      </w:tr>
      <w:tr w:rsidR="00505289" w14:paraId="262DFA43" w14:textId="77777777" w:rsidTr="00680ED4">
        <w:trPr>
          <w:cantSplit/>
          <w:jc w:val="center"/>
          <w:ins w:id="2231"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232" w:author="Hassan Al-Kanani (NEC)_SA5#160" w:date="2025-04-14T15:26:00Z" w16du:dateUtc="2025-04-14T14:26:00Z"/>
                <w:rFonts w:ascii="Courier New" w:hAnsi="Courier New" w:cs="Courier New"/>
                <w:lang w:eastAsia="zh-CN"/>
              </w:rPr>
            </w:pPr>
            <w:ins w:id="2233"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234" w:author="Hassan Al-Kanani (NEC)_SA5#160" w:date="2025-04-14T15:26:00Z" w16du:dateUtc="2025-04-14T14:26:00Z"/>
                <w:lang w:eastAsia="zh-CN"/>
              </w:rPr>
            </w:pPr>
            <w:ins w:id="2235"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236" w:author="Hassan Al-Kanani (NEC)_SA5#160" w:date="2025-04-14T15:26:00Z" w16du:dateUtc="2025-04-14T14:26:00Z"/>
                <w:lang w:eastAsia="zh-CN"/>
              </w:rPr>
            </w:pPr>
            <w:ins w:id="2237"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238" w:author="Hassan Al-Kanani (NEC)_SA5#160" w:date="2025-04-14T15:26:00Z" w16du:dateUtc="2025-04-14T14:26:00Z"/>
                <w:lang w:eastAsia="zh-CN"/>
              </w:rPr>
            </w:pPr>
            <w:ins w:id="223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240" w:author="Hassan Al-Kanani (NEC)_SA5#160" w:date="2025-04-14T15:26:00Z" w16du:dateUtc="2025-04-14T14:26:00Z"/>
                <w:lang w:eastAsia="zh-CN"/>
              </w:rPr>
            </w:pPr>
            <w:ins w:id="2241"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242" w:author="Hassan Al-Kanani (NEC)_SA5#160" w:date="2025-04-14T15:26:00Z" w16du:dateUtc="2025-04-14T14:26:00Z"/>
                <w:lang w:eastAsia="zh-CN"/>
              </w:rPr>
            </w:pPr>
            <w:ins w:id="2243" w:author="Hassan Al-Kanani (NEC)_SA5#160" w:date="2025-04-14T15:26:00Z" w16du:dateUtc="2025-04-14T14:26:00Z">
              <w:r>
                <w:rPr>
                  <w:rFonts w:cs="Arial"/>
                  <w:lang w:eastAsia="zh-CN"/>
                </w:rPr>
                <w:t>T</w:t>
              </w:r>
            </w:ins>
          </w:p>
        </w:tc>
      </w:tr>
      <w:tr w:rsidR="00505289" w14:paraId="38515337" w14:textId="77777777" w:rsidTr="00680ED4">
        <w:trPr>
          <w:cantSplit/>
          <w:jc w:val="center"/>
          <w:ins w:id="2244"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245" w:author="Hassan Al-Kanani (NEC)_SA5#160" w:date="2025-04-14T15:26:00Z" w16du:dateUtc="2025-04-14T14:26:00Z"/>
                <w:rFonts w:ascii="Courier New" w:hAnsi="Courier New" w:cs="Courier New"/>
                <w:lang w:eastAsia="zh-CN"/>
              </w:rPr>
            </w:pPr>
            <w:ins w:id="2246"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247" w:author="Hassan Al-Kanani (NEC)_SA5#160" w:date="2025-04-14T15:26:00Z" w16du:dateUtc="2025-04-14T14:26:00Z"/>
                <w:lang w:eastAsia="zh-CN"/>
              </w:rPr>
            </w:pPr>
            <w:ins w:id="2248"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249" w:author="Hassan Al-Kanani (NEC)_SA5#160" w:date="2025-04-14T15:26:00Z" w16du:dateUtc="2025-04-14T14:26:00Z"/>
                <w:rFonts w:cs="Arial"/>
                <w:lang w:eastAsia="zh-CN"/>
              </w:rPr>
            </w:pPr>
            <w:ins w:id="2250"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251" w:author="Hassan Al-Kanani (NEC)_SA5#160" w:date="2025-04-14T15:26:00Z" w16du:dateUtc="2025-04-14T14:26:00Z"/>
                <w:rFonts w:cs="Arial"/>
                <w:lang w:eastAsia="zh-CN"/>
              </w:rPr>
            </w:pPr>
            <w:ins w:id="225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253" w:author="Hassan Al-Kanani (NEC)_SA5#160" w:date="2025-04-14T15:26:00Z" w16du:dateUtc="2025-04-14T14:26:00Z"/>
                <w:rFonts w:cs="Arial"/>
                <w:lang w:eastAsia="zh-CN"/>
              </w:rPr>
            </w:pPr>
            <w:ins w:id="2254"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255" w:author="Hassan Al-Kanani (NEC)_SA5#160" w:date="2025-04-14T15:26:00Z" w16du:dateUtc="2025-04-14T14:26:00Z"/>
                <w:rFonts w:cs="Arial"/>
                <w:lang w:eastAsia="zh-CN"/>
              </w:rPr>
            </w:pPr>
            <w:ins w:id="2256" w:author="Hassan Al-Kanani (NEC)_SA5#160" w:date="2025-04-14T15:26:00Z" w16du:dateUtc="2025-04-14T14:26:00Z">
              <w:r>
                <w:rPr>
                  <w:rFonts w:cs="Arial"/>
                  <w:lang w:eastAsia="zh-CN"/>
                </w:rPr>
                <w:t>T</w:t>
              </w:r>
            </w:ins>
          </w:p>
        </w:tc>
      </w:tr>
      <w:tr w:rsidR="00BB4BAF" w14:paraId="57F9211F" w14:textId="77777777" w:rsidTr="00680ED4">
        <w:trPr>
          <w:cantSplit/>
          <w:jc w:val="center"/>
          <w:ins w:id="2257"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258" w:author="Hassan Al-Kanani (NEC)_SA5#161_2" w:date="2025-05-25T00:58:00Z" w16du:dateUtc="2025-05-24T23:58:00Z"/>
                <w:rFonts w:ascii="Courier New" w:hAnsi="Courier New" w:cs="Courier New"/>
                <w:lang w:eastAsia="zh-CN"/>
              </w:rPr>
            </w:pPr>
            <w:ins w:id="2259"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260" w:author="Hassan Al-Kanani (NEC)_SA5#161_2" w:date="2025-05-25T00:58:00Z" w16du:dateUtc="2025-05-24T23:58:00Z"/>
                <w:lang w:eastAsia="zh-CN"/>
              </w:rPr>
            </w:pPr>
            <w:ins w:id="2261"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262" w:author="Hassan Al-Kanani (NEC)_SA5#161_2" w:date="2025-05-25T00:58:00Z" w16du:dateUtc="2025-05-24T23:58:00Z"/>
                <w:rFonts w:cs="Arial"/>
                <w:lang w:eastAsia="zh-CN"/>
              </w:rPr>
            </w:pPr>
            <w:ins w:id="2263"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264" w:author="Hassan Al-Kanani (NEC)_SA5#161_2" w:date="2025-05-25T00:58:00Z" w16du:dateUtc="2025-05-24T23:58:00Z"/>
                <w:rFonts w:cs="Arial"/>
                <w:lang w:eastAsia="zh-CN"/>
              </w:rPr>
            </w:pPr>
            <w:ins w:id="2265"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266" w:author="Hassan Al-Kanani (NEC)_SA5#161_2" w:date="2025-05-25T00:58:00Z" w16du:dateUtc="2025-05-24T23:58:00Z"/>
                <w:rFonts w:cs="Arial"/>
                <w:lang w:eastAsia="zh-CN"/>
              </w:rPr>
            </w:pPr>
            <w:ins w:id="2267"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268" w:author="Hassan Al-Kanani (NEC)_SA5#161_2" w:date="2025-05-25T00:58:00Z" w16du:dateUtc="2025-05-24T23:58:00Z"/>
                <w:rFonts w:cs="Arial"/>
                <w:lang w:eastAsia="zh-CN"/>
              </w:rPr>
            </w:pPr>
            <w:ins w:id="2269"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270" w:author="Hassan Al-Kanani (NEC)_SA5#160" w:date="2025-04-14T15:26:00Z" w16du:dateUtc="2025-04-14T14:26:00Z"/>
        </w:rPr>
      </w:pPr>
      <w:bookmarkStart w:id="2271" w:name="_Toc59182599"/>
      <w:bookmarkStart w:id="2272" w:name="_Toc59184065"/>
      <w:bookmarkStart w:id="2273" w:name="_Toc59195000"/>
      <w:bookmarkStart w:id="2274" w:name="_Toc59439426"/>
      <w:bookmarkStart w:id="2275" w:name="_Toc67989849"/>
      <w:ins w:id="2276"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71"/>
        <w:bookmarkEnd w:id="2272"/>
        <w:bookmarkEnd w:id="2273"/>
        <w:bookmarkEnd w:id="2274"/>
        <w:bookmarkEnd w:id="2275"/>
        <w:r w:rsidRPr="00AA07D0">
          <w:rPr>
            <w:lang w:eastAsia="zh-CN"/>
          </w:rPr>
          <w:t>3</w:t>
        </w:r>
        <w:r w:rsidRPr="00AA07D0">
          <w:rPr>
            <w:lang w:eastAsia="zh-CN"/>
          </w:rPr>
          <w:tab/>
          <w:t>Attribute constraints</w:t>
        </w:r>
      </w:ins>
    </w:p>
    <w:p w14:paraId="3F52F323" w14:textId="77777777" w:rsidR="00505289" w:rsidRDefault="00505289" w:rsidP="00505289">
      <w:pPr>
        <w:rPr>
          <w:ins w:id="2277" w:author="Hassan Al-Kanani (NEC)_SA5#160" w:date="2025-04-14T15:26:00Z" w16du:dateUtc="2025-04-14T14:26:00Z"/>
        </w:rPr>
      </w:pPr>
      <w:ins w:id="2278"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279" w:author="Hassan Al-Kanani (NEC)_SA5#160" w:date="2025-04-14T15:26:00Z" w16du:dateUtc="2025-04-14T14:26:00Z"/>
        </w:rPr>
      </w:pPr>
      <w:bookmarkStart w:id="2280" w:name="_Toc59182600"/>
      <w:bookmarkStart w:id="2281" w:name="_Toc59184066"/>
      <w:bookmarkStart w:id="2282" w:name="_Toc59195001"/>
      <w:bookmarkStart w:id="2283" w:name="_Toc59439427"/>
      <w:bookmarkStart w:id="2284" w:name="_Toc67989850"/>
      <w:ins w:id="2285"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80"/>
        <w:bookmarkEnd w:id="2281"/>
        <w:bookmarkEnd w:id="2282"/>
        <w:bookmarkEnd w:id="2283"/>
        <w:bookmarkEnd w:id="2284"/>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286" w:author="Hassan Al-Kanani (NEC)_SA5#160" w:date="2025-04-14T15:26:00Z" w16du:dateUtc="2025-04-14T14:26:00Z"/>
        </w:rPr>
      </w:pPr>
      <w:ins w:id="2287"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288" w:author="Deepanshu-160a" w:date="2025-03-25T10:13:00Z"/>
          <w:rFonts w:ascii="Arial" w:eastAsia="Courier New" w:hAnsi="Arial"/>
          <w:sz w:val="24"/>
          <w:szCs w:val="24"/>
        </w:rPr>
      </w:pPr>
      <w:bookmarkStart w:id="2289" w:name="_Toc188006765"/>
      <w:ins w:id="2290" w:author="Deepanshu-160a" w:date="2025-03-25T10:13:00Z">
        <w:r w:rsidRPr="000152A8">
          <w:rPr>
            <w:rFonts w:ascii="Arial" w:eastAsia="Courier New" w:hAnsi="Arial"/>
            <w:sz w:val="24"/>
            <w:szCs w:val="24"/>
          </w:rPr>
          <w:t>7.4.</w:t>
        </w:r>
      </w:ins>
      <w:ins w:id="2291" w:author="Hassan Al-Kanani (NEC)_SA5#160" w:date="2025-04-14T15:59:00Z" w16du:dateUtc="2025-04-14T14:59:00Z">
        <w:r>
          <w:rPr>
            <w:rFonts w:ascii="Arial" w:eastAsia="Courier New" w:hAnsi="Arial"/>
            <w:sz w:val="24"/>
            <w:szCs w:val="24"/>
          </w:rPr>
          <w:t>X3</w:t>
        </w:r>
      </w:ins>
      <w:ins w:id="2292"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289"/>
      </w:ins>
    </w:p>
    <w:p w14:paraId="265EA033" w14:textId="2547A644" w:rsidR="000152A8" w:rsidRPr="000152A8" w:rsidRDefault="000152A8" w:rsidP="000152A8">
      <w:pPr>
        <w:keepNext/>
        <w:keepLines/>
        <w:spacing w:before="120"/>
        <w:ind w:left="1418" w:hanging="1418"/>
        <w:outlineLvl w:val="3"/>
        <w:rPr>
          <w:ins w:id="2293" w:author="Deepanshu-160a" w:date="2025-03-25T10:13:00Z"/>
          <w:rFonts w:ascii="Arial" w:eastAsia="SimSun" w:hAnsi="Arial"/>
          <w:sz w:val="24"/>
        </w:rPr>
      </w:pPr>
      <w:bookmarkStart w:id="2294" w:name="_CR7_4_9_1"/>
      <w:bookmarkStart w:id="2295" w:name="_Toc188006766"/>
      <w:bookmarkEnd w:id="2294"/>
      <w:ins w:id="2296" w:author="Deepanshu-160a" w:date="2025-03-25T10:13:00Z">
        <w:r w:rsidRPr="000152A8">
          <w:rPr>
            <w:rFonts w:ascii="Arial" w:eastAsia="SimSun" w:hAnsi="Arial"/>
            <w:sz w:val="24"/>
          </w:rPr>
          <w:t>7.4.</w:t>
        </w:r>
      </w:ins>
      <w:ins w:id="2297" w:author="Hassan Al-Kanani (NEC)_SA5#160" w:date="2025-04-14T15:59:00Z" w16du:dateUtc="2025-04-14T14:59:00Z">
        <w:r>
          <w:rPr>
            <w:rFonts w:ascii="Arial" w:eastAsia="SimSun" w:hAnsi="Arial"/>
            <w:sz w:val="24"/>
          </w:rPr>
          <w:t>X3</w:t>
        </w:r>
      </w:ins>
      <w:ins w:id="2298" w:author="Deepanshu-160a" w:date="2025-03-25T10:13:00Z">
        <w:r w:rsidRPr="000152A8">
          <w:rPr>
            <w:rFonts w:ascii="Arial" w:eastAsia="SimSun" w:hAnsi="Arial"/>
            <w:sz w:val="24"/>
          </w:rPr>
          <w:t>.1</w:t>
        </w:r>
        <w:r w:rsidRPr="000152A8">
          <w:rPr>
            <w:rFonts w:ascii="Arial" w:eastAsia="SimSun" w:hAnsi="Arial"/>
            <w:sz w:val="24"/>
          </w:rPr>
          <w:tab/>
          <w:t>Definition</w:t>
        </w:r>
        <w:bookmarkEnd w:id="2295"/>
      </w:ins>
    </w:p>
    <w:p w14:paraId="17349288" w14:textId="77777777" w:rsidR="000152A8" w:rsidRPr="000152A8" w:rsidRDefault="000152A8" w:rsidP="000152A8">
      <w:pPr>
        <w:spacing w:after="0" w:line="264" w:lineRule="auto"/>
        <w:jc w:val="both"/>
        <w:rPr>
          <w:ins w:id="2299" w:author="Deepanshu-160a" w:date="2025-03-25T10:13:00Z"/>
          <w:rFonts w:eastAsia="SimSun" w:cs="Arial"/>
        </w:rPr>
      </w:pPr>
      <w:ins w:id="2300" w:author="Deepanshu-160a" w:date="2025-03-25T10:13:00Z">
        <w:r w:rsidRPr="000152A8">
          <w:rPr>
            <w:rFonts w:eastAsia="SimSun" w:cs="Arial"/>
            <w:lang w:val="en-US"/>
          </w:rPr>
          <w:t xml:space="preserve">This </w:t>
        </w:r>
      </w:ins>
      <w:ins w:id="2301" w:author="Deepanshu-160a" w:date="2025-03-25T10:14:00Z">
        <w:r w:rsidRPr="000152A8">
          <w:rPr>
            <w:rFonts w:eastAsia="SimSun" w:cs="Arial"/>
            <w:lang w:val="en-US"/>
          </w:rPr>
          <w:t xml:space="preserve">datatype define the </w:t>
        </w:r>
      </w:ins>
      <w:ins w:id="2302" w:author="Deepanshu-160a" w:date="2025-03-25T10:13:00Z">
        <w:r w:rsidRPr="000152A8">
          <w:rPr>
            <w:rFonts w:eastAsia="SimSun" w:cs="Arial"/>
            <w:lang w:val="en-US"/>
          </w:rPr>
          <w:t>potential network impacts due to the inference output result</w:t>
        </w:r>
      </w:ins>
      <w:ins w:id="2303"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304"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305" w:author="Deepanshu-160a" w:date="2025-03-25T10:13:00Z"/>
          <w:rFonts w:ascii="Arial" w:eastAsia="SimSun" w:hAnsi="Arial"/>
          <w:sz w:val="24"/>
        </w:rPr>
      </w:pPr>
      <w:bookmarkStart w:id="2306" w:name="_CR7_4_9_2"/>
      <w:bookmarkStart w:id="2307" w:name="_Toc188006767"/>
      <w:bookmarkEnd w:id="2306"/>
      <w:ins w:id="2308" w:author="Deepanshu-160a" w:date="2025-03-25T10:13:00Z">
        <w:r w:rsidRPr="000152A8">
          <w:rPr>
            <w:rFonts w:ascii="Arial" w:eastAsia="SimSun" w:hAnsi="Arial"/>
            <w:sz w:val="24"/>
          </w:rPr>
          <w:t>7.4.</w:t>
        </w:r>
      </w:ins>
      <w:ins w:id="2309" w:author="Hassan Al-Kanani (NEC)_SA5#160" w:date="2025-04-14T15:59:00Z" w16du:dateUtc="2025-04-14T14:59:00Z">
        <w:r>
          <w:rPr>
            <w:rFonts w:ascii="Arial" w:eastAsia="SimSun" w:hAnsi="Arial"/>
            <w:sz w:val="24"/>
          </w:rPr>
          <w:t>X3</w:t>
        </w:r>
      </w:ins>
      <w:ins w:id="2310" w:author="Deepanshu-160a" w:date="2025-03-25T10:13:00Z">
        <w:r w:rsidRPr="000152A8">
          <w:rPr>
            <w:rFonts w:ascii="Arial" w:eastAsia="SimSun" w:hAnsi="Arial"/>
            <w:sz w:val="24"/>
          </w:rPr>
          <w:t>.2</w:t>
        </w:r>
        <w:r w:rsidRPr="000152A8">
          <w:rPr>
            <w:rFonts w:ascii="Arial" w:eastAsia="SimSun" w:hAnsi="Arial"/>
            <w:sz w:val="24"/>
          </w:rPr>
          <w:tab/>
          <w:t>Attributes</w:t>
        </w:r>
        <w:bookmarkEnd w:id="2307"/>
      </w:ins>
    </w:p>
    <w:p w14:paraId="4C4E4366" w14:textId="77777777" w:rsidR="000152A8" w:rsidRPr="000152A8" w:rsidRDefault="000152A8" w:rsidP="000152A8">
      <w:pPr>
        <w:spacing w:line="264" w:lineRule="auto"/>
        <w:jc w:val="both"/>
        <w:rPr>
          <w:ins w:id="2311" w:author="Deepanshu-160a" w:date="2025-03-25T10:13:00Z"/>
          <w:rFonts w:eastAsia="Courier New"/>
        </w:rPr>
      </w:pPr>
      <w:ins w:id="2312" w:author="Deepanshu-160a" w:date="2025-03-25T10:13:00Z">
        <w:r w:rsidRPr="000152A8">
          <w:rPr>
            <w:rFonts w:eastAsia="Courier New"/>
          </w:rPr>
          <w:t xml:space="preserve">The </w:t>
        </w:r>
      </w:ins>
      <w:ins w:id="2313" w:author="Deepanshu-160a" w:date="2025-03-25T10:15:00Z">
        <w:r w:rsidRPr="000152A8">
          <w:rPr>
            <w:rFonts w:ascii="Courier New" w:eastAsia="SimSun" w:hAnsi="Courier New" w:cs="Courier New"/>
          </w:rPr>
          <w:t xml:space="preserve">PotentialImpactInfo </w:t>
        </w:r>
      </w:ins>
      <w:ins w:id="2314"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315"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316" w:author="Deepanshu-160a" w:date="2025-03-25T10:13:00Z"/>
                <w:rFonts w:ascii="Arial" w:eastAsia="SimSun" w:hAnsi="Arial"/>
                <w:b/>
                <w:sz w:val="18"/>
              </w:rPr>
            </w:pPr>
            <w:ins w:id="2317"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318" w:author="Deepanshu-160a" w:date="2025-03-25T10:13:00Z"/>
                <w:rFonts w:ascii="Arial" w:eastAsia="SimSun" w:hAnsi="Arial"/>
                <w:b/>
                <w:sz w:val="18"/>
              </w:rPr>
            </w:pPr>
            <w:ins w:id="2319"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320" w:author="Deepanshu-160a" w:date="2025-03-25T10:13:00Z"/>
                <w:rFonts w:ascii="Arial" w:eastAsia="SimSun" w:hAnsi="Arial"/>
                <w:b/>
                <w:sz w:val="18"/>
              </w:rPr>
            </w:pPr>
            <w:ins w:id="2321"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322" w:author="Deepanshu-160a" w:date="2025-03-25T10:13:00Z"/>
                <w:rFonts w:ascii="Arial" w:eastAsia="SimSun" w:hAnsi="Arial"/>
                <w:b/>
                <w:sz w:val="18"/>
              </w:rPr>
            </w:pPr>
            <w:ins w:id="2323"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324" w:author="Deepanshu-160a" w:date="2025-03-25T10:13:00Z"/>
                <w:rFonts w:ascii="Arial" w:eastAsia="SimSun" w:hAnsi="Arial"/>
                <w:b/>
                <w:sz w:val="18"/>
              </w:rPr>
            </w:pPr>
            <w:ins w:id="2325"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326" w:author="Deepanshu-160a" w:date="2025-03-25T10:13:00Z"/>
                <w:rFonts w:ascii="Arial" w:eastAsia="SimSun" w:hAnsi="Arial"/>
                <w:b/>
                <w:sz w:val="18"/>
              </w:rPr>
            </w:pPr>
            <w:ins w:id="2327"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328"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329" w:author="Deepanshu-160a" w:date="2025-03-25T10:13:00Z"/>
                <w:rFonts w:ascii="Courier New" w:eastAsia="SimSun" w:hAnsi="Courier New" w:cs="Courier New"/>
                <w:sz w:val="18"/>
                <w:szCs w:val="18"/>
              </w:rPr>
            </w:pPr>
            <w:ins w:id="2330" w:author="Deepanshu-160a" w:date="2025-03-25T10:17:00Z">
              <w:r w:rsidRPr="000152A8">
                <w:rPr>
                  <w:rFonts w:ascii="Courier New" w:eastAsia="SimSun" w:hAnsi="Courier New" w:cs="Courier New"/>
                  <w:sz w:val="18"/>
                  <w:szCs w:val="18"/>
                </w:rPr>
                <w:t>impact</w:t>
              </w:r>
            </w:ins>
            <w:ins w:id="2331" w:author="DeepG-160" w:date="2025-04-10T08:41:00Z">
              <w:r w:rsidRPr="000152A8">
                <w:rPr>
                  <w:rFonts w:ascii="Courier New" w:eastAsia="SimSun" w:hAnsi="Courier New" w:cs="Courier New"/>
                  <w:sz w:val="18"/>
                  <w:szCs w:val="18"/>
                </w:rPr>
                <w:t>ed</w:t>
              </w:r>
            </w:ins>
            <w:ins w:id="2332"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333" w:author="Deepanshu-160a" w:date="2025-03-25T10:13:00Z"/>
                <w:rFonts w:ascii="Arial" w:eastAsia="SimSun" w:hAnsi="Arial"/>
                <w:sz w:val="18"/>
              </w:rPr>
            </w:pPr>
            <w:ins w:id="2334"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335" w:author="Deepanshu-160a" w:date="2025-03-25T10:13:00Z"/>
                <w:rFonts w:ascii="Arial" w:eastAsia="SimSun" w:hAnsi="Arial"/>
                <w:sz w:val="18"/>
              </w:rPr>
            </w:pPr>
            <w:ins w:id="2336"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337" w:author="Deepanshu-160a" w:date="2025-03-25T10:13:00Z"/>
                <w:rFonts w:ascii="Arial" w:eastAsia="SimSun" w:hAnsi="Arial"/>
                <w:sz w:val="18"/>
              </w:rPr>
            </w:pPr>
            <w:ins w:id="2338"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339" w:author="Deepanshu-160a" w:date="2025-03-25T10:13:00Z"/>
                <w:rFonts w:ascii="Arial" w:eastAsia="SimSun" w:hAnsi="Arial"/>
                <w:sz w:val="18"/>
              </w:rPr>
            </w:pPr>
            <w:ins w:id="2340"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341" w:author="Deepanshu-160a" w:date="2025-03-25T10:13:00Z"/>
                <w:rFonts w:ascii="Arial" w:eastAsia="SimSun" w:hAnsi="Arial"/>
                <w:sz w:val="18"/>
                <w:lang w:eastAsia="zh-CN"/>
              </w:rPr>
            </w:pPr>
            <w:ins w:id="2342"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343"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344" w:author="Deepanshu-160a" w:date="2025-03-25T10:13:00Z"/>
                <w:rFonts w:ascii="Courier New" w:eastAsia="SimSun" w:hAnsi="Courier New" w:cs="Courier New"/>
                <w:sz w:val="18"/>
                <w:szCs w:val="18"/>
              </w:rPr>
            </w:pPr>
            <w:ins w:id="2345" w:author="DeepG-160" w:date="2025-04-10T08:41:00Z">
              <w:r w:rsidRPr="000152A8">
                <w:rPr>
                  <w:rFonts w:ascii="Courier New" w:eastAsia="SimSun" w:hAnsi="Courier New" w:cs="Courier New"/>
                  <w:sz w:val="18"/>
                  <w:szCs w:val="18"/>
                </w:rPr>
                <w:t>impacted</w:t>
              </w:r>
            </w:ins>
            <w:ins w:id="2346"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347" w:author="Deepanshu-160a" w:date="2025-03-25T10:13:00Z"/>
                <w:rFonts w:ascii="Arial" w:eastAsia="SimSun" w:hAnsi="Arial"/>
                <w:sz w:val="18"/>
              </w:rPr>
            </w:pPr>
            <w:ins w:id="2348"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349" w:author="Deepanshu-160a" w:date="2025-03-25T10:13:00Z"/>
                <w:rFonts w:ascii="Arial" w:eastAsia="SimSun" w:hAnsi="Arial"/>
                <w:sz w:val="18"/>
              </w:rPr>
            </w:pPr>
            <w:ins w:id="2350"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351" w:author="Deepanshu-160a" w:date="2025-03-25T10:13:00Z"/>
                <w:rFonts w:ascii="Arial" w:eastAsia="SimSun" w:hAnsi="Arial"/>
                <w:sz w:val="18"/>
              </w:rPr>
            </w:pPr>
            <w:ins w:id="2352"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353" w:author="Deepanshu-160a" w:date="2025-03-25T10:13:00Z"/>
                <w:rFonts w:ascii="Arial" w:eastAsia="SimSun" w:hAnsi="Arial"/>
                <w:sz w:val="18"/>
              </w:rPr>
            </w:pPr>
            <w:ins w:id="2354"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355" w:author="Deepanshu-160a" w:date="2025-03-25T10:13:00Z"/>
                <w:rFonts w:ascii="Arial" w:eastAsia="SimSun" w:hAnsi="Arial"/>
                <w:sz w:val="18"/>
                <w:lang w:eastAsia="zh-CN"/>
              </w:rPr>
            </w:pPr>
            <w:ins w:id="2356"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357" w:author="Deepanshu-160a" w:date="2025-03-25T10:13:00Z"/>
          <w:rFonts w:ascii="Arial" w:eastAsia="SimSun" w:hAnsi="Arial"/>
          <w:sz w:val="24"/>
        </w:rPr>
      </w:pPr>
      <w:bookmarkStart w:id="2358" w:name="_CR7_4_9_3"/>
      <w:bookmarkStart w:id="2359" w:name="_Toc188006768"/>
      <w:bookmarkEnd w:id="2358"/>
      <w:ins w:id="2360" w:author="Deepanshu-160a" w:date="2025-03-25T10:13:00Z">
        <w:r w:rsidRPr="000152A8">
          <w:rPr>
            <w:rFonts w:ascii="Arial" w:eastAsia="SimSun" w:hAnsi="Arial"/>
            <w:sz w:val="24"/>
          </w:rPr>
          <w:t>7.4.</w:t>
        </w:r>
      </w:ins>
      <w:ins w:id="2361" w:author="Hassan Al-Kanani (NEC)_SA5#160" w:date="2025-04-14T15:59:00Z" w16du:dateUtc="2025-04-14T14:59:00Z">
        <w:r>
          <w:rPr>
            <w:rFonts w:ascii="Arial" w:eastAsia="SimSun" w:hAnsi="Arial"/>
            <w:sz w:val="24"/>
          </w:rPr>
          <w:t>X3</w:t>
        </w:r>
      </w:ins>
      <w:ins w:id="2362"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359"/>
      </w:ins>
    </w:p>
    <w:p w14:paraId="32E64DDC" w14:textId="77777777" w:rsidR="000152A8" w:rsidRPr="000152A8" w:rsidRDefault="000152A8" w:rsidP="000152A8">
      <w:pPr>
        <w:rPr>
          <w:ins w:id="2363" w:author="Deepanshu-160a" w:date="2025-03-25T10:13:00Z"/>
          <w:rFonts w:eastAsia="SimSun"/>
        </w:rPr>
      </w:pPr>
      <w:ins w:id="2364"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365" w:author="Deepanshu-160a" w:date="2025-03-25T10:13:00Z"/>
          <w:rFonts w:ascii="Arial" w:eastAsia="SimSun" w:hAnsi="Arial"/>
          <w:sz w:val="24"/>
        </w:rPr>
      </w:pPr>
      <w:bookmarkStart w:id="2366" w:name="_CR7_4_9_4"/>
      <w:bookmarkStart w:id="2367" w:name="_Toc188006769"/>
      <w:bookmarkEnd w:id="2366"/>
      <w:ins w:id="2368" w:author="Deepanshu-160a" w:date="2025-03-25T10:13:00Z">
        <w:r w:rsidRPr="000152A8">
          <w:rPr>
            <w:rFonts w:ascii="Arial" w:eastAsia="SimSun" w:hAnsi="Arial"/>
            <w:sz w:val="24"/>
          </w:rPr>
          <w:t>7.4.</w:t>
        </w:r>
      </w:ins>
      <w:ins w:id="2369" w:author="Hassan Al-Kanani (NEC)_SA5#160" w:date="2025-04-14T15:59:00Z" w16du:dateUtc="2025-04-14T14:59:00Z">
        <w:r>
          <w:rPr>
            <w:rFonts w:ascii="Arial" w:eastAsia="SimSun" w:hAnsi="Arial"/>
            <w:sz w:val="24"/>
          </w:rPr>
          <w:t>X3</w:t>
        </w:r>
      </w:ins>
      <w:ins w:id="2370" w:author="Deepanshu-160a" w:date="2025-03-25T10:13:00Z">
        <w:r w:rsidRPr="000152A8">
          <w:rPr>
            <w:rFonts w:ascii="Arial" w:eastAsia="SimSun" w:hAnsi="Arial"/>
            <w:sz w:val="24"/>
          </w:rPr>
          <w:t>.4</w:t>
        </w:r>
        <w:r w:rsidRPr="000152A8">
          <w:rPr>
            <w:rFonts w:ascii="Arial" w:eastAsia="SimSun" w:hAnsi="Arial"/>
            <w:sz w:val="24"/>
          </w:rPr>
          <w:tab/>
          <w:t>Notifications</w:t>
        </w:r>
        <w:bookmarkEnd w:id="2367"/>
      </w:ins>
    </w:p>
    <w:p w14:paraId="37277C08" w14:textId="77777777" w:rsidR="000152A8" w:rsidRPr="000152A8" w:rsidRDefault="000152A8" w:rsidP="000152A8">
      <w:pPr>
        <w:rPr>
          <w:ins w:id="2371" w:author="Deepanshu-160a" w:date="2025-03-25T10:13:00Z"/>
          <w:rFonts w:eastAsia="SimSun"/>
          <w:lang w:eastAsia="zh-CN"/>
        </w:rPr>
      </w:pPr>
      <w:ins w:id="2372"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373" w:author="Deepanshu-160a" w:date="2025-03-25T10:20:00Z"/>
          <w:rFonts w:ascii="Arial" w:eastAsia="Courier New" w:hAnsi="Arial"/>
          <w:sz w:val="24"/>
          <w:szCs w:val="24"/>
        </w:rPr>
      </w:pPr>
      <w:ins w:id="2374" w:author="Deepanshu-160a" w:date="2025-03-25T10:20:00Z">
        <w:r w:rsidRPr="000152A8">
          <w:rPr>
            <w:rFonts w:ascii="Arial" w:eastAsia="Courier New" w:hAnsi="Arial"/>
            <w:sz w:val="24"/>
            <w:szCs w:val="24"/>
          </w:rPr>
          <w:lastRenderedPageBreak/>
          <w:t>7.4.</w:t>
        </w:r>
      </w:ins>
      <w:ins w:id="2375" w:author="Hassan Al-Kanani (NEC)_SA5#160" w:date="2025-04-14T16:01:00Z" w16du:dateUtc="2025-04-14T15:01:00Z">
        <w:r>
          <w:rPr>
            <w:rFonts w:ascii="Arial" w:eastAsia="Courier New" w:hAnsi="Arial"/>
            <w:sz w:val="24"/>
            <w:szCs w:val="24"/>
          </w:rPr>
          <w:t>X4</w:t>
        </w:r>
      </w:ins>
      <w:ins w:id="2376" w:author="Deepanshu-160a" w:date="2025-03-25T10:20:00Z">
        <w:r w:rsidRPr="000152A8">
          <w:rPr>
            <w:rFonts w:ascii="Arial" w:eastAsia="Courier New" w:hAnsi="Arial"/>
            <w:sz w:val="24"/>
            <w:szCs w:val="24"/>
          </w:rPr>
          <w:tab/>
        </w:r>
      </w:ins>
      <w:ins w:id="2377" w:author="DeepG-160" w:date="2025-04-10T08:37:00Z">
        <w:r w:rsidRPr="000152A8">
          <w:rPr>
            <w:rFonts w:ascii="Courier New" w:eastAsia="SimSun" w:hAnsi="Courier New" w:cs="Courier New"/>
            <w:sz w:val="28"/>
            <w:szCs w:val="18"/>
          </w:rPr>
          <w:t>Impacted</w:t>
        </w:r>
      </w:ins>
      <w:ins w:id="2378"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379"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380" w:author="Deepanshu-160a" w:date="2025-03-25T10:20:00Z"/>
          <w:rFonts w:ascii="Arial" w:eastAsia="SimSun" w:hAnsi="Arial"/>
          <w:sz w:val="24"/>
        </w:rPr>
      </w:pPr>
      <w:ins w:id="2381" w:author="Deepanshu-160a" w:date="2025-03-25T10:20:00Z">
        <w:r w:rsidRPr="000152A8">
          <w:rPr>
            <w:rFonts w:ascii="Arial" w:eastAsia="SimSun" w:hAnsi="Arial"/>
            <w:sz w:val="24"/>
          </w:rPr>
          <w:t>7.4.</w:t>
        </w:r>
      </w:ins>
      <w:ins w:id="2382" w:author="Hassan Al-Kanani (NEC)_SA5#160" w:date="2025-04-14T16:01:00Z" w16du:dateUtc="2025-04-14T15:01:00Z">
        <w:r>
          <w:rPr>
            <w:rFonts w:ascii="Arial" w:eastAsia="SimSun" w:hAnsi="Arial"/>
            <w:sz w:val="24"/>
          </w:rPr>
          <w:t>X4</w:t>
        </w:r>
      </w:ins>
      <w:ins w:id="2383"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384" w:author="Deepanshu-160a" w:date="2025-03-25T10:20:00Z"/>
          <w:rFonts w:eastAsia="SimSun" w:cs="Arial"/>
        </w:rPr>
      </w:pPr>
      <w:ins w:id="2385" w:author="Deepanshu-160a" w:date="2025-03-25T10:20:00Z">
        <w:r w:rsidRPr="000152A8">
          <w:rPr>
            <w:rFonts w:eastAsia="SimSun" w:cs="Arial"/>
            <w:lang w:val="en-US"/>
          </w:rPr>
          <w:t xml:space="preserve">This datatype define </w:t>
        </w:r>
      </w:ins>
      <w:ins w:id="2386"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387"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388" w:author="Deepanshu-160a" w:date="2025-03-25T10:20:00Z"/>
          <w:rFonts w:ascii="Arial" w:eastAsia="SimSun" w:hAnsi="Arial"/>
          <w:sz w:val="24"/>
        </w:rPr>
      </w:pPr>
      <w:ins w:id="2389" w:author="Deepanshu-160a" w:date="2025-03-25T10:20:00Z">
        <w:r w:rsidRPr="000152A8">
          <w:rPr>
            <w:rFonts w:ascii="Arial" w:eastAsia="SimSun" w:hAnsi="Arial"/>
            <w:sz w:val="24"/>
          </w:rPr>
          <w:t>7.4.</w:t>
        </w:r>
      </w:ins>
      <w:ins w:id="2390" w:author="Hassan Al-Kanani (NEC)_SA5#160" w:date="2025-04-14T16:01:00Z" w16du:dateUtc="2025-04-14T15:01:00Z">
        <w:r>
          <w:rPr>
            <w:rFonts w:ascii="Arial" w:eastAsia="SimSun" w:hAnsi="Arial"/>
            <w:sz w:val="24"/>
          </w:rPr>
          <w:t>X4</w:t>
        </w:r>
      </w:ins>
      <w:ins w:id="2391"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92" w:author="Hassan Al-Kanani (NEC)_SA5#161_2" w:date="2025-05-24T23:52:00Z" w16du:dateUtc="2025-05-24T22:52:00Z"/>
          <w:rFonts w:eastAsia="Courier New"/>
        </w:rPr>
      </w:pPr>
      <w:ins w:id="2393" w:author="Deepanshu-160a" w:date="2025-03-25T10:20:00Z">
        <w:r w:rsidRPr="000152A8">
          <w:rPr>
            <w:rFonts w:eastAsia="Courier New"/>
          </w:rPr>
          <w:t xml:space="preserve">The </w:t>
        </w:r>
      </w:ins>
      <w:ins w:id="2394" w:author="DeepG-160" w:date="2025-04-10T09:00:00Z">
        <w:r w:rsidRPr="000152A8">
          <w:rPr>
            <w:rFonts w:ascii="Courier New" w:eastAsia="SimSun" w:hAnsi="Courier New" w:cs="Courier New"/>
            <w:szCs w:val="18"/>
          </w:rPr>
          <w:t>Impacted</w:t>
        </w:r>
      </w:ins>
      <w:ins w:id="2395"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96"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97" w:author="Deepanshu-160a" w:date="2025-03-25T10:20:00Z"/>
          <w:rFonts w:eastAsia="Courier New"/>
        </w:rPr>
      </w:pPr>
      <w:ins w:id="2398" w:author="Hassan Al-Kanani (NEC)_SA5#161_2" w:date="2025-05-24T23:52:00Z" w16du:dateUtc="2025-05-24T22:52:00Z">
        <w:r w:rsidRPr="00CC4C4B">
          <w:rPr>
            <w:rFonts w:ascii="Arial" w:eastAsia="SimSun" w:hAnsi="Arial"/>
            <w:b/>
          </w:rPr>
          <w:t>Table 7.4.</w:t>
        </w:r>
        <w:r>
          <w:rPr>
            <w:rFonts w:ascii="Arial" w:eastAsia="SimSun" w:hAnsi="Arial"/>
            <w:b/>
          </w:rPr>
          <w:t>X</w:t>
        </w:r>
      </w:ins>
      <w:ins w:id="2399" w:author="Hassan Al-Kanani (NEC)_SA5#161_2" w:date="2025-05-24T23:53:00Z" w16du:dateUtc="2025-05-24T22:53:00Z">
        <w:r>
          <w:rPr>
            <w:rFonts w:ascii="Arial" w:eastAsia="SimSun" w:hAnsi="Arial"/>
            <w:b/>
          </w:rPr>
          <w:t>4</w:t>
        </w:r>
      </w:ins>
      <w:ins w:id="2400" w:author="Hassan Al-Kanani (NEC)_SA5#161_2" w:date="2025-05-24T23:52:00Z" w16du:dateUtc="2025-05-24T22:52: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2401"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402" w:author="Deepanshu-160a" w:date="2025-03-25T10:20:00Z"/>
                <w:rFonts w:ascii="Arial" w:eastAsia="SimSun" w:hAnsi="Arial"/>
                <w:b/>
                <w:sz w:val="18"/>
              </w:rPr>
            </w:pPr>
            <w:ins w:id="2403" w:author="Deepanshu-160a" w:date="2025-03-25T10:20:00Z">
              <w:r w:rsidRPr="000152A8">
                <w:rPr>
                  <w:rFonts w:ascii="Arial" w:eastAsia="SimSun" w:hAnsi="Arial"/>
                  <w:b/>
                  <w:sz w:val="18"/>
                </w:rPr>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404" w:author="Deepanshu-160a" w:date="2025-03-25T10:20:00Z"/>
                <w:rFonts w:ascii="Arial" w:eastAsia="SimSun" w:hAnsi="Arial"/>
                <w:b/>
                <w:sz w:val="18"/>
              </w:rPr>
            </w:pPr>
            <w:ins w:id="2405"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406" w:author="Deepanshu-160a" w:date="2025-03-25T10:20:00Z"/>
                <w:rFonts w:ascii="Arial" w:eastAsia="SimSun" w:hAnsi="Arial"/>
                <w:b/>
                <w:sz w:val="18"/>
              </w:rPr>
            </w:pPr>
            <w:ins w:id="2407"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408" w:author="Deepanshu-160a" w:date="2025-03-25T10:20:00Z"/>
                <w:rFonts w:ascii="Arial" w:eastAsia="SimSun" w:hAnsi="Arial"/>
                <w:b/>
                <w:sz w:val="18"/>
              </w:rPr>
            </w:pPr>
            <w:ins w:id="2409"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410" w:author="Deepanshu-160a" w:date="2025-03-25T10:20:00Z"/>
                <w:rFonts w:ascii="Arial" w:eastAsia="SimSun" w:hAnsi="Arial"/>
                <w:b/>
                <w:sz w:val="18"/>
              </w:rPr>
            </w:pPr>
            <w:ins w:id="2411"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412" w:author="Deepanshu-160a" w:date="2025-03-25T10:20:00Z"/>
                <w:rFonts w:ascii="Arial" w:eastAsia="SimSun" w:hAnsi="Arial"/>
                <w:b/>
                <w:sz w:val="18"/>
              </w:rPr>
            </w:pPr>
            <w:ins w:id="2413"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2414"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2415" w:author="Deepanshu-160a" w:date="2025-03-25T10:20:00Z"/>
                <w:rFonts w:ascii="Courier New" w:eastAsia="SimSun" w:hAnsi="Courier New" w:cs="Courier New"/>
                <w:sz w:val="18"/>
                <w:szCs w:val="18"/>
              </w:rPr>
            </w:pPr>
            <w:ins w:id="2416"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2417" w:author="Deepanshu-160a" w:date="2025-03-25T10:20:00Z"/>
                <w:rFonts w:ascii="Arial" w:eastAsia="SimSun" w:hAnsi="Arial"/>
                <w:sz w:val="18"/>
              </w:rPr>
            </w:pPr>
            <w:ins w:id="2418"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2419" w:author="Deepanshu-160a" w:date="2025-03-25T10:20:00Z"/>
                <w:rFonts w:ascii="Arial" w:eastAsia="SimSun" w:hAnsi="Arial"/>
                <w:sz w:val="18"/>
              </w:rPr>
            </w:pPr>
            <w:ins w:id="2420"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2421" w:author="Deepanshu-160a" w:date="2025-03-25T10:20:00Z"/>
                <w:rFonts w:ascii="Arial" w:eastAsia="SimSun" w:hAnsi="Arial"/>
                <w:sz w:val="18"/>
              </w:rPr>
            </w:pPr>
            <w:ins w:id="2422"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2423" w:author="Deepanshu-160a" w:date="2025-03-25T10:20:00Z"/>
                <w:rFonts w:ascii="Arial" w:eastAsia="SimSun" w:hAnsi="Arial"/>
                <w:sz w:val="18"/>
              </w:rPr>
            </w:pPr>
            <w:ins w:id="2424"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2425" w:author="Deepanshu-160a" w:date="2025-03-25T10:20:00Z"/>
                <w:rFonts w:ascii="Arial" w:eastAsia="SimSun" w:hAnsi="Arial"/>
                <w:sz w:val="18"/>
                <w:lang w:eastAsia="zh-CN"/>
              </w:rPr>
            </w:pPr>
            <w:ins w:id="2426"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427" w:author="Deepanshu-160a" w:date="2025-03-25T10:20:00Z"/>
          <w:rFonts w:ascii="Arial" w:eastAsia="SimSun" w:hAnsi="Arial"/>
          <w:sz w:val="24"/>
        </w:rPr>
      </w:pPr>
      <w:ins w:id="2428" w:author="Deepanshu-160a" w:date="2025-03-25T10:20:00Z">
        <w:r w:rsidRPr="000152A8">
          <w:rPr>
            <w:rFonts w:ascii="Arial" w:eastAsia="SimSun" w:hAnsi="Arial"/>
            <w:sz w:val="24"/>
          </w:rPr>
          <w:t>7.4.</w:t>
        </w:r>
      </w:ins>
      <w:ins w:id="2429" w:author="Hassan Al-Kanani (NEC)_SA5#160" w:date="2025-04-14T16:01:00Z" w16du:dateUtc="2025-04-14T15:01:00Z">
        <w:r>
          <w:rPr>
            <w:rFonts w:ascii="Arial" w:eastAsia="SimSun" w:hAnsi="Arial"/>
            <w:sz w:val="24"/>
          </w:rPr>
          <w:t>X4</w:t>
        </w:r>
      </w:ins>
      <w:ins w:id="2430"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431" w:author="Deepanshu-160a" w:date="2025-03-25T10:20:00Z"/>
          <w:rFonts w:eastAsia="SimSun"/>
        </w:rPr>
      </w:pPr>
      <w:ins w:id="2432" w:author="Deepanshu-160a" w:date="2025-03-25T10:20:00Z">
        <w:r w:rsidRPr="000152A8">
          <w:rPr>
            <w:rFonts w:eastAsia="SimSun"/>
          </w:rPr>
          <w:t>None.</w:t>
        </w:r>
      </w:ins>
    </w:p>
    <w:p w14:paraId="78CC473C" w14:textId="1850071F" w:rsidR="000152A8" w:rsidRPr="000152A8" w:rsidRDefault="000152A8" w:rsidP="000F6C50">
      <w:pPr>
        <w:pStyle w:val="Heading4"/>
        <w:rPr>
          <w:ins w:id="2433" w:author="Deepanshu-160a" w:date="2025-03-25T10:20:00Z"/>
          <w:rFonts w:eastAsia="SimSun"/>
        </w:rPr>
      </w:pPr>
      <w:ins w:id="2434" w:author="Deepanshu-160a" w:date="2025-03-25T10:20:00Z">
        <w:r w:rsidRPr="000152A8">
          <w:rPr>
            <w:rFonts w:eastAsia="SimSun"/>
          </w:rPr>
          <w:t>7.4.</w:t>
        </w:r>
      </w:ins>
      <w:ins w:id="2435" w:author="Hassan Al-Kanani (NEC)_SA5#160" w:date="2025-04-14T16:23:00Z" w16du:dateUtc="2025-04-14T15:23:00Z">
        <w:r w:rsidR="000F6C50">
          <w:rPr>
            <w:rFonts w:eastAsia="SimSun"/>
          </w:rPr>
          <w:t>X4</w:t>
        </w:r>
      </w:ins>
      <w:ins w:id="2436"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437"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438" w:author="Hassan Al-Kanani (NEC)_SA5#160" w:date="2025-04-14T16:22:00Z"/>
          <w:rFonts w:eastAsia="SimSun"/>
          <w:lang w:eastAsia="zh-CN"/>
        </w:rPr>
      </w:pPr>
      <w:ins w:id="2439" w:author="Hassan Al-Kanani (NEC)_SA5#160" w:date="2025-04-14T16:22:00Z">
        <w:r w:rsidRPr="000F6C50">
          <w:rPr>
            <w:rFonts w:eastAsia="SimSun"/>
            <w:lang w:eastAsia="zh-CN"/>
          </w:rPr>
          <w:t>7.4.</w:t>
        </w:r>
      </w:ins>
      <w:ins w:id="2440" w:author="Hassan Al-Kanani (NEC)_SA5#160" w:date="2025-04-14T16:23:00Z" w16du:dateUtc="2025-04-14T15:23:00Z">
        <w:r>
          <w:rPr>
            <w:rFonts w:eastAsia="SimSun"/>
            <w:lang w:eastAsia="zh-CN"/>
          </w:rPr>
          <w:t xml:space="preserve">X5 </w:t>
        </w:r>
      </w:ins>
      <w:ins w:id="2441" w:author="Hassan Al-Kanani (NEC)_SA5#160" w:date="2025-04-14T16:22:00Z">
        <w:r w:rsidRPr="000F6C50">
          <w:rPr>
            <w:rFonts w:eastAsia="SimSun"/>
            <w:lang w:eastAsia="zh-CN"/>
          </w:rPr>
          <w:tab/>
          <w:t>MLKnowl</w:t>
        </w:r>
      </w:ins>
      <w:ins w:id="2442" w:author="Hassan Al-Kanani (NEC)_DraftCR_Rev1" w:date="2025-09-01T14:41:00Z" w16du:dateUtc="2025-09-01T13:41:00Z">
        <w:r w:rsidR="007C7E2A">
          <w:rPr>
            <w:rFonts w:eastAsia="SimSun"/>
            <w:lang w:eastAsia="zh-CN"/>
          </w:rPr>
          <w:t>e</w:t>
        </w:r>
      </w:ins>
      <w:ins w:id="2443" w:author="Hassan Al-Kanani (NEC)_SA5#160" w:date="2025-04-14T16:22:00Z">
        <w:r w:rsidRPr="000F6C50">
          <w:rPr>
            <w:rFonts w:eastAsia="SimSun"/>
            <w:lang w:eastAsia="zh-CN"/>
          </w:rPr>
          <w:t>dge &lt;&lt;dataType&gt;&gt;</w:t>
        </w:r>
      </w:ins>
    </w:p>
    <w:p w14:paraId="49DE99A8" w14:textId="7B4342A1" w:rsidR="000F6C50" w:rsidRPr="000F6C50" w:rsidRDefault="000F6C50" w:rsidP="000F6C50">
      <w:pPr>
        <w:pStyle w:val="Heading4"/>
        <w:rPr>
          <w:ins w:id="2444" w:author="Hassan Al-Kanani (NEC)_SA5#160" w:date="2025-04-14T16:22:00Z"/>
          <w:rFonts w:eastAsia="SimSun"/>
          <w:lang w:eastAsia="zh-CN"/>
        </w:rPr>
      </w:pPr>
      <w:ins w:id="2445" w:author="Hassan Al-Kanani (NEC)_SA5#160" w:date="2025-04-14T16:22:00Z">
        <w:r w:rsidRPr="000F6C50">
          <w:rPr>
            <w:rFonts w:eastAsia="SimSun"/>
            <w:lang w:eastAsia="zh-CN"/>
          </w:rPr>
          <w:t>7.4.</w:t>
        </w:r>
      </w:ins>
      <w:ins w:id="2446" w:author="Hassan Al-Kanani (NEC)_SA5#160" w:date="2025-04-14T16:23:00Z" w16du:dateUtc="2025-04-14T15:23:00Z">
        <w:r>
          <w:rPr>
            <w:rFonts w:eastAsia="SimSun"/>
            <w:lang w:eastAsia="zh-CN"/>
          </w:rPr>
          <w:t>X5</w:t>
        </w:r>
      </w:ins>
      <w:ins w:id="2447" w:author="Hassan Al-Kanani (NEC)_SA5#160" w:date="2025-04-14T16:22:00Z">
        <w:r w:rsidRPr="000F6C50">
          <w:rPr>
            <w:rFonts w:eastAsia="SimSun"/>
            <w:lang w:eastAsia="zh-CN"/>
          </w:rPr>
          <w:t>.1</w:t>
        </w:r>
        <w:r w:rsidRPr="000F6C50">
          <w:rPr>
            <w:rFonts w:eastAsia="SimSun"/>
            <w:lang w:eastAsia="zh-CN"/>
          </w:rPr>
          <w:tab/>
          <w:t>Definition</w:t>
        </w:r>
      </w:ins>
    </w:p>
    <w:p w14:paraId="7BB9AB3A" w14:textId="00FC0A52" w:rsidR="000F6C50" w:rsidRPr="000F6C50" w:rsidRDefault="000F6C50" w:rsidP="000F6C50">
      <w:pPr>
        <w:rPr>
          <w:ins w:id="2448" w:author="Hassan Al-Kanani (NEC)_SA5#160" w:date="2025-04-14T16:22:00Z"/>
          <w:rFonts w:eastAsia="SimSun"/>
          <w:lang w:eastAsia="zh-CN"/>
        </w:rPr>
      </w:pPr>
      <w:ins w:id="2449" w:author="Hassan Al-Kanani (NEC)_SA5#160" w:date="2025-04-14T16:22:00Z">
        <w:r w:rsidRPr="000F6C50">
          <w:rPr>
            <w:rFonts w:eastAsia="SimSun"/>
            <w:lang w:eastAsia="zh-CN"/>
          </w:rPr>
          <w:t>The MLKnowl</w:t>
        </w:r>
      </w:ins>
      <w:ins w:id="2450" w:author="Hassan Al-Kanani (NEC)_DraftCR_Rev1" w:date="2025-09-01T14:42:00Z" w16du:dateUtc="2025-09-01T13:42:00Z">
        <w:r w:rsidR="007C7E2A">
          <w:rPr>
            <w:rFonts w:eastAsia="SimSun"/>
            <w:lang w:eastAsia="zh-CN"/>
          </w:rPr>
          <w:t>e</w:t>
        </w:r>
      </w:ins>
      <w:ins w:id="2451" w:author="Hassan Al-Kanani (NEC)_SA5#160" w:date="2025-04-14T16:22:00Z">
        <w:r w:rsidRPr="000F6C50">
          <w:rPr>
            <w:rFonts w:eastAsia="SimSun"/>
            <w:lang w:eastAsia="zh-CN"/>
          </w:rPr>
          <w:t xml:space="preserve">dge represents the properties of the </w:t>
        </w:r>
        <w:r w:rsidRPr="000F6C50">
          <w:rPr>
            <w:rFonts w:eastAsia="SimSun"/>
            <w:b/>
            <w:bCs/>
            <w:lang w:eastAsia="zh-CN"/>
          </w:rPr>
          <w:t xml:space="preserve">ML knowledge, i.e., </w:t>
        </w:r>
        <w:r w:rsidRPr="000F6C50">
          <w:rPr>
            <w:rFonts w:eastAsia="SimSun"/>
            <w:lang w:eastAsia="zh-CN"/>
          </w:rPr>
          <w:t>information on the experience gained by</w:t>
        </w:r>
        <w:del w:id="2452" w:author="Hassan Al-Kanani (NEC)_DraftCR_Rev1" w:date="2025-09-01T14:42:00Z" w16du:dateUtc="2025-09-01T13:42:00Z">
          <w:r w:rsidRPr="000F6C50" w:rsidDel="007C7E2A">
            <w:rPr>
              <w:rFonts w:eastAsia="SimSun"/>
              <w:lang w:eastAsia="zh-CN"/>
            </w:rPr>
            <w:delText xml:space="preserve"> </w:delText>
          </w:r>
          <w:r w:rsidRPr="000F6C50" w:rsidDel="007C7E2A">
            <w:rPr>
              <w:rFonts w:eastAsia="SimSun" w:hint="eastAsia"/>
              <w:lang w:eastAsia="zh-CN"/>
            </w:rPr>
            <w:delText>the</w:delText>
          </w:r>
        </w:del>
        <w:r w:rsidRPr="000F6C50">
          <w:rPr>
            <w:rFonts w:eastAsia="SimSun" w:hint="eastAsia"/>
            <w:lang w:eastAsia="zh-CN"/>
          </w:rPr>
          <w:t xml:space="preserve"> training </w:t>
        </w:r>
      </w:ins>
      <w:ins w:id="2453" w:author="Hassan Al-Kanani (NEC)_DraftCR_Rev1" w:date="2025-09-01T14:42:00Z" w16du:dateUtc="2025-09-01T13:42:00Z">
        <w:r w:rsidR="007C7E2A">
          <w:rPr>
            <w:rFonts w:eastAsia="SimSun"/>
            <w:lang w:eastAsia="zh-CN"/>
          </w:rPr>
          <w:t xml:space="preserve">of </w:t>
        </w:r>
      </w:ins>
      <w:ins w:id="2454" w:author="Hassan Al-Kanani (NEC)_SA5#160" w:date="2025-04-14T16:22:00Z">
        <w:r w:rsidRPr="000F6C50">
          <w:rPr>
            <w:rFonts w:eastAsia="SimSun" w:hint="eastAsia"/>
            <w:lang w:eastAsia="zh-CN"/>
          </w:rPr>
          <w:t xml:space="preserve">an ML </w:t>
        </w:r>
        <w:del w:id="2455" w:author="Hassan Al-Kanani (NEC)_DraftCR_Rev1" w:date="2025-09-01T14:42:00Z" w16du:dateUtc="2025-09-01T13:42:00Z">
          <w:r w:rsidRPr="000F6C50" w:rsidDel="007C7E2A">
            <w:rPr>
              <w:rFonts w:eastAsia="SimSun" w:hint="eastAsia"/>
              <w:lang w:eastAsia="zh-CN"/>
            </w:rPr>
            <w:delText>M</w:delText>
          </w:r>
        </w:del>
      </w:ins>
      <w:ins w:id="2456" w:author="Hassan Al-Kanani (NEC)_DraftCR_Rev1" w:date="2025-09-01T14:42:00Z" w16du:dateUtc="2025-09-01T13:42:00Z">
        <w:r w:rsidR="007C7E2A">
          <w:rPr>
            <w:rFonts w:eastAsia="SimSun"/>
            <w:lang w:eastAsia="zh-CN"/>
          </w:rPr>
          <w:t>m</w:t>
        </w:r>
      </w:ins>
      <w:ins w:id="2457"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458" w:author="Hassan Al-Kanani (NEC)_SA5#160" w:date="2025-04-14T16:22:00Z"/>
          <w:rFonts w:eastAsia="SimSun"/>
          <w:lang w:eastAsia="zh-CN"/>
        </w:rPr>
      </w:pPr>
      <w:ins w:id="2459"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460" w:author="Hassan Al-Kanani (NEC)_SA5#160" w:date="2025-04-14T16:22:00Z"/>
          <w:rFonts w:eastAsia="SimSun"/>
          <w:lang w:eastAsia="zh-CN"/>
        </w:rPr>
      </w:pPr>
      <w:ins w:id="2461" w:author="Hassan Al-Kanani (NEC)_SA5#160" w:date="2025-04-14T16:22:00Z">
        <w:r w:rsidRPr="000F6C50">
          <w:rPr>
            <w:rFonts w:eastAsia="SimSun"/>
            <w:lang w:eastAsia="zh-CN"/>
          </w:rPr>
          <w:t xml:space="preserve">The MLKnowledge is contained in a </w:t>
        </w:r>
        <w:del w:id="2462"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463" w:author="Hassan Al-Kanani (NEC)_DraftCR_Rev1" w:date="2025-09-01T12:41:00Z" w16du:dateUtc="2025-09-01T11:41:00Z">
          <w:r w:rsidRPr="000F6C50" w:rsidDel="007D4337">
            <w:rPr>
              <w:rFonts w:eastAsia="SimSun"/>
              <w:lang w:eastAsia="zh-CN"/>
            </w:rPr>
            <w:delText xml:space="preserve"> </w:delText>
          </w:r>
        </w:del>
        <w:r w:rsidRPr="000F6C50">
          <w:rPr>
            <w:rFonts w:eastAsia="SimSun"/>
            <w:lang w:eastAsia="zh-CN"/>
          </w:rPr>
          <w:t>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77777777" w:rsidR="007C7E2A" w:rsidRPr="000F6C50" w:rsidRDefault="007C7E2A" w:rsidP="007C7E2A">
      <w:pPr>
        <w:ind w:firstLine="284"/>
        <w:rPr>
          <w:rFonts w:eastAsia="SimSun"/>
          <w:lang w:eastAsia="zh-CN"/>
        </w:rPr>
      </w:pPr>
      <w:bookmarkStart w:id="2464" w:name="_Hlk207630241"/>
      <w:del w:id="2465" w:author="Hassan Al-Kanani (NEC)_Rev1" w:date="2025-08-27T22:15:00Z" w16du:dateUtc="2025-08-27T21:15:00Z">
        <w:r w:rsidRPr="000F6C50" w:rsidDel="005E61FC">
          <w:rPr>
            <w:rFonts w:eastAsia="SimSun"/>
            <w:lang w:eastAsia="zh-CN"/>
          </w:rPr>
          <w:delText>Editor’s note</w:delText>
        </w:r>
      </w:del>
      <w:ins w:id="2466" w:author="Hassan Al-Kanani (NEC)_Rev1" w:date="2025-08-27T22:15:00Z" w16du:dateUtc="2025-08-27T21:15:00Z">
        <w:r>
          <w:rPr>
            <w:rFonts w:eastAsia="SimSun"/>
            <w:lang w:eastAsia="zh-CN"/>
          </w:rPr>
          <w:t>NOTE</w:t>
        </w:r>
      </w:ins>
      <w:r w:rsidRPr="000F6C50">
        <w:rPr>
          <w:rFonts w:eastAsia="SimSun"/>
          <w:lang w:eastAsia="zh-CN"/>
        </w:rPr>
        <w:t xml:space="preserve">: </w:t>
      </w:r>
      <w:ins w:id="2467" w:author="Hassan Al-Kanani (NEC)_Rev1" w:date="2025-08-29T07:40:00Z">
        <w:r w:rsidRPr="00761823">
          <w:rPr>
            <w:rFonts w:eastAsia="SimSun"/>
            <w:lang w:eastAsia="zh-CN"/>
          </w:rPr>
          <w:t xml:space="preserve">The MLKnowledge </w:t>
        </w:r>
      </w:ins>
      <w:ins w:id="2468" w:author="Hassan Al-Kanani (NEC)_Rev1" w:date="2025-08-29T07:54:00Z" w16du:dateUtc="2025-08-29T06:54:00Z">
        <w:r>
          <w:rPr>
            <w:rFonts w:eastAsia="SimSun"/>
            <w:lang w:eastAsia="zh-CN"/>
          </w:rPr>
          <w:t>definition</w:t>
        </w:r>
      </w:ins>
      <w:ins w:id="2469" w:author="Hassan Al-Kanani (NEC)_Rev1" w:date="2025-08-29T07:40:00Z">
        <w:r w:rsidRPr="00761823">
          <w:rPr>
            <w:rFonts w:eastAsia="SimSun"/>
            <w:lang w:eastAsia="zh-CN"/>
          </w:rPr>
          <w:t xml:space="preserve"> may be further refined or elaborated in future releases</w:t>
        </w:r>
      </w:ins>
      <w:del w:id="2470" w:author="Hassan Al-Kanani (NEC)_Rev1" w:date="2025-08-27T22:20:00Z" w16du:dateUtc="2025-08-27T21:20:00Z">
        <w:r w:rsidRPr="000F6C50" w:rsidDel="002E7FCA">
          <w:rPr>
            <w:rFonts w:eastAsia="SimSun"/>
            <w:lang w:eastAsia="zh-CN"/>
          </w:rPr>
          <w:delText>The concept of knowledge needs to be revisited</w:delText>
        </w:r>
      </w:del>
      <w:r w:rsidRPr="000F6C50">
        <w:rPr>
          <w:rFonts w:eastAsia="SimSun"/>
          <w:lang w:eastAsia="zh-CN"/>
        </w:rPr>
        <w:t>.</w:t>
      </w:r>
    </w:p>
    <w:bookmarkEnd w:id="2464"/>
    <w:p w14:paraId="4470AA38" w14:textId="67C9E207" w:rsidR="000F6C50" w:rsidRDefault="000F6C50" w:rsidP="000F6C50">
      <w:pPr>
        <w:pStyle w:val="Heading4"/>
        <w:rPr>
          <w:ins w:id="2471" w:author="Hassan Al-Kanani (NEC)_SA5#161_2" w:date="2025-05-24T23:52:00Z" w16du:dateUtc="2025-05-24T22:52:00Z"/>
          <w:rFonts w:eastAsia="SimSun"/>
          <w:lang w:eastAsia="zh-CN"/>
        </w:rPr>
      </w:pPr>
      <w:ins w:id="2472" w:author="Hassan Al-Kanani (NEC)_SA5#160" w:date="2025-04-14T16:22:00Z">
        <w:r w:rsidRPr="000F6C50">
          <w:rPr>
            <w:rFonts w:eastAsia="SimSun"/>
            <w:lang w:eastAsia="zh-CN"/>
          </w:rPr>
          <w:t>7.4.</w:t>
        </w:r>
      </w:ins>
      <w:ins w:id="2473" w:author="Hassan Al-Kanani (NEC)_SA5#160" w:date="2025-04-14T16:23:00Z" w16du:dateUtc="2025-04-14T15:23:00Z">
        <w:r>
          <w:rPr>
            <w:rFonts w:eastAsia="SimSun"/>
            <w:lang w:eastAsia="zh-CN"/>
          </w:rPr>
          <w:t>X5</w:t>
        </w:r>
      </w:ins>
      <w:ins w:id="2474"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475" w:author="Hassan Al-Kanani (NEC)_SA5#160" w:date="2025-04-14T16:22:00Z"/>
          <w:rFonts w:eastAsia="SimSun"/>
          <w:lang w:eastAsia="zh-CN"/>
        </w:rPr>
      </w:pPr>
      <w:ins w:id="2476"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477"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478" w:author="Hassan Al-Kanani (NEC)_SA5#160" w:date="2025-04-14T16:22:00Z"/>
                <w:rFonts w:ascii="Arial" w:eastAsia="SimSun" w:hAnsi="Arial" w:cs="Arial"/>
                <w:b/>
                <w:sz w:val="18"/>
                <w:szCs w:val="18"/>
                <w:lang w:eastAsia="zh-CN"/>
              </w:rPr>
            </w:pPr>
            <w:ins w:id="2479"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480" w:author="Hassan Al-Kanani (NEC)_SA5#160" w:date="2025-04-14T16:22:00Z"/>
                <w:rFonts w:ascii="Arial" w:eastAsia="SimSun" w:hAnsi="Arial" w:cs="Arial"/>
                <w:b/>
                <w:sz w:val="18"/>
                <w:szCs w:val="18"/>
                <w:lang w:eastAsia="zh-CN"/>
              </w:rPr>
            </w:pPr>
            <w:ins w:id="2481"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482" w:author="Hassan Al-Kanani (NEC)_SA5#160" w:date="2025-04-14T16:22:00Z"/>
                <w:rFonts w:ascii="Arial" w:eastAsia="SimSun" w:hAnsi="Arial" w:cs="Arial"/>
                <w:b/>
                <w:sz w:val="18"/>
                <w:szCs w:val="18"/>
                <w:lang w:eastAsia="zh-CN"/>
              </w:rPr>
            </w:pPr>
            <w:ins w:id="2483"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484" w:author="Hassan Al-Kanani (NEC)_SA5#160" w:date="2025-04-14T16:22:00Z"/>
                <w:rFonts w:ascii="Arial" w:eastAsia="SimSun" w:hAnsi="Arial" w:cs="Arial"/>
                <w:b/>
                <w:sz w:val="18"/>
                <w:szCs w:val="18"/>
                <w:lang w:eastAsia="zh-CN"/>
              </w:rPr>
            </w:pPr>
            <w:ins w:id="2485"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486" w:author="Hassan Al-Kanani (NEC)_SA5#160" w:date="2025-04-14T16:22:00Z"/>
                <w:rFonts w:ascii="Arial" w:eastAsia="SimSun" w:hAnsi="Arial" w:cs="Arial"/>
                <w:b/>
                <w:sz w:val="18"/>
                <w:szCs w:val="18"/>
                <w:lang w:eastAsia="zh-CN"/>
              </w:rPr>
            </w:pPr>
            <w:ins w:id="2487"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488" w:author="Hassan Al-Kanani (NEC)_SA5#160" w:date="2025-04-14T16:22:00Z"/>
                <w:rFonts w:ascii="Arial" w:eastAsia="SimSun" w:hAnsi="Arial" w:cs="Arial"/>
                <w:b/>
                <w:sz w:val="18"/>
                <w:szCs w:val="18"/>
                <w:lang w:eastAsia="zh-CN"/>
              </w:rPr>
            </w:pPr>
            <w:ins w:id="2489"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490"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491" w:author="Hassan Al-Kanani (NEC)_SA5#160" w:date="2025-04-14T16:22:00Z"/>
                <w:rFonts w:ascii="Courier New" w:eastAsia="SimSun" w:hAnsi="Courier New" w:cs="Courier New"/>
                <w:bCs/>
                <w:sz w:val="18"/>
                <w:szCs w:val="18"/>
                <w:lang w:eastAsia="zh-CN"/>
              </w:rPr>
            </w:pPr>
            <w:ins w:id="2492"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493" w:author="Hassan Al-Kanani (NEC)_SA5#160" w:date="2025-04-14T16:22:00Z"/>
                <w:rFonts w:ascii="Arial" w:eastAsia="SimSun" w:hAnsi="Arial" w:cs="Arial"/>
                <w:bCs/>
                <w:sz w:val="18"/>
                <w:szCs w:val="18"/>
                <w:lang w:eastAsia="zh-CN"/>
              </w:rPr>
            </w:pPr>
            <w:ins w:id="2494"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95" w:author="Hassan Al-Kanani (NEC)_SA5#160" w:date="2025-04-14T16:22:00Z"/>
                <w:rFonts w:ascii="Arial" w:eastAsia="SimSun" w:hAnsi="Arial" w:cs="Arial"/>
                <w:bCs/>
                <w:sz w:val="18"/>
                <w:szCs w:val="18"/>
                <w:lang w:eastAsia="zh-CN"/>
              </w:rPr>
            </w:pPr>
            <w:ins w:id="2496"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97" w:author="Hassan Al-Kanani (NEC)_SA5#160" w:date="2025-04-14T16:22:00Z"/>
                <w:rFonts w:ascii="Arial" w:eastAsia="SimSun" w:hAnsi="Arial" w:cs="Arial"/>
                <w:bCs/>
                <w:sz w:val="18"/>
                <w:szCs w:val="18"/>
                <w:lang w:eastAsia="zh-CN"/>
              </w:rPr>
            </w:pPr>
            <w:ins w:id="2498"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499" w:author="Hassan Al-Kanani (NEC)_SA5#160" w:date="2025-04-14T16:22:00Z"/>
                <w:rFonts w:ascii="Arial" w:eastAsia="SimSun" w:hAnsi="Arial" w:cs="Arial"/>
                <w:bCs/>
                <w:sz w:val="18"/>
                <w:szCs w:val="18"/>
                <w:lang w:eastAsia="zh-CN"/>
              </w:rPr>
            </w:pPr>
            <w:ins w:id="2500"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501" w:author="Hassan Al-Kanani (NEC)_SA5#160" w:date="2025-04-14T16:22:00Z"/>
                <w:rFonts w:ascii="Arial" w:eastAsia="SimSun" w:hAnsi="Arial" w:cs="Arial"/>
                <w:bCs/>
                <w:sz w:val="18"/>
                <w:szCs w:val="18"/>
                <w:lang w:eastAsia="zh-CN"/>
              </w:rPr>
            </w:pPr>
            <w:ins w:id="2502"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503"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504" w:author="Hassan Al-Kanani (NEC)_SA5#160" w:date="2025-04-14T16:22:00Z"/>
                <w:rFonts w:ascii="Courier New" w:eastAsia="SimSun" w:hAnsi="Courier New" w:cs="Courier New"/>
                <w:sz w:val="18"/>
                <w:szCs w:val="18"/>
                <w:lang w:eastAsia="zh-CN"/>
              </w:rPr>
            </w:pPr>
            <w:ins w:id="2505" w:author="Hassan Al-Kanani (NEC)_SA5#160" w:date="2025-04-14T16:22:00Z">
              <w:del w:id="2506"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ins w:id="2507" w:author="Hassan Al-Kanani (NEC)_DraftCR_Rev1" w:date="2025-09-01T12:41:00Z" w16du:dateUtc="2025-09-01T11:41:00Z">
              <w:r w:rsidR="007D4337">
                <w:rPr>
                  <w:rFonts w:ascii="Courier New" w:eastAsia="SimSun" w:hAnsi="Courier New" w:cs="Courier New"/>
                  <w:sz w:val="18"/>
                  <w:szCs w:val="18"/>
                  <w:lang w:eastAsia="zh-CN"/>
                </w:rPr>
                <w:t>k</w:t>
              </w:r>
            </w:ins>
            <w:ins w:id="2508" w:author="Hassan Al-Kanani (NEC)_SA5#160" w:date="2025-04-14T16:22:00Z">
              <w:r w:rsidRPr="00AE102A">
                <w:rPr>
                  <w:rFonts w:ascii="Courier New" w:eastAsia="SimSun" w:hAnsi="Courier New" w:cs="Courier New"/>
                  <w:sz w:val="18"/>
                  <w:szCs w:val="18"/>
                  <w:lang w:eastAsia="zh-CN"/>
                </w:rPr>
                <w:t>nowledgeType</w:t>
              </w:r>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509" w:author="Hassan Al-Kanani (NEC)_SA5#160" w:date="2025-04-14T16:22:00Z"/>
                <w:rFonts w:ascii="Arial" w:eastAsia="SimSun" w:hAnsi="Arial" w:cs="Arial"/>
                <w:bCs/>
                <w:sz w:val="18"/>
                <w:szCs w:val="18"/>
                <w:lang w:eastAsia="zh-CN"/>
              </w:rPr>
            </w:pPr>
            <w:ins w:id="2510"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511" w:author="Hassan Al-Kanani (NEC)_SA5#160" w:date="2025-04-14T16:22:00Z"/>
                <w:rFonts w:ascii="Arial" w:eastAsia="SimSun" w:hAnsi="Arial" w:cs="Arial"/>
                <w:bCs/>
                <w:sz w:val="18"/>
                <w:szCs w:val="18"/>
                <w:lang w:eastAsia="zh-CN"/>
              </w:rPr>
            </w:pPr>
            <w:ins w:id="2512"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513" w:author="Hassan Al-Kanani (NEC)_SA5#160" w:date="2025-04-14T16:22:00Z"/>
                <w:rFonts w:ascii="Arial" w:eastAsia="SimSun" w:hAnsi="Arial" w:cs="Arial"/>
                <w:bCs/>
                <w:sz w:val="18"/>
                <w:szCs w:val="18"/>
                <w:lang w:eastAsia="zh-CN"/>
              </w:rPr>
            </w:pPr>
            <w:ins w:id="2514"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515" w:author="Hassan Al-Kanani (NEC)_SA5#160" w:date="2025-04-14T16:22:00Z"/>
                <w:rFonts w:ascii="Arial" w:eastAsia="SimSun" w:hAnsi="Arial" w:cs="Arial"/>
                <w:bCs/>
                <w:sz w:val="18"/>
                <w:szCs w:val="18"/>
                <w:lang w:eastAsia="zh-CN"/>
              </w:rPr>
            </w:pPr>
            <w:ins w:id="2516"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517" w:author="Hassan Al-Kanani (NEC)_SA5#160" w:date="2025-04-14T16:22:00Z"/>
                <w:rFonts w:ascii="Arial" w:eastAsia="SimSun" w:hAnsi="Arial" w:cs="Arial"/>
                <w:bCs/>
                <w:sz w:val="18"/>
                <w:szCs w:val="18"/>
                <w:lang w:eastAsia="zh-CN"/>
              </w:rPr>
            </w:pPr>
            <w:ins w:id="2518"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519"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520" w:author="Hassan Al-Kanani (NEC)_SA5#160" w:date="2025-04-14T16:22:00Z"/>
                <w:rFonts w:ascii="Courier New" w:eastAsia="SimSun" w:hAnsi="Courier New" w:cs="Courier New"/>
                <w:sz w:val="18"/>
                <w:szCs w:val="18"/>
                <w:lang w:eastAsia="zh-CN"/>
              </w:rPr>
            </w:pPr>
            <w:ins w:id="2521" w:author="Hassan Al-Kanani (NEC)_SA5#160" w:date="2025-04-14T16:22:00Z">
              <w:del w:id="2522"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ins w:id="2523" w:author="Hassan Al-Kanani (NEC)_DraftCR_Rev1" w:date="2025-09-01T12:42:00Z" w16du:dateUtc="2025-09-01T11:42:00Z">
              <w:r w:rsidR="007D4337">
                <w:rPr>
                  <w:rFonts w:ascii="Courier New" w:eastAsia="SimSun" w:hAnsi="Courier New" w:cs="Courier New"/>
                  <w:sz w:val="18"/>
                  <w:szCs w:val="18"/>
                  <w:lang w:eastAsia="zh-CN"/>
                </w:rPr>
                <w:t>p</w:t>
              </w:r>
            </w:ins>
            <w:ins w:id="2524" w:author="Hassan Al-Kanani (NEC)_SA5#160" w:date="2025-04-14T16:22:00Z">
              <w:r w:rsidRPr="00AE102A">
                <w:rPr>
                  <w:rFonts w:ascii="Courier New" w:eastAsia="SimSun" w:hAnsi="Courier New" w:cs="Courier New"/>
                  <w:sz w:val="18"/>
                  <w:szCs w:val="18"/>
                  <w:lang w:eastAsia="zh-CN"/>
                </w:rPr>
                <w:t>redictorResponseArray</w:t>
              </w:r>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525" w:author="Hassan Al-Kanani (NEC)_SA5#160" w:date="2025-04-14T16:22:00Z"/>
                <w:rFonts w:ascii="Arial" w:eastAsia="SimSun" w:hAnsi="Arial" w:cs="Arial"/>
                <w:bCs/>
                <w:sz w:val="18"/>
                <w:szCs w:val="18"/>
                <w:lang w:eastAsia="zh-CN"/>
              </w:rPr>
            </w:pPr>
            <w:ins w:id="2526"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527" w:author="Hassan Al-Kanani (NEC)_SA5#160" w:date="2025-04-14T16:22:00Z"/>
                <w:rFonts w:ascii="Arial" w:eastAsia="SimSun" w:hAnsi="Arial" w:cs="Arial"/>
                <w:bCs/>
                <w:sz w:val="18"/>
                <w:szCs w:val="18"/>
                <w:lang w:eastAsia="zh-CN"/>
              </w:rPr>
            </w:pPr>
            <w:ins w:id="2528"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529" w:author="Hassan Al-Kanani (NEC)_SA5#160" w:date="2025-04-14T16:22:00Z"/>
                <w:rFonts w:ascii="Arial" w:eastAsia="SimSun" w:hAnsi="Arial" w:cs="Arial"/>
                <w:bCs/>
                <w:sz w:val="18"/>
                <w:szCs w:val="18"/>
                <w:lang w:eastAsia="zh-CN"/>
              </w:rPr>
            </w:pPr>
            <w:ins w:id="2530"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531" w:author="Hassan Al-Kanani (NEC)_SA5#160" w:date="2025-04-14T16:22:00Z"/>
                <w:rFonts w:ascii="Arial" w:eastAsia="SimSun" w:hAnsi="Arial" w:cs="Arial"/>
                <w:bCs/>
                <w:sz w:val="18"/>
                <w:szCs w:val="18"/>
                <w:lang w:eastAsia="zh-CN"/>
              </w:rPr>
            </w:pPr>
            <w:ins w:id="2532"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533" w:author="Hassan Al-Kanani (NEC)_SA5#160" w:date="2025-04-14T16:22:00Z"/>
                <w:rFonts w:ascii="Arial" w:eastAsia="SimSun" w:hAnsi="Arial" w:cs="Arial"/>
                <w:bCs/>
                <w:sz w:val="18"/>
                <w:szCs w:val="18"/>
                <w:lang w:eastAsia="zh-CN"/>
              </w:rPr>
            </w:pPr>
            <w:ins w:id="2534"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535" w:author="Hassan Al-Kanani (NEC)_SA5#160" w:date="2025-04-14T16:22:00Z"/>
          <w:rFonts w:eastAsia="SimSun"/>
          <w:lang w:eastAsia="zh-CN"/>
        </w:rPr>
      </w:pPr>
    </w:p>
    <w:p w14:paraId="30ABA951" w14:textId="5C974A1E" w:rsidR="000F6C50" w:rsidRPr="000F6C50" w:rsidRDefault="000F6C50" w:rsidP="000F6C50">
      <w:pPr>
        <w:pStyle w:val="Heading4"/>
        <w:rPr>
          <w:ins w:id="2536" w:author="Hassan Al-Kanani (NEC)_SA5#160" w:date="2025-04-14T16:22:00Z"/>
          <w:rFonts w:eastAsia="SimSun"/>
          <w:lang w:eastAsia="zh-CN"/>
        </w:rPr>
      </w:pPr>
      <w:ins w:id="2537" w:author="Hassan Al-Kanani (NEC)_SA5#160" w:date="2025-04-14T16:22:00Z">
        <w:r w:rsidRPr="000F6C50">
          <w:rPr>
            <w:rFonts w:eastAsia="SimSun"/>
            <w:lang w:eastAsia="zh-CN"/>
          </w:rPr>
          <w:t>7.4.</w:t>
        </w:r>
      </w:ins>
      <w:ins w:id="2538" w:author="Hassan Al-Kanani (NEC)_SA5#160" w:date="2025-04-14T16:23:00Z" w16du:dateUtc="2025-04-14T15:23:00Z">
        <w:r>
          <w:rPr>
            <w:rFonts w:eastAsia="SimSun"/>
            <w:lang w:eastAsia="zh-CN"/>
          </w:rPr>
          <w:t>X5</w:t>
        </w:r>
      </w:ins>
      <w:ins w:id="2539"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540" w:author="Hassan Al-Kanani (NEC)_SA5#160" w:date="2025-04-14T16:22:00Z"/>
          <w:rFonts w:eastAsia="SimSun"/>
          <w:lang w:eastAsia="zh-CN"/>
        </w:rPr>
      </w:pPr>
      <w:ins w:id="2541"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542" w:author="Hassan Al-Kanani (NEC)_SA5#160" w:date="2025-04-14T16:22:00Z"/>
          <w:rFonts w:eastAsia="SimSun"/>
          <w:lang w:eastAsia="zh-CN"/>
        </w:rPr>
      </w:pPr>
      <w:ins w:id="2543" w:author="Hassan Al-Kanani (NEC)_SA5#160" w:date="2025-04-14T16:22:00Z">
        <w:r w:rsidRPr="000F6C50">
          <w:rPr>
            <w:rFonts w:eastAsia="SimSun"/>
            <w:lang w:eastAsia="zh-CN"/>
          </w:rPr>
          <w:t>7.4.</w:t>
        </w:r>
      </w:ins>
      <w:ins w:id="2544" w:author="Hassan Al-Kanani (NEC)_SA5#160" w:date="2025-04-14T16:23:00Z" w16du:dateUtc="2025-04-14T15:23:00Z">
        <w:r>
          <w:rPr>
            <w:rFonts w:eastAsia="SimSun"/>
            <w:lang w:eastAsia="zh-CN"/>
          </w:rPr>
          <w:t>X</w:t>
        </w:r>
      </w:ins>
      <w:ins w:id="2545" w:author="Hassan Al-Kanani (NEC)_SA5#160" w:date="2025-04-14T16:24:00Z" w16du:dateUtc="2025-04-14T15:24:00Z">
        <w:r>
          <w:rPr>
            <w:rFonts w:eastAsia="SimSun"/>
            <w:lang w:eastAsia="zh-CN"/>
          </w:rPr>
          <w:t>5</w:t>
        </w:r>
      </w:ins>
      <w:ins w:id="2546"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547" w:author="Hassan Al-Kanani (NEC)_SA5#160" w:date="2025-04-14T16:22:00Z"/>
          <w:rFonts w:eastAsia="SimSun"/>
          <w:lang w:eastAsia="zh-CN"/>
        </w:rPr>
      </w:pPr>
      <w:ins w:id="2548"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lastRenderedPageBreak/>
              <w:t>Next change</w:t>
            </w:r>
          </w:p>
        </w:tc>
      </w:tr>
    </w:tbl>
    <w:p w14:paraId="780A11DC" w14:textId="12ADF376" w:rsidR="00CC4C4B" w:rsidRPr="00CC4C4B" w:rsidRDefault="00CC4C4B" w:rsidP="00CC4C4B">
      <w:pPr>
        <w:keepNext/>
        <w:keepLines/>
        <w:spacing w:before="120"/>
        <w:ind w:left="1134" w:hanging="1134"/>
        <w:outlineLvl w:val="2"/>
        <w:rPr>
          <w:ins w:id="2549" w:author="Huawei" w:date="2025-05-06T14:51:00Z"/>
          <w:rFonts w:ascii="Arial" w:eastAsia="SimSun" w:hAnsi="Arial"/>
          <w:sz w:val="28"/>
        </w:rPr>
      </w:pPr>
      <w:ins w:id="2550" w:author="Huawei" w:date="2025-05-06T14:51:00Z">
        <w:r w:rsidRPr="00CC4C4B">
          <w:rPr>
            <w:rFonts w:ascii="Arial" w:eastAsia="SimSun" w:hAnsi="Arial"/>
            <w:sz w:val="28"/>
          </w:rPr>
          <w:t>7.4.</w:t>
        </w:r>
      </w:ins>
      <w:ins w:id="2551" w:author="Hassan Al-Kanani (NEC)_SA5#161_2" w:date="2025-05-24T23:44:00Z" w16du:dateUtc="2025-05-24T22:44:00Z">
        <w:r w:rsidR="004A4E02">
          <w:rPr>
            <w:rFonts w:ascii="Arial" w:eastAsia="SimSun" w:hAnsi="Arial"/>
            <w:sz w:val="28"/>
          </w:rPr>
          <w:t>X6</w:t>
        </w:r>
      </w:ins>
      <w:ins w:id="2552"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553" w:author="Huawei" w:date="2025-05-06T14:51:00Z"/>
          <w:rFonts w:ascii="Arial" w:eastAsia="SimSun" w:hAnsi="Arial"/>
          <w:sz w:val="24"/>
        </w:rPr>
      </w:pPr>
      <w:ins w:id="2554" w:author="Huawei" w:date="2025-05-06T14:51:00Z">
        <w:r w:rsidRPr="00CC4C4B">
          <w:rPr>
            <w:rFonts w:ascii="Arial" w:eastAsia="SimSun" w:hAnsi="Arial"/>
            <w:sz w:val="24"/>
          </w:rPr>
          <w:t>7.4.</w:t>
        </w:r>
      </w:ins>
      <w:ins w:id="2555" w:author="Hassan Al-Kanani (NEC)_SA5#161_2" w:date="2025-05-24T23:44:00Z" w16du:dateUtc="2025-05-24T22:44:00Z">
        <w:r w:rsidR="004A4E02">
          <w:rPr>
            <w:rFonts w:ascii="Arial" w:eastAsia="SimSun" w:hAnsi="Arial"/>
            <w:sz w:val="24"/>
          </w:rPr>
          <w:t>X6.1</w:t>
        </w:r>
      </w:ins>
      <w:ins w:id="2556" w:author="Huawei" w:date="2025-05-06T14:51:00Z">
        <w:r w:rsidRPr="00CC4C4B">
          <w:rPr>
            <w:rFonts w:ascii="Arial" w:eastAsia="SimSun" w:hAnsi="Arial"/>
            <w:sz w:val="24"/>
          </w:rPr>
          <w:tab/>
          <w:t>Definition</w:t>
        </w:r>
      </w:ins>
    </w:p>
    <w:p w14:paraId="2C78FDD2" w14:textId="2E34B552" w:rsidR="00CC4C4B" w:rsidRPr="00CC4C4B" w:rsidRDefault="00CC4C4B" w:rsidP="00CC4C4B">
      <w:pPr>
        <w:rPr>
          <w:ins w:id="2557" w:author="Huawei-d1" w:date="2025-05-22T11:12:00Z"/>
          <w:rFonts w:eastAsia="SimSun"/>
        </w:rPr>
      </w:pPr>
      <w:ins w:id="2558" w:author="Huawei" w:date="2025-05-06T14:51:00Z">
        <w:r w:rsidRPr="00CC4C4B">
          <w:rPr>
            <w:rFonts w:eastAsia="SimSun"/>
          </w:rPr>
          <w:t>This &lt;&lt;choice&gt;&gt; represents the scope of environment.</w:t>
        </w:r>
      </w:ins>
      <w:r w:rsidRPr="00CC4C4B">
        <w:rPr>
          <w:rFonts w:eastAsia="SimSun"/>
        </w:rPr>
        <w:t xml:space="preserve"> </w:t>
      </w:r>
      <w:ins w:id="2559" w:author="Huawei-d3" w:date="2025-05-23T10:30:00Z">
        <w:r w:rsidRPr="00CC4C4B">
          <w:rPr>
            <w:rFonts w:eastAsia="SimSun"/>
          </w:rPr>
          <w:t xml:space="preserve">This represents the information that can be used to select/determine the environment for the </w:t>
        </w:r>
      </w:ins>
      <w:r w:rsidR="007C7E2A">
        <w:rPr>
          <w:rFonts w:eastAsia="SimSun"/>
        </w:rPr>
        <w:t>R</w:t>
      </w:r>
      <w:ins w:id="2560" w:author="Huawei-d3" w:date="2025-05-23T10:30:00Z">
        <w:r w:rsidRPr="00CC4C4B">
          <w:rPr>
            <w:rFonts w:eastAsia="SimSun"/>
          </w:rPr>
          <w:t>einforcement learning.</w:t>
        </w:r>
      </w:ins>
    </w:p>
    <w:p w14:paraId="38AE24E0" w14:textId="77777777" w:rsidR="00CC4C4B" w:rsidRPr="00CC4C4B" w:rsidRDefault="00CC4C4B" w:rsidP="00CC4C4B">
      <w:pPr>
        <w:rPr>
          <w:ins w:id="2561" w:author="Huawei-d1" w:date="2025-05-22T11:11:00Z"/>
          <w:rFonts w:eastAsia="SimSun"/>
        </w:rPr>
      </w:pPr>
      <w:ins w:id="2562"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563" w:author="Huawei-d1" w:date="2025-05-22T11:11:00Z"/>
          <w:rFonts w:eastAsia="SimSun" w:cs="Arial"/>
          <w:lang w:val="en-US"/>
        </w:rPr>
      </w:pPr>
      <w:ins w:id="2564"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565" w:author="Huawei-d1" w:date="2025-05-22T11:12:00Z">
        <w:r w:rsidRPr="00CC4C4B">
          <w:rPr>
            <w:rFonts w:eastAsia="SimSun" w:cs="Arial"/>
            <w:lang w:val="en-US"/>
          </w:rPr>
          <w:t>location</w:t>
        </w:r>
      </w:ins>
      <w:ins w:id="2566"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567"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568" w:author="Huawei" w:date="2025-05-06T14:51:00Z"/>
          <w:rFonts w:ascii="Arial" w:eastAsia="SimSun" w:hAnsi="Arial"/>
          <w:sz w:val="24"/>
        </w:rPr>
      </w:pPr>
      <w:bookmarkStart w:id="2569" w:name="_Toc105573050"/>
      <w:bookmarkStart w:id="2570" w:name="_Toc163047311"/>
      <w:ins w:id="2571" w:author="Huawei" w:date="2025-05-06T14:51:00Z">
        <w:r w:rsidRPr="00CC4C4B">
          <w:rPr>
            <w:rFonts w:ascii="Arial" w:eastAsia="SimSun" w:hAnsi="Arial"/>
            <w:sz w:val="24"/>
          </w:rPr>
          <w:t>7.4.</w:t>
        </w:r>
      </w:ins>
      <w:ins w:id="2572" w:author="Hassan Al-Kanani (NEC)_SA5#161_2" w:date="2025-05-24T23:45:00Z" w16du:dateUtc="2025-05-24T22:45:00Z">
        <w:r w:rsidR="004A4E02">
          <w:rPr>
            <w:rFonts w:ascii="Arial" w:eastAsia="SimSun" w:hAnsi="Arial"/>
            <w:sz w:val="24"/>
          </w:rPr>
          <w:t>X6.2</w:t>
        </w:r>
      </w:ins>
      <w:ins w:id="2573" w:author="Huawei" w:date="2025-05-06T14:51:00Z">
        <w:r w:rsidRPr="00CC4C4B">
          <w:rPr>
            <w:rFonts w:ascii="Arial" w:eastAsia="SimSun" w:hAnsi="Arial"/>
            <w:sz w:val="24"/>
          </w:rPr>
          <w:tab/>
          <w:t>Attributes</w:t>
        </w:r>
        <w:bookmarkEnd w:id="2569"/>
        <w:bookmarkEnd w:id="2570"/>
      </w:ins>
    </w:p>
    <w:p w14:paraId="5C62FF0C" w14:textId="7CCA799F" w:rsidR="00CC4C4B" w:rsidRPr="00CC4C4B" w:rsidRDefault="00CC4C4B" w:rsidP="00CC4C4B">
      <w:pPr>
        <w:keepNext/>
        <w:keepLines/>
        <w:spacing w:before="60"/>
        <w:jc w:val="center"/>
        <w:rPr>
          <w:ins w:id="2574" w:author="DeepG-160" w:date="2025-05-10T16:27:00Z"/>
          <w:rFonts w:ascii="Arial" w:eastAsia="SimSun" w:hAnsi="Arial"/>
          <w:b/>
        </w:rPr>
      </w:pPr>
      <w:ins w:id="2575" w:author="DeepG-160" w:date="2025-05-10T16:27:00Z">
        <w:r w:rsidRPr="00CC4C4B">
          <w:rPr>
            <w:rFonts w:ascii="Arial" w:eastAsia="SimSun" w:hAnsi="Arial"/>
            <w:b/>
          </w:rPr>
          <w:t>Table 7.4.</w:t>
        </w:r>
      </w:ins>
      <w:ins w:id="2576" w:author="Hassan Al-Kanani (NEC)_SA5#161_2" w:date="2025-05-24T23:51:00Z" w16du:dateUtc="2025-05-24T22:51:00Z">
        <w:r w:rsidR="004A4E02">
          <w:rPr>
            <w:rFonts w:ascii="Arial" w:eastAsia="SimSun" w:hAnsi="Arial"/>
            <w:b/>
          </w:rPr>
          <w:t>X6</w:t>
        </w:r>
      </w:ins>
      <w:ins w:id="2577"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578"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579" w:author="DeepG-160" w:date="2025-05-10T16:27:00Z"/>
                <w:rFonts w:ascii="Arial" w:eastAsia="SimSun" w:hAnsi="Arial"/>
                <w:b/>
                <w:sz w:val="18"/>
              </w:rPr>
            </w:pPr>
            <w:ins w:id="2580"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581" w:author="DeepG-160" w:date="2025-05-10T16:27:00Z"/>
                <w:rFonts w:ascii="Arial" w:eastAsia="SimSun" w:hAnsi="Arial"/>
                <w:b/>
                <w:sz w:val="18"/>
              </w:rPr>
            </w:pPr>
            <w:ins w:id="2582"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583" w:author="DeepG-160" w:date="2025-05-10T16:27:00Z"/>
                <w:rFonts w:ascii="Arial" w:eastAsia="SimSun" w:hAnsi="Arial"/>
                <w:b/>
                <w:sz w:val="18"/>
              </w:rPr>
            </w:pPr>
            <w:ins w:id="2584"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585" w:author="DeepG-160" w:date="2025-05-10T16:27:00Z"/>
                <w:rFonts w:ascii="Arial" w:eastAsia="SimSun" w:hAnsi="Arial"/>
                <w:b/>
                <w:sz w:val="18"/>
              </w:rPr>
            </w:pPr>
            <w:ins w:id="2586"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587" w:author="DeepG-160" w:date="2025-05-10T16:27:00Z"/>
                <w:rFonts w:ascii="Arial" w:eastAsia="SimSun" w:hAnsi="Arial"/>
                <w:b/>
                <w:sz w:val="18"/>
              </w:rPr>
            </w:pPr>
            <w:ins w:id="2588"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589" w:author="DeepG-160" w:date="2025-05-10T16:27:00Z"/>
                <w:rFonts w:ascii="Arial" w:eastAsia="SimSun" w:hAnsi="Arial"/>
                <w:b/>
                <w:sz w:val="18"/>
              </w:rPr>
            </w:pPr>
            <w:ins w:id="2590"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591"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592" w:author="DeepG-160" w:date="2025-05-10T16:27:00Z"/>
                <w:rFonts w:ascii="Courier New" w:eastAsia="SimSun" w:hAnsi="Courier New" w:cs="Courier New"/>
                <w:b/>
                <w:bCs/>
              </w:rPr>
            </w:pPr>
            <w:bookmarkStart w:id="2593" w:name="MCCQCTEMPBM_00000109"/>
            <w:ins w:id="2594" w:author="DeepG-160" w:date="2025-05-10T16:27:00Z">
              <w:r w:rsidRPr="00CC4C4B">
                <w:rPr>
                  <w:rFonts w:ascii="Courier New" w:eastAsia="SimSun" w:hAnsi="Courier New" w:cs="Courier New"/>
                  <w:bCs/>
                  <w:color w:val="333333"/>
                  <w:sz w:val="18"/>
                  <w:szCs w:val="18"/>
                </w:rPr>
                <w:t>Choice_1</w:t>
              </w:r>
            </w:ins>
            <w:ins w:id="2595" w:author="Huawei-d1" w:date="2025-05-22T11:07:00Z">
              <w:r w:rsidRPr="00CC4C4B">
                <w:rPr>
                  <w:rFonts w:ascii="Courier New" w:eastAsia="SimSun" w:hAnsi="Courier New" w:cs="Courier New"/>
                  <w:bCs/>
                  <w:color w:val="333333"/>
                  <w:sz w:val="18"/>
                  <w:szCs w:val="18"/>
                </w:rPr>
                <w:t>.1</w:t>
              </w:r>
            </w:ins>
            <w:ins w:id="2596" w:author="DeepG-160" w:date="2025-05-10T16:27:00Z">
              <w:r w:rsidRPr="00CC4C4B">
                <w:rPr>
                  <w:rFonts w:ascii="Courier New" w:eastAsia="SimSun" w:hAnsi="Courier New" w:cs="Courier New"/>
                  <w:bCs/>
                  <w:color w:val="333333"/>
                  <w:sz w:val="18"/>
                  <w:szCs w:val="18"/>
                </w:rPr>
                <w:t xml:space="preserve"> managedEntitiesScope</w:t>
              </w:r>
              <w:bookmarkEnd w:id="2593"/>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97" w:author="DeepG-160" w:date="2025-05-10T16:27:00Z"/>
                <w:rFonts w:ascii="Arial" w:eastAsia="SimSun" w:hAnsi="Arial" w:cs="Arial"/>
                <w:sz w:val="18"/>
              </w:rPr>
            </w:pPr>
            <w:ins w:id="2598"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599" w:author="DeepG-160" w:date="2025-05-10T16:27:00Z"/>
                <w:rFonts w:ascii="Arial" w:eastAsia="SimSun" w:hAnsi="Arial"/>
                <w:sz w:val="18"/>
              </w:rPr>
            </w:pPr>
            <w:ins w:id="2600"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601" w:author="DeepG-160" w:date="2025-05-10T16:27:00Z"/>
                <w:rFonts w:ascii="Arial" w:eastAsia="SimSun" w:hAnsi="Arial"/>
                <w:sz w:val="18"/>
              </w:rPr>
            </w:pPr>
            <w:ins w:id="2602"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603" w:author="DeepG-160" w:date="2025-05-10T16:27:00Z"/>
                <w:rFonts w:ascii="Arial" w:eastAsia="SimSun" w:hAnsi="Arial"/>
                <w:sz w:val="18"/>
              </w:rPr>
            </w:pPr>
            <w:ins w:id="2604"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605" w:author="DeepG-160" w:date="2025-05-10T16:27:00Z"/>
                <w:rFonts w:ascii="Arial" w:eastAsia="SimSun" w:hAnsi="Arial"/>
                <w:sz w:val="18"/>
              </w:rPr>
            </w:pPr>
            <w:ins w:id="2606"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607"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608" w:author="DeepG-160" w:date="2025-05-10T16:27:00Z"/>
                <w:rFonts w:ascii="Courier New" w:eastAsia="SimSun" w:hAnsi="Courier New" w:cs="Courier New"/>
                <w:bCs/>
                <w:color w:val="333333"/>
                <w:sz w:val="18"/>
                <w:szCs w:val="18"/>
              </w:rPr>
            </w:pPr>
            <w:ins w:id="2609" w:author="DeepG-160" w:date="2025-05-10T16:27:00Z">
              <w:r w:rsidRPr="00CC4C4B">
                <w:rPr>
                  <w:rFonts w:ascii="Courier New" w:eastAsia="SimSun" w:hAnsi="Courier New" w:cs="Courier New"/>
                  <w:bCs/>
                  <w:color w:val="333333"/>
                  <w:sz w:val="18"/>
                  <w:szCs w:val="18"/>
                </w:rPr>
                <w:t>Choice_</w:t>
              </w:r>
            </w:ins>
            <w:ins w:id="2610" w:author="Huawei-d1" w:date="2025-05-22T11:07:00Z">
              <w:r w:rsidRPr="00CC4C4B">
                <w:rPr>
                  <w:rFonts w:ascii="Courier New" w:eastAsia="SimSun" w:hAnsi="Courier New" w:cs="Courier New"/>
                  <w:bCs/>
                  <w:color w:val="333333"/>
                  <w:sz w:val="18"/>
                  <w:szCs w:val="18"/>
                </w:rPr>
                <w:t>1.2</w:t>
              </w:r>
            </w:ins>
            <w:ins w:id="2611" w:author="DeepG-160" w:date="2025-05-10T16:27:00Z">
              <w:r w:rsidRPr="00CC4C4B">
                <w:rPr>
                  <w:rFonts w:ascii="Courier New" w:eastAsia="SimSun" w:hAnsi="Courier New" w:cs="Courier New"/>
                  <w:bCs/>
                  <w:color w:val="333333"/>
                  <w:sz w:val="18"/>
                  <w:szCs w:val="18"/>
                </w:rPr>
                <w:t xml:space="preserve"> </w:t>
              </w:r>
            </w:ins>
            <w:ins w:id="2612" w:author="Huawei-d1" w:date="2025-05-22T11:07:00Z">
              <w:r w:rsidRPr="00CC4C4B">
                <w:rPr>
                  <w:rFonts w:ascii="Courier New" w:eastAsia="SimSun" w:hAnsi="Courier New" w:cs="Courier New"/>
                  <w:bCs/>
                  <w:color w:val="333333"/>
                  <w:sz w:val="18"/>
                  <w:szCs w:val="18"/>
                </w:rPr>
                <w:t>area</w:t>
              </w:r>
            </w:ins>
            <w:ins w:id="2613"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614" w:author="DeepG-160" w:date="2025-05-10T16:27:00Z"/>
                <w:rFonts w:ascii="Arial" w:eastAsia="SimSun" w:hAnsi="Arial"/>
                <w:sz w:val="18"/>
              </w:rPr>
            </w:pPr>
            <w:ins w:id="2615"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616" w:author="DeepG-160" w:date="2025-05-10T16:27:00Z"/>
                <w:rFonts w:ascii="Arial" w:eastAsia="SimSun" w:hAnsi="Arial"/>
                <w:sz w:val="18"/>
              </w:rPr>
            </w:pPr>
            <w:ins w:id="2617"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618" w:author="DeepG-160" w:date="2025-05-10T16:27:00Z"/>
                <w:rFonts w:ascii="Arial" w:eastAsia="SimSun" w:hAnsi="Arial"/>
                <w:sz w:val="18"/>
              </w:rPr>
            </w:pPr>
            <w:ins w:id="2619"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620" w:author="DeepG-160" w:date="2025-05-10T16:27:00Z"/>
                <w:rFonts w:ascii="Arial" w:eastAsia="SimSun" w:hAnsi="Arial"/>
                <w:sz w:val="18"/>
                <w:lang w:eastAsia="zh-CN"/>
              </w:rPr>
            </w:pPr>
            <w:ins w:id="2621"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622" w:author="DeepG-160" w:date="2025-05-10T16:27:00Z"/>
                <w:rFonts w:ascii="Arial" w:eastAsia="SimSun" w:hAnsi="Arial"/>
                <w:sz w:val="18"/>
                <w:lang w:eastAsia="zh-CN"/>
              </w:rPr>
            </w:pPr>
            <w:ins w:id="2623"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624"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625" w:author="Huawei-d1" w:date="2025-05-22T11:06:00Z"/>
                <w:rFonts w:ascii="Courier New" w:eastAsia="SimSun" w:hAnsi="Courier New" w:cs="Courier New"/>
                <w:bCs/>
                <w:color w:val="333333"/>
                <w:sz w:val="18"/>
                <w:szCs w:val="18"/>
                <w:lang w:eastAsia="zh-CN"/>
              </w:rPr>
            </w:pPr>
            <w:ins w:id="2626" w:author="Huawei-d1" w:date="2025-05-22T11:07:00Z">
              <w:r w:rsidRPr="00CC4C4B">
                <w:rPr>
                  <w:rFonts w:ascii="Courier New" w:eastAsia="SimSun" w:hAnsi="Courier New" w:cs="Courier New"/>
                  <w:bCs/>
                  <w:color w:val="333333"/>
                  <w:sz w:val="18"/>
                  <w:szCs w:val="18"/>
                  <w:lang w:eastAsia="zh-CN"/>
                </w:rPr>
                <w:t xml:space="preserve">Choice </w:t>
              </w:r>
            </w:ins>
            <w:ins w:id="2627" w:author="Huawei-d1" w:date="2025-05-22T11:08:00Z">
              <w:r w:rsidRPr="00CC4C4B">
                <w:rPr>
                  <w:rFonts w:ascii="Courier New" w:eastAsia="SimSun" w:hAnsi="Courier New" w:cs="Courier New"/>
                  <w:bCs/>
                  <w:color w:val="333333"/>
                  <w:sz w:val="18"/>
                  <w:szCs w:val="18"/>
                  <w:lang w:eastAsia="zh-CN"/>
                </w:rPr>
                <w:t>2 timeWindow</w:t>
              </w:r>
            </w:ins>
            <w:ins w:id="2628"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629" w:author="Huawei-d1" w:date="2025-05-22T11:06:00Z"/>
                <w:rFonts w:ascii="Arial" w:eastAsia="SimSun" w:hAnsi="Arial"/>
                <w:sz w:val="18"/>
              </w:rPr>
            </w:pPr>
            <w:ins w:id="2630"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631" w:author="Huawei-d1" w:date="2025-05-22T11:06:00Z"/>
                <w:rFonts w:ascii="Arial" w:eastAsia="SimSun" w:hAnsi="Arial"/>
                <w:sz w:val="18"/>
              </w:rPr>
            </w:pPr>
            <w:ins w:id="2632"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633" w:author="Huawei-d1" w:date="2025-05-22T11:06:00Z"/>
                <w:rFonts w:ascii="Arial" w:eastAsia="SimSun" w:hAnsi="Arial"/>
                <w:sz w:val="18"/>
              </w:rPr>
            </w:pPr>
            <w:ins w:id="2634"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635" w:author="Huawei-d1" w:date="2025-05-22T11:06:00Z"/>
                <w:rFonts w:ascii="Arial" w:eastAsia="SimSun" w:hAnsi="Arial"/>
                <w:sz w:val="18"/>
                <w:lang w:eastAsia="zh-CN"/>
              </w:rPr>
            </w:pPr>
            <w:ins w:id="2636"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637" w:author="Huawei-d1" w:date="2025-05-22T11:06:00Z"/>
                <w:rFonts w:ascii="Arial" w:eastAsia="SimSun" w:hAnsi="Arial"/>
                <w:sz w:val="18"/>
                <w:lang w:eastAsia="zh-CN"/>
              </w:rPr>
            </w:pPr>
            <w:ins w:id="2638"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639"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640" w:author="DeepG-160" w:date="2025-05-10T16:27:00Z"/>
          <w:rFonts w:ascii="Arial" w:eastAsia="SimSun" w:hAnsi="Arial"/>
          <w:sz w:val="24"/>
        </w:rPr>
      </w:pPr>
      <w:bookmarkStart w:id="2641" w:name="_Toc105573051"/>
      <w:bookmarkStart w:id="2642" w:name="_Toc163047312"/>
      <w:ins w:id="2643" w:author="Huawei" w:date="2025-05-06T14:51:00Z">
        <w:r w:rsidRPr="00CC4C4B">
          <w:rPr>
            <w:rFonts w:ascii="Arial" w:eastAsia="SimSun" w:hAnsi="Arial"/>
            <w:sz w:val="24"/>
          </w:rPr>
          <w:t>7.4.</w:t>
        </w:r>
      </w:ins>
      <w:ins w:id="2644" w:author="Hassan Al-Kanani (NEC)_SA5#161_2" w:date="2025-05-24T23:45:00Z" w16du:dateUtc="2025-05-24T22:45:00Z">
        <w:r w:rsidR="004A4E02">
          <w:rPr>
            <w:rFonts w:ascii="Arial" w:eastAsia="SimSun" w:hAnsi="Arial"/>
            <w:sz w:val="24"/>
          </w:rPr>
          <w:t>X6.3</w:t>
        </w:r>
      </w:ins>
      <w:ins w:id="2645" w:author="Huawei" w:date="2025-05-06T14:51:00Z">
        <w:r w:rsidRPr="00CC4C4B">
          <w:rPr>
            <w:rFonts w:ascii="Arial" w:eastAsia="SimSun" w:hAnsi="Arial"/>
            <w:sz w:val="24"/>
          </w:rPr>
          <w:tab/>
          <w:t>Attribute constraints</w:t>
        </w:r>
      </w:ins>
      <w:bookmarkEnd w:id="2641"/>
      <w:bookmarkEnd w:id="2642"/>
    </w:p>
    <w:p w14:paraId="3AFE516F" w14:textId="2865DA08" w:rsidR="00CC4C4B" w:rsidRPr="00CC4C4B" w:rsidRDefault="00CC4C4B" w:rsidP="00CC4C4B">
      <w:pPr>
        <w:keepNext/>
        <w:keepLines/>
        <w:overflowPunct w:val="0"/>
        <w:autoSpaceDE w:val="0"/>
        <w:autoSpaceDN w:val="0"/>
        <w:adjustRightInd w:val="0"/>
        <w:spacing w:before="60"/>
        <w:jc w:val="center"/>
        <w:rPr>
          <w:ins w:id="2646" w:author="Huawei" w:date="2025-05-06T14:51:00Z"/>
          <w:rFonts w:ascii="Arial" w:eastAsia="Courier New" w:hAnsi="Arial" w:cs="Arial"/>
          <w:b/>
          <w:lang w:eastAsia="zh-CN"/>
        </w:rPr>
      </w:pPr>
      <w:bookmarkStart w:id="2647" w:name="_CRTable7_4_7_31"/>
      <w:ins w:id="2648" w:author="Huawei" w:date="2025-05-06T14:51:00Z">
        <w:r w:rsidRPr="00CC4C4B">
          <w:rPr>
            <w:rFonts w:ascii="Arial" w:eastAsia="Courier New" w:hAnsi="Arial" w:cs="Arial"/>
            <w:b/>
            <w:lang w:eastAsia="zh-CN"/>
          </w:rPr>
          <w:t xml:space="preserve">Table </w:t>
        </w:r>
        <w:bookmarkEnd w:id="2647"/>
        <w:r w:rsidRPr="00CC4C4B">
          <w:rPr>
            <w:rFonts w:ascii="Arial" w:eastAsia="Courier New" w:hAnsi="Arial" w:cs="Arial"/>
            <w:b/>
            <w:lang w:eastAsia="zh-CN"/>
          </w:rPr>
          <w:t>7.4.</w:t>
        </w:r>
      </w:ins>
      <w:ins w:id="2649" w:author="Hassan Al-Kanani (NEC)_SA5#161_2" w:date="2025-05-24T23:50:00Z" w16du:dateUtc="2025-05-24T22:50:00Z">
        <w:r w:rsidR="004A4E02">
          <w:rPr>
            <w:rFonts w:ascii="Arial" w:eastAsia="Courier New" w:hAnsi="Arial" w:cs="Arial"/>
            <w:b/>
            <w:lang w:eastAsia="zh-CN"/>
          </w:rPr>
          <w:t>X</w:t>
        </w:r>
      </w:ins>
      <w:ins w:id="2650" w:author="Hassan Al-Kanani (NEC)_SA5#161_2" w:date="2025-05-24T23:51:00Z" w16du:dateUtc="2025-05-24T22:51:00Z">
        <w:r w:rsidR="004A4E02">
          <w:rPr>
            <w:rFonts w:ascii="Arial" w:eastAsia="Courier New" w:hAnsi="Arial" w:cs="Arial"/>
            <w:b/>
            <w:lang w:eastAsia="zh-CN"/>
          </w:rPr>
          <w:t>6</w:t>
        </w:r>
      </w:ins>
      <w:ins w:id="2651"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652"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653" w:author="Huawei" w:date="2025-05-06T14:51:00Z"/>
                <w:rFonts w:ascii="Arial" w:hAnsi="Arial" w:cs="Arial"/>
                <w:b/>
                <w:sz w:val="18"/>
              </w:rPr>
            </w:pPr>
            <w:ins w:id="2654"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655" w:author="Huawei" w:date="2025-05-06T14:51:00Z"/>
                <w:rFonts w:ascii="Arial" w:hAnsi="Arial" w:cs="Arial"/>
                <w:b/>
                <w:sz w:val="18"/>
              </w:rPr>
            </w:pPr>
            <w:ins w:id="2656" w:author="Huawei" w:date="2025-05-06T14:51:00Z">
              <w:r w:rsidRPr="00CC4C4B">
                <w:rPr>
                  <w:rFonts w:ascii="Arial" w:hAnsi="Arial" w:cs="Arial"/>
                  <w:b/>
                  <w:sz w:val="18"/>
                </w:rPr>
                <w:t>Definition</w:t>
              </w:r>
            </w:ins>
          </w:p>
        </w:tc>
      </w:tr>
      <w:tr w:rsidR="00CC4C4B" w:rsidRPr="00CC4C4B" w14:paraId="570E34A1" w14:textId="77777777" w:rsidTr="005700CA">
        <w:trPr>
          <w:jc w:val="center"/>
          <w:ins w:id="2657"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658" w:author="Huawei" w:date="2025-05-06T14:51:00Z"/>
                <w:rFonts w:ascii="Arial" w:hAnsi="Arial" w:cs="Arial"/>
                <w:sz w:val="18"/>
              </w:rPr>
            </w:pPr>
            <w:bookmarkStart w:id="2659" w:name="MCCQCTEMPBM_00000110"/>
            <w:ins w:id="2660" w:author="Intel - YY" w:date="2025-03-03T12:52:00Z">
              <w:r w:rsidRPr="00CC4C4B">
                <w:rPr>
                  <w:rFonts w:ascii="Courier New" w:eastAsia="SimSun" w:hAnsi="Courier New" w:cs="Courier New"/>
                  <w:bCs/>
                  <w:color w:val="333333"/>
                  <w:szCs w:val="18"/>
                </w:rPr>
                <w:t>Choice_1</w:t>
              </w:r>
            </w:ins>
            <w:ins w:id="2661" w:author="Huawei-d1" w:date="2025-05-22T11:10:00Z">
              <w:r w:rsidRPr="00CC4C4B">
                <w:rPr>
                  <w:rFonts w:ascii="Courier New" w:eastAsia="SimSun" w:hAnsi="Courier New" w:cs="Courier New"/>
                  <w:bCs/>
                  <w:color w:val="333333"/>
                  <w:szCs w:val="18"/>
                </w:rPr>
                <w:t>.1</w:t>
              </w:r>
            </w:ins>
            <w:ins w:id="2662" w:author="Intel - YY" w:date="2025-03-03T12:52:00Z">
              <w:r w:rsidRPr="00CC4C4B">
                <w:rPr>
                  <w:rFonts w:ascii="Courier New" w:eastAsia="SimSun" w:hAnsi="Courier New" w:cs="Courier New"/>
                  <w:bCs/>
                  <w:color w:val="333333"/>
                  <w:szCs w:val="18"/>
                </w:rPr>
                <w:t xml:space="preserve"> </w:t>
              </w:r>
            </w:ins>
            <w:ins w:id="2663" w:author="DeepG-160" w:date="2025-05-10T16:27:00Z">
              <w:r w:rsidRPr="00CC4C4B">
                <w:rPr>
                  <w:rFonts w:ascii="Courier New" w:eastAsia="SimSun" w:hAnsi="Courier New" w:cs="Courier New"/>
                  <w:bCs/>
                  <w:color w:val="333333"/>
                  <w:sz w:val="18"/>
                  <w:szCs w:val="18"/>
                </w:rPr>
                <w:t>managedEntitiesScope</w:t>
              </w:r>
            </w:ins>
            <w:bookmarkEnd w:id="2659"/>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664" w:author="Huawei" w:date="2025-05-06T14:51:00Z"/>
                <w:rFonts w:ascii="Courier New" w:eastAsia="Courier New" w:hAnsi="Courier New" w:cs="Courier New"/>
                <w:sz w:val="18"/>
                <w:szCs w:val="18"/>
                <w:lang w:eastAsia="zh-CN"/>
              </w:rPr>
            </w:pPr>
            <w:ins w:id="2665"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666"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667" w:author="Huawei" w:date="2025-05-06T14:51:00Z"/>
                <w:rFonts w:ascii="Arial" w:hAnsi="Arial"/>
                <w:sz w:val="18"/>
              </w:rPr>
            </w:pPr>
            <w:ins w:id="2668" w:author="Intel - YY" w:date="2025-03-03T12:52:00Z">
              <w:r w:rsidRPr="00CC4C4B">
                <w:rPr>
                  <w:rFonts w:ascii="Courier New" w:eastAsia="SimSun" w:hAnsi="Courier New" w:cs="Courier New"/>
                  <w:bCs/>
                  <w:color w:val="333333"/>
                  <w:szCs w:val="18"/>
                </w:rPr>
                <w:t>Choice_</w:t>
              </w:r>
            </w:ins>
            <w:ins w:id="2669" w:author="Huawei-d1" w:date="2025-05-22T11:10:00Z">
              <w:r w:rsidRPr="00CC4C4B">
                <w:rPr>
                  <w:rFonts w:ascii="Courier New" w:eastAsia="SimSun" w:hAnsi="Courier New" w:cs="Courier New"/>
                  <w:bCs/>
                  <w:color w:val="333333"/>
                  <w:szCs w:val="18"/>
                </w:rPr>
                <w:t>1.2</w:t>
              </w:r>
            </w:ins>
            <w:ins w:id="2670" w:author="Intel - YY" w:date="2025-03-03T12:52:00Z">
              <w:r w:rsidRPr="00CC4C4B">
                <w:rPr>
                  <w:rFonts w:ascii="Courier New" w:eastAsia="SimSun" w:hAnsi="Courier New" w:cs="Courier New"/>
                  <w:bCs/>
                  <w:color w:val="333333"/>
                  <w:szCs w:val="18"/>
                </w:rPr>
                <w:t xml:space="preserve"> </w:t>
              </w:r>
            </w:ins>
            <w:ins w:id="2671"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672" w:author="Huawei" w:date="2025-05-06T14:51:00Z"/>
                <w:rFonts w:ascii="Arial" w:hAnsi="Arial" w:cs="Arial"/>
                <w:sz w:val="18"/>
              </w:rPr>
            </w:pPr>
            <w:ins w:id="2673" w:author="Intel - YY" w:date="2025-03-03T12:52:00Z">
              <w:r w:rsidRPr="00CC4C4B">
                <w:rPr>
                  <w:rFonts w:eastAsia="SimSun"/>
                </w:rPr>
                <w:t xml:space="preserve">Condition: the MnS producer supports to identify the scope by </w:t>
              </w:r>
            </w:ins>
            <w:ins w:id="2674" w:author="Huawei-d1" w:date="2025-05-22T11:11:00Z">
              <w:r w:rsidRPr="00CC4C4B">
                <w:rPr>
                  <w:rFonts w:eastAsia="SimSun"/>
                </w:rPr>
                <w:t>area scope</w:t>
              </w:r>
            </w:ins>
            <w:ins w:id="2675" w:author="Intel - YY" w:date="2025-03-03T12:52:00Z">
              <w:r w:rsidRPr="00CC4C4B">
                <w:rPr>
                  <w:rFonts w:eastAsia="SimSun"/>
                </w:rPr>
                <w:t>.</w:t>
              </w:r>
            </w:ins>
          </w:p>
        </w:tc>
      </w:tr>
      <w:tr w:rsidR="00CC4C4B" w:rsidRPr="00CC4C4B" w14:paraId="0D4B4FBC" w14:textId="77777777" w:rsidTr="005700CA">
        <w:trPr>
          <w:jc w:val="center"/>
          <w:ins w:id="2676"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677" w:author="Huawei-d1" w:date="2025-05-22T11:10:00Z"/>
                <w:rFonts w:ascii="Courier New" w:eastAsia="SimSun" w:hAnsi="Courier New" w:cs="Courier New"/>
                <w:bCs/>
                <w:color w:val="333333"/>
                <w:szCs w:val="18"/>
              </w:rPr>
            </w:pPr>
            <w:ins w:id="2678"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679" w:author="Huawei-d1" w:date="2025-05-22T11:10:00Z"/>
                <w:rFonts w:eastAsia="SimSun"/>
              </w:rPr>
            </w:pPr>
            <w:ins w:id="2680" w:author="Huawei-d1" w:date="2025-05-22T11:10:00Z">
              <w:r w:rsidRPr="00CC4C4B">
                <w:rPr>
                  <w:rFonts w:eastAsia="SimSun"/>
                </w:rPr>
                <w:t xml:space="preserve">Condition: the MnS producer supports to identify the scope by </w:t>
              </w:r>
            </w:ins>
            <w:ins w:id="2681" w:author="Huawei-d1" w:date="2025-05-22T11:11:00Z">
              <w:r w:rsidRPr="00CC4C4B">
                <w:rPr>
                  <w:rFonts w:eastAsia="SimSun"/>
                </w:rPr>
                <w:t>time window</w:t>
              </w:r>
            </w:ins>
            <w:ins w:id="2682" w:author="Huawei-d1" w:date="2025-05-22T11:10:00Z">
              <w:r w:rsidRPr="00CC4C4B">
                <w:rPr>
                  <w:rFonts w:eastAsia="SimSun"/>
                </w:rPr>
                <w:t>.</w:t>
              </w:r>
            </w:ins>
          </w:p>
        </w:tc>
      </w:tr>
    </w:tbl>
    <w:p w14:paraId="1D3E90AD" w14:textId="77777777" w:rsidR="00CC4C4B" w:rsidRPr="00CC4C4B" w:rsidRDefault="00CC4C4B" w:rsidP="00CC4C4B">
      <w:pPr>
        <w:rPr>
          <w:ins w:id="2683"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684" w:author="Huawei" w:date="2025-05-06T14:51:00Z"/>
          <w:rFonts w:ascii="Arial" w:eastAsia="SimSun" w:hAnsi="Arial"/>
          <w:sz w:val="24"/>
        </w:rPr>
      </w:pPr>
      <w:ins w:id="2685" w:author="Huawei" w:date="2025-05-06T14:51:00Z">
        <w:r w:rsidRPr="00CC4C4B">
          <w:rPr>
            <w:rFonts w:ascii="Arial" w:eastAsia="SimSun" w:hAnsi="Arial"/>
            <w:sz w:val="24"/>
          </w:rPr>
          <w:t>7.4.</w:t>
        </w:r>
      </w:ins>
      <w:ins w:id="2686" w:author="Hassan Al-Kanani (NEC)_SA5#161_2" w:date="2025-05-24T23:46:00Z" w16du:dateUtc="2025-05-24T22:46:00Z">
        <w:r w:rsidR="004A4E02">
          <w:rPr>
            <w:rFonts w:ascii="Arial" w:eastAsia="SimSun" w:hAnsi="Arial"/>
            <w:sz w:val="24"/>
          </w:rPr>
          <w:t>X6.4</w:t>
        </w:r>
      </w:ins>
      <w:ins w:id="2687"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688" w:author="Huawei" w:date="2025-05-06T14:51:00Z"/>
          <w:rFonts w:eastAsia="SimSun"/>
        </w:rPr>
      </w:pPr>
      <w:ins w:id="2689"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690"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691" w:author="Huawei" w:date="2025-03-25T17:38:00Z"/>
          <w:rFonts w:ascii="Arial" w:eastAsia="Courier New" w:hAnsi="Arial"/>
          <w:sz w:val="24"/>
          <w:szCs w:val="24"/>
        </w:rPr>
      </w:pPr>
      <w:ins w:id="2692" w:author="Huawei" w:date="2025-03-25T17:38:00Z">
        <w:r w:rsidRPr="00CC4C4B">
          <w:rPr>
            <w:rFonts w:ascii="Arial" w:eastAsia="Courier New" w:hAnsi="Arial"/>
            <w:sz w:val="24"/>
            <w:szCs w:val="24"/>
          </w:rPr>
          <w:t>7.4.X</w:t>
        </w:r>
      </w:ins>
      <w:ins w:id="2693" w:author="Hassan Al-Kanani (NEC)_SA5#161_2" w:date="2025-05-24T23:46:00Z" w16du:dateUtc="2025-05-24T22:46:00Z">
        <w:r w:rsidR="004A4E02">
          <w:rPr>
            <w:rFonts w:ascii="Arial" w:eastAsia="Courier New" w:hAnsi="Arial"/>
            <w:sz w:val="24"/>
            <w:szCs w:val="24"/>
          </w:rPr>
          <w:t>7</w:t>
        </w:r>
      </w:ins>
      <w:ins w:id="2694"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95" w:author="Huawei" w:date="2025-03-25T17:38:00Z"/>
          <w:rFonts w:ascii="Arial" w:eastAsia="SimSun" w:hAnsi="Arial"/>
          <w:sz w:val="24"/>
        </w:rPr>
      </w:pPr>
      <w:ins w:id="2696" w:author="Huawei" w:date="2025-03-25T17:38:00Z">
        <w:r w:rsidRPr="00CC4C4B">
          <w:rPr>
            <w:rFonts w:ascii="Arial" w:eastAsia="SimSun" w:hAnsi="Arial"/>
            <w:sz w:val="24"/>
          </w:rPr>
          <w:t>7.4.X</w:t>
        </w:r>
      </w:ins>
      <w:ins w:id="2697" w:author="Hassan Al-Kanani (NEC)_SA5#161_2" w:date="2025-05-24T23:46:00Z" w16du:dateUtc="2025-05-24T22:46:00Z">
        <w:r w:rsidR="004A4E02">
          <w:rPr>
            <w:rFonts w:ascii="Arial" w:eastAsia="SimSun" w:hAnsi="Arial"/>
            <w:sz w:val="24"/>
          </w:rPr>
          <w:t>7</w:t>
        </w:r>
      </w:ins>
      <w:ins w:id="2698"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699" w:author="Huawei" w:date="2025-05-22T17:40:00Z"/>
          <w:rFonts w:eastAsia="Courier New"/>
        </w:rPr>
      </w:pPr>
      <w:ins w:id="2700"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701" w:author="Huawei" w:date="2025-05-22T17:40:00Z"/>
          <w:rFonts w:eastAsia="SimSun" w:cs="Arial"/>
        </w:rPr>
      </w:pPr>
      <w:ins w:id="2702"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703" w:author="Huawei" w:date="2025-03-25T17:38:00Z"/>
          <w:rFonts w:eastAsia="SimSun" w:cs="Arial"/>
        </w:rPr>
      </w:pPr>
      <w:ins w:id="2704"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705" w:author="Huawei" w:date="2025-05-22T17:40:00Z">
        <w:r w:rsidRPr="00CC4C4B">
          <w:rPr>
            <w:rFonts w:eastAsia="Courier New"/>
          </w:rPr>
          <w:t xml:space="preserve">earning, Federated </w:t>
        </w:r>
      </w:ins>
      <w:r w:rsidR="007C7E2A">
        <w:rPr>
          <w:rFonts w:eastAsia="Courier New"/>
        </w:rPr>
        <w:t>l</w:t>
      </w:r>
      <w:ins w:id="2706"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707" w:author="Huawei" w:date="2025-03-25T17:38:00Z"/>
          <w:rFonts w:ascii="Arial" w:eastAsia="SimSun" w:hAnsi="Arial"/>
          <w:sz w:val="24"/>
        </w:rPr>
      </w:pPr>
      <w:ins w:id="2708" w:author="Huawei" w:date="2025-03-25T17:38:00Z">
        <w:r w:rsidRPr="00CC4C4B">
          <w:rPr>
            <w:rFonts w:ascii="Arial" w:eastAsia="SimSun" w:hAnsi="Arial"/>
            <w:sz w:val="24"/>
          </w:rPr>
          <w:lastRenderedPageBreak/>
          <w:t>7.4.X</w:t>
        </w:r>
      </w:ins>
      <w:ins w:id="2709" w:author="Hassan Al-Kanani (NEC)_SA5#161_2" w:date="2025-05-24T23:46:00Z" w16du:dateUtc="2025-05-24T22:46:00Z">
        <w:r w:rsidR="004A4E02">
          <w:rPr>
            <w:rFonts w:ascii="Arial" w:eastAsia="SimSun" w:hAnsi="Arial"/>
            <w:sz w:val="24"/>
          </w:rPr>
          <w:t>7</w:t>
        </w:r>
      </w:ins>
      <w:ins w:id="2710"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711" w:author="Huawei" w:date="2025-03-25T17:38:00Z"/>
          <w:rFonts w:eastAsia="Courier New"/>
        </w:rPr>
      </w:pPr>
      <w:ins w:id="2712"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713" w:author="Huawei" w:date="2025-03-25T17:38:00Z"/>
          <w:rFonts w:ascii="Arial" w:eastAsia="SimSun" w:hAnsi="Arial"/>
          <w:b/>
        </w:rPr>
      </w:pPr>
      <w:bookmarkStart w:id="2714" w:name="_CRTable7_4_3_21"/>
      <w:ins w:id="2715" w:author="Huawei" w:date="2025-03-25T17:38:00Z">
        <w:r w:rsidRPr="00CC4C4B">
          <w:rPr>
            <w:rFonts w:ascii="Arial" w:eastAsia="SimSun" w:hAnsi="Arial"/>
            <w:b/>
          </w:rPr>
          <w:t xml:space="preserve">Table </w:t>
        </w:r>
        <w:bookmarkEnd w:id="2714"/>
        <w:r w:rsidRPr="00CC4C4B">
          <w:rPr>
            <w:rFonts w:ascii="Arial" w:eastAsia="SimSun" w:hAnsi="Arial"/>
            <w:b/>
          </w:rPr>
          <w:t>7.4.X</w:t>
        </w:r>
      </w:ins>
      <w:ins w:id="2716" w:author="Hassan Al-Kanani (NEC)_SA5#161_2" w:date="2025-05-24T23:50:00Z" w16du:dateUtc="2025-05-24T22:50:00Z">
        <w:r w:rsidR="004A4E02">
          <w:rPr>
            <w:rFonts w:ascii="Arial" w:eastAsia="SimSun" w:hAnsi="Arial"/>
            <w:b/>
          </w:rPr>
          <w:t>7</w:t>
        </w:r>
      </w:ins>
      <w:ins w:id="2717"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718"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719" w:author="Huawei" w:date="2025-03-25T17:38:00Z"/>
                <w:rFonts w:ascii="Arial" w:eastAsia="SimSun" w:hAnsi="Arial"/>
                <w:b/>
                <w:sz w:val="18"/>
              </w:rPr>
            </w:pPr>
            <w:ins w:id="2720"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721" w:author="Huawei" w:date="2025-03-25T17:38:00Z"/>
                <w:rFonts w:ascii="Arial" w:eastAsia="SimSun" w:hAnsi="Arial"/>
                <w:b/>
                <w:sz w:val="18"/>
              </w:rPr>
            </w:pPr>
            <w:ins w:id="2722"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723" w:author="Huawei" w:date="2025-03-25T17:38:00Z"/>
                <w:rFonts w:ascii="Arial" w:eastAsia="SimSun" w:hAnsi="Arial"/>
                <w:b/>
                <w:sz w:val="18"/>
              </w:rPr>
            </w:pPr>
            <w:ins w:id="2724"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725" w:author="Huawei" w:date="2025-03-25T17:38:00Z"/>
                <w:rFonts w:ascii="Arial" w:eastAsia="SimSun" w:hAnsi="Arial"/>
                <w:b/>
                <w:sz w:val="18"/>
              </w:rPr>
            </w:pPr>
            <w:ins w:id="2726"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727" w:author="Huawei" w:date="2025-03-25T17:38:00Z"/>
                <w:rFonts w:ascii="Arial" w:eastAsia="SimSun" w:hAnsi="Arial"/>
                <w:b/>
                <w:sz w:val="18"/>
              </w:rPr>
            </w:pPr>
            <w:ins w:id="2728"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729" w:author="Huawei" w:date="2025-03-25T17:38:00Z"/>
                <w:rFonts w:ascii="Arial" w:eastAsia="SimSun" w:hAnsi="Arial"/>
                <w:b/>
                <w:sz w:val="18"/>
              </w:rPr>
            </w:pPr>
            <w:ins w:id="2730"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731"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732" w:author="Huawei" w:date="2025-03-25T17:38:00Z"/>
                <w:rFonts w:ascii="Courier New" w:eastAsia="SimSun" w:hAnsi="Courier New" w:cs="Courier New"/>
                <w:sz w:val="18"/>
                <w:szCs w:val="18"/>
              </w:rPr>
            </w:pPr>
            <w:ins w:id="2733"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734" w:author="Huawei" w:date="2025-03-25T17:38:00Z"/>
                <w:rFonts w:ascii="Arial" w:eastAsia="SimSun" w:hAnsi="Arial"/>
                <w:sz w:val="18"/>
              </w:rPr>
            </w:pPr>
            <w:ins w:id="2735"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736" w:author="Huawei" w:date="2025-03-25T17:38:00Z"/>
                <w:rFonts w:ascii="Arial" w:eastAsia="SimSun" w:hAnsi="Arial"/>
                <w:sz w:val="18"/>
              </w:rPr>
            </w:pPr>
            <w:ins w:id="2737"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738" w:author="Huawei" w:date="2025-03-25T17:38:00Z"/>
                <w:rFonts w:ascii="Arial" w:eastAsia="SimSun" w:hAnsi="Arial"/>
                <w:sz w:val="18"/>
              </w:rPr>
            </w:pPr>
            <w:ins w:id="2739"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740" w:author="Huawei" w:date="2025-03-25T17:38:00Z"/>
                <w:rFonts w:ascii="Arial" w:eastAsia="SimSun" w:hAnsi="Arial"/>
                <w:sz w:val="18"/>
              </w:rPr>
            </w:pPr>
            <w:ins w:id="2741"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742" w:author="Huawei" w:date="2025-03-25T17:38:00Z"/>
                <w:rFonts w:ascii="Arial" w:eastAsia="SimSun" w:hAnsi="Arial"/>
                <w:sz w:val="18"/>
                <w:lang w:eastAsia="zh-CN"/>
              </w:rPr>
            </w:pPr>
            <w:ins w:id="2743"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744"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745" w:author="Huawei" w:date="2025-03-25T17:38:00Z"/>
                <w:rFonts w:ascii="Courier New" w:eastAsia="SimSun" w:hAnsi="Courier New" w:cs="Courier New"/>
                <w:sz w:val="18"/>
                <w:szCs w:val="18"/>
              </w:rPr>
            </w:pPr>
            <w:ins w:id="2746" w:author="Huawei" w:date="2025-03-25T17:38:00Z">
              <w:r w:rsidRPr="00CC4C4B">
                <w:rPr>
                  <w:rFonts w:ascii="Courier New" w:eastAsia="SimSun" w:hAnsi="Courier New" w:cs="Courier New"/>
                  <w:sz w:val="18"/>
                  <w:szCs w:val="18"/>
                </w:rPr>
                <w:t>supported</w:t>
              </w:r>
            </w:ins>
            <w:ins w:id="2747" w:author="Hassan Al-Kanani (NEC)_DraftCR_Rev1" w:date="2025-09-01T08:37:00Z" w16du:dateUtc="2025-09-01T07:37:00Z">
              <w:r w:rsidR="00CE1248">
                <w:rPr>
                  <w:rFonts w:ascii="Courier New" w:eastAsia="SimSun" w:hAnsi="Courier New" w:cs="Courier New"/>
                  <w:sz w:val="18"/>
                  <w:szCs w:val="18"/>
                </w:rPr>
                <w:t>RL</w:t>
              </w:r>
            </w:ins>
            <w:ins w:id="2748" w:author="Huawei" w:date="2025-03-25T17:38:00Z">
              <w:r w:rsidRPr="00CC4C4B">
                <w:rPr>
                  <w:rFonts w:ascii="Courier New" w:eastAsia="SimSun" w:hAnsi="Courier New" w:cs="Courier New"/>
                  <w:sz w:val="18"/>
                  <w:szCs w:val="18"/>
                </w:rPr>
                <w:t>Environment</w:t>
              </w:r>
            </w:ins>
          </w:p>
        </w:tc>
        <w:tc>
          <w:tcPr>
            <w:tcW w:w="1170" w:type="dxa"/>
          </w:tcPr>
          <w:p w14:paraId="105203C5" w14:textId="77777777" w:rsidR="00CC4C4B" w:rsidRPr="00CC4C4B" w:rsidRDefault="00CC4C4B" w:rsidP="00CC4C4B">
            <w:pPr>
              <w:keepNext/>
              <w:keepLines/>
              <w:spacing w:after="0" w:line="264" w:lineRule="auto"/>
              <w:ind w:right="142"/>
              <w:jc w:val="center"/>
              <w:rPr>
                <w:ins w:id="2749" w:author="Huawei" w:date="2025-03-25T17:38:00Z"/>
                <w:rFonts w:ascii="Arial" w:eastAsia="SimSun" w:hAnsi="Arial"/>
                <w:sz w:val="18"/>
              </w:rPr>
            </w:pPr>
            <w:ins w:id="2750"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751" w:author="Huawei" w:date="2025-03-25T17:38:00Z"/>
                <w:rFonts w:ascii="Arial" w:eastAsia="SimSun" w:hAnsi="Arial"/>
                <w:sz w:val="18"/>
              </w:rPr>
            </w:pPr>
            <w:ins w:id="2752"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753" w:author="Huawei" w:date="2025-03-25T17:38:00Z"/>
                <w:rFonts w:ascii="Arial" w:eastAsia="SimSun" w:hAnsi="Arial"/>
                <w:sz w:val="18"/>
              </w:rPr>
            </w:pPr>
            <w:ins w:id="2754"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755" w:author="Huawei" w:date="2025-03-25T17:38:00Z"/>
                <w:rFonts w:ascii="Arial" w:eastAsia="SimSun" w:hAnsi="Arial"/>
                <w:sz w:val="18"/>
              </w:rPr>
            </w:pPr>
            <w:ins w:id="2756"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757" w:author="Huawei" w:date="2025-03-25T17:38:00Z"/>
                <w:rFonts w:ascii="Arial" w:eastAsia="SimSun" w:hAnsi="Arial"/>
                <w:sz w:val="18"/>
                <w:lang w:eastAsia="zh-CN"/>
              </w:rPr>
            </w:pPr>
            <w:ins w:id="2758"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759"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760" w:author="Hassan Al-Kanani (NEC)_DraftCR_Rev1" w:date="2025-09-01T08:38:00Z" w16du:dateUtc="2025-09-01T07:38:00Z"/>
                <w:rFonts w:ascii="Courier New" w:eastAsia="SimSun" w:hAnsi="Courier New" w:cs="Courier New"/>
                <w:sz w:val="18"/>
                <w:szCs w:val="18"/>
              </w:rPr>
            </w:pPr>
            <w:ins w:id="2761" w:author="Hassan Al-Kanani (NEC)_DraftCR_Rev1" w:date="2025-09-01T08:38:00Z" w16du:dateUtc="2025-09-01T07:38:00Z">
              <w:r>
                <w:rPr>
                  <w:rFonts w:ascii="Courier New" w:hAnsi="Courier New" w:cs="Courier New"/>
                  <w:sz w:val="18"/>
                  <w:szCs w:val="18"/>
                  <w:lang w:eastAsia="zh-CN"/>
                </w:rPr>
                <w:t>supportedFLRole</w:t>
              </w:r>
            </w:ins>
          </w:p>
        </w:tc>
        <w:tc>
          <w:tcPr>
            <w:tcW w:w="1170" w:type="dxa"/>
          </w:tcPr>
          <w:p w14:paraId="2C9C0E7E" w14:textId="51EBF094" w:rsidR="00CE1248" w:rsidRPr="00CC4C4B" w:rsidRDefault="00CE1248" w:rsidP="00CE1248">
            <w:pPr>
              <w:keepNext/>
              <w:keepLines/>
              <w:spacing w:after="0" w:line="264" w:lineRule="auto"/>
              <w:ind w:right="142"/>
              <w:jc w:val="center"/>
              <w:rPr>
                <w:ins w:id="2762" w:author="Hassan Al-Kanani (NEC)_DraftCR_Rev1" w:date="2025-09-01T08:38:00Z" w16du:dateUtc="2025-09-01T07:38:00Z"/>
                <w:rFonts w:ascii="Arial" w:eastAsia="SimSun" w:hAnsi="Arial"/>
                <w:sz w:val="18"/>
                <w:lang w:eastAsia="zh-CN"/>
              </w:rPr>
            </w:pPr>
            <w:ins w:id="2763"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764" w:author="Hassan Al-Kanani (NEC)_DraftCR_Rev1" w:date="2025-09-01T08:38:00Z" w16du:dateUtc="2025-09-01T07:38:00Z"/>
                <w:rFonts w:ascii="Arial" w:eastAsia="SimSun" w:hAnsi="Arial"/>
                <w:sz w:val="18"/>
              </w:rPr>
            </w:pPr>
            <w:ins w:id="2765"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766" w:author="Hassan Al-Kanani (NEC)_DraftCR_Rev1" w:date="2025-09-01T08:38:00Z" w16du:dateUtc="2025-09-01T07:38:00Z"/>
                <w:rFonts w:ascii="Arial" w:eastAsia="SimSun" w:hAnsi="Arial"/>
                <w:sz w:val="18"/>
              </w:rPr>
            </w:pPr>
            <w:ins w:id="2767"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768" w:author="Hassan Al-Kanani (NEC)_DraftCR_Rev1" w:date="2025-09-01T08:38:00Z" w16du:dateUtc="2025-09-01T07:38:00Z"/>
                <w:rFonts w:ascii="Arial" w:eastAsia="SimSun" w:hAnsi="Arial"/>
                <w:sz w:val="18"/>
              </w:rPr>
            </w:pPr>
            <w:ins w:id="2769"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770" w:author="Hassan Al-Kanani (NEC)_DraftCR_Rev1" w:date="2025-09-01T08:38:00Z" w16du:dateUtc="2025-09-01T07:38:00Z"/>
                <w:rFonts w:ascii="Arial" w:eastAsia="SimSun" w:hAnsi="Arial"/>
                <w:sz w:val="18"/>
              </w:rPr>
            </w:pPr>
            <w:ins w:id="2771"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772"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773" w:author="Huawei" w:date="2025-03-25T17:38:00Z"/>
                <w:rFonts w:ascii="Courier New" w:eastAsia="SimSun" w:hAnsi="Courier New" w:cs="Courier New"/>
                <w:sz w:val="18"/>
                <w:szCs w:val="18"/>
              </w:rPr>
            </w:pPr>
            <w:ins w:id="2774" w:author="Huawei" w:date="2025-03-25T17:38:00Z">
              <w:r w:rsidRPr="00CC4C4B">
                <w:rPr>
                  <w:rFonts w:ascii="Courier New" w:eastAsia="SimSun" w:hAnsi="Courier New" w:cs="Courier New"/>
                  <w:sz w:val="18"/>
                  <w:szCs w:val="18"/>
                </w:rPr>
                <w:t>supportedInference</w:t>
              </w:r>
            </w:ins>
            <w:ins w:id="2775" w:author="Huawei" w:date="2025-05-06T11:49:00Z">
              <w:r w:rsidRPr="00CC4C4B">
                <w:rPr>
                  <w:rFonts w:ascii="Courier New" w:eastAsia="SimSun" w:hAnsi="Courier New" w:cs="Courier New" w:hint="eastAsia"/>
                  <w:sz w:val="18"/>
                  <w:szCs w:val="18"/>
                  <w:lang w:eastAsia="zh-CN"/>
                </w:rPr>
                <w:t>Name</w:t>
              </w:r>
            </w:ins>
            <w:ins w:id="2776" w:author="Huawei" w:date="2025-03-25T17:38:00Z">
              <w:r w:rsidRPr="00CC4C4B">
                <w:rPr>
                  <w:rFonts w:ascii="Courier New" w:eastAsia="SimSun" w:hAnsi="Courier New" w:cs="Courier New"/>
                  <w:sz w:val="18"/>
                  <w:szCs w:val="18"/>
                </w:rPr>
                <w:t>List</w:t>
              </w:r>
            </w:ins>
          </w:p>
        </w:tc>
        <w:tc>
          <w:tcPr>
            <w:tcW w:w="1170" w:type="dxa"/>
          </w:tcPr>
          <w:p w14:paraId="1154F66D" w14:textId="77777777" w:rsidR="00CC4C4B" w:rsidRPr="00CC4C4B" w:rsidRDefault="00CC4C4B" w:rsidP="00CC4C4B">
            <w:pPr>
              <w:keepNext/>
              <w:keepLines/>
              <w:spacing w:after="0" w:line="264" w:lineRule="auto"/>
              <w:ind w:right="142"/>
              <w:jc w:val="center"/>
              <w:rPr>
                <w:ins w:id="2777" w:author="Huawei" w:date="2025-03-25T17:38:00Z"/>
                <w:rFonts w:ascii="Arial" w:eastAsia="SimSun" w:hAnsi="Arial"/>
                <w:sz w:val="18"/>
              </w:rPr>
            </w:pPr>
            <w:ins w:id="2778"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779" w:author="Huawei" w:date="2025-03-25T17:38:00Z"/>
                <w:rFonts w:ascii="Arial" w:eastAsia="SimSun" w:hAnsi="Arial"/>
                <w:sz w:val="18"/>
              </w:rPr>
            </w:pPr>
            <w:ins w:id="2780"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781" w:author="Huawei" w:date="2025-03-25T17:38:00Z"/>
                <w:rFonts w:ascii="Arial" w:eastAsia="SimSun" w:hAnsi="Arial"/>
                <w:sz w:val="18"/>
              </w:rPr>
            </w:pPr>
            <w:ins w:id="2782"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783" w:author="Huawei" w:date="2025-03-25T17:38:00Z"/>
                <w:rFonts w:ascii="Arial" w:eastAsia="SimSun" w:hAnsi="Arial"/>
                <w:sz w:val="18"/>
              </w:rPr>
            </w:pPr>
            <w:ins w:id="2784"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785" w:author="Huawei" w:date="2025-03-25T17:38:00Z"/>
                <w:rFonts w:ascii="Arial" w:eastAsia="SimSun" w:hAnsi="Arial"/>
                <w:sz w:val="18"/>
              </w:rPr>
            </w:pPr>
            <w:ins w:id="2786"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787" w:author="Huawei" w:date="2025-03-25T17:38:00Z"/>
          <w:rFonts w:ascii="Arial" w:eastAsia="SimSun" w:hAnsi="Arial"/>
          <w:sz w:val="24"/>
        </w:rPr>
      </w:pPr>
      <w:ins w:id="2788" w:author="Huawei" w:date="2025-03-25T17:38:00Z">
        <w:r w:rsidRPr="00CC4C4B">
          <w:rPr>
            <w:rFonts w:ascii="Arial" w:eastAsia="SimSun" w:hAnsi="Arial"/>
            <w:sz w:val="24"/>
          </w:rPr>
          <w:t>7.4.X</w:t>
        </w:r>
      </w:ins>
      <w:ins w:id="2789" w:author="Hassan Al-Kanani (NEC)_SA5#161_2" w:date="2025-05-24T23:46:00Z" w16du:dateUtc="2025-05-24T22:46:00Z">
        <w:r w:rsidR="004A4E02">
          <w:rPr>
            <w:rFonts w:ascii="Arial" w:eastAsia="SimSun" w:hAnsi="Arial"/>
            <w:sz w:val="24"/>
          </w:rPr>
          <w:t>7</w:t>
        </w:r>
      </w:ins>
      <w:ins w:id="2790"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791" w:author="Huawei" w:date="2025-03-25T17:38:00Z"/>
          <w:rFonts w:ascii="Arial" w:eastAsia="SimSun" w:hAnsi="Arial"/>
          <w:b/>
        </w:rPr>
      </w:pPr>
      <w:ins w:id="2792" w:author="Huawei" w:date="2025-03-25T17:38:00Z">
        <w:r w:rsidRPr="00CC4C4B">
          <w:rPr>
            <w:rFonts w:ascii="Arial" w:eastAsia="SimSun" w:hAnsi="Arial"/>
            <w:b/>
          </w:rPr>
          <w:t>Table 7.4.X</w:t>
        </w:r>
      </w:ins>
      <w:ins w:id="2793" w:author="Hassan Al-Kanani (NEC)_SA5#161_2" w:date="2025-05-24T23:50:00Z" w16du:dateUtc="2025-05-24T22:50:00Z">
        <w:r w:rsidR="004A4E02">
          <w:rPr>
            <w:rFonts w:ascii="Arial" w:eastAsia="SimSun" w:hAnsi="Arial"/>
            <w:b/>
          </w:rPr>
          <w:t>7</w:t>
        </w:r>
      </w:ins>
      <w:ins w:id="2794"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95"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96" w:author="Huawei" w:date="2025-03-25T17:38:00Z"/>
                <w:rFonts w:ascii="Arial" w:eastAsia="SimSun" w:hAnsi="Arial"/>
                <w:b/>
                <w:sz w:val="18"/>
              </w:rPr>
            </w:pPr>
            <w:ins w:id="2797"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798" w:author="Huawei" w:date="2025-03-25T17:38:00Z"/>
                <w:rFonts w:ascii="Arial" w:eastAsia="SimSun" w:hAnsi="Arial"/>
                <w:b/>
                <w:sz w:val="18"/>
              </w:rPr>
            </w:pPr>
            <w:ins w:id="2799"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800"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801" w:author="Huawei" w:date="2025-03-25T17:38:00Z"/>
                <w:rFonts w:ascii="Courier New" w:eastAsia="SimSun" w:hAnsi="Courier New" w:cs="Courier New"/>
                <w:sz w:val="18"/>
                <w:szCs w:val="18"/>
              </w:rPr>
            </w:pPr>
            <w:ins w:id="2802" w:author="Huawei" w:date="2025-03-25T17:38:00Z">
              <w:r w:rsidRPr="00CC4C4B">
                <w:rPr>
                  <w:rFonts w:ascii="Courier New" w:eastAsia="SimSun" w:hAnsi="Courier New" w:cs="Courier New"/>
                  <w:sz w:val="18"/>
                  <w:szCs w:val="18"/>
                </w:rPr>
                <w:t>supported</w:t>
              </w:r>
            </w:ins>
            <w:ins w:id="2803" w:author="Hassan Al-Kanani (NEC)_DraftCR_Rev1" w:date="2025-09-01T08:39:00Z" w16du:dateUtc="2025-09-01T07:39:00Z">
              <w:r w:rsidR="008F0B1A">
                <w:rPr>
                  <w:rFonts w:ascii="Courier New" w:eastAsia="SimSun" w:hAnsi="Courier New" w:cs="Courier New"/>
                  <w:sz w:val="18"/>
                  <w:szCs w:val="18"/>
                </w:rPr>
                <w:t>RL</w:t>
              </w:r>
            </w:ins>
            <w:ins w:id="2804" w:author="Huawei" w:date="2025-03-25T17:38:00Z">
              <w:r w:rsidRPr="00CC4C4B">
                <w:rPr>
                  <w:rFonts w:ascii="Courier New" w:eastAsia="SimSun" w:hAnsi="Courier New" w:cs="Courier New"/>
                  <w:sz w:val="18"/>
                  <w:szCs w:val="18"/>
                </w:rPr>
                <w:t>Environment</w:t>
              </w:r>
            </w:ins>
          </w:p>
        </w:tc>
        <w:tc>
          <w:tcPr>
            <w:tcW w:w="2942" w:type="pct"/>
            <w:tcBorders>
              <w:top w:val="single" w:sz="4" w:space="0" w:color="auto"/>
              <w:left w:val="single" w:sz="4" w:space="0" w:color="auto"/>
              <w:bottom w:val="single" w:sz="4" w:space="0" w:color="auto"/>
              <w:right w:val="single" w:sz="4" w:space="0" w:color="auto"/>
            </w:tcBorders>
            <w:hideMark/>
          </w:tcPr>
          <w:p w14:paraId="78937683" w14:textId="6B4B2E64" w:rsidR="00CC4C4B" w:rsidRPr="00CC4C4B" w:rsidRDefault="00CC4C4B" w:rsidP="00CC4C4B">
            <w:pPr>
              <w:keepNext/>
              <w:keepLines/>
              <w:spacing w:after="0"/>
              <w:rPr>
                <w:ins w:id="2805" w:author="Huawei" w:date="2025-03-25T17:38:00Z"/>
                <w:rFonts w:ascii="Arial" w:eastAsia="SimSun" w:hAnsi="Arial"/>
                <w:sz w:val="18"/>
              </w:rPr>
            </w:pPr>
            <w:ins w:id="2806"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807"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del w:id="2808" w:author="Hassan Al-Kanani (NEC)_DraftCR_Rev1" w:date="2025-09-01T08:40:00Z" w16du:dateUtc="2025-09-01T07:40:00Z">
                <w:r w:rsidRPr="00CC4C4B" w:rsidDel="008F0B1A">
                  <w:rPr>
                    <w:rFonts w:ascii="Arial" w:eastAsia="SimSun" w:hAnsi="Arial" w:cs="Arial"/>
                    <w:sz w:val="18"/>
                    <w:lang w:eastAsia="zh-CN"/>
                  </w:rPr>
                  <w:delText xml:space="preserve">the ML training MnS producer supports </w:delText>
                </w:r>
              </w:del>
            </w:ins>
            <w:r w:rsidR="007C7E2A">
              <w:rPr>
                <w:rFonts w:ascii="Arial" w:eastAsia="SimSun" w:hAnsi="Arial" w:cs="Arial"/>
                <w:sz w:val="18"/>
                <w:lang w:eastAsia="zh-CN"/>
              </w:rPr>
              <w:t>R</w:t>
            </w:r>
            <w:ins w:id="2809" w:author="Huawei" w:date="2025-03-25T17:38:00Z">
              <w:r w:rsidRPr="00CC4C4B">
                <w:rPr>
                  <w:rFonts w:ascii="Arial" w:eastAsia="SimSun" w:hAnsi="Arial" w:cs="Arial"/>
                  <w:sz w:val="18"/>
                  <w:lang w:eastAsia="zh-CN"/>
                </w:rPr>
                <w:t>einforcement learning</w:t>
              </w:r>
            </w:ins>
            <w:ins w:id="2810" w:author="Hassan Al-Kanani (NEC)_DraftCR_Rev1" w:date="2025-09-01T08:40:00Z" w16du:dateUtc="2025-09-01T07:40:00Z">
              <w:r w:rsidR="008F0B1A">
                <w:rPr>
                  <w:rFonts w:ascii="Arial" w:eastAsia="SimSun" w:hAnsi="Arial" w:cs="Arial"/>
                  <w:sz w:val="18"/>
                  <w:lang w:eastAsia="zh-CN"/>
                </w:rPr>
                <w:t xml:space="preserve"> is supported</w:t>
              </w:r>
            </w:ins>
            <w:ins w:id="2811"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812"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813" w:author="Hassan Al-Kanani (NEC)_DraftCR_Rev1" w:date="2025-09-01T08:41:00Z" w16du:dateUtc="2025-09-01T07:41:00Z"/>
                <w:rFonts w:ascii="Courier New" w:eastAsia="SimSun" w:hAnsi="Courier New" w:cs="Courier New"/>
                <w:sz w:val="18"/>
                <w:szCs w:val="18"/>
              </w:rPr>
            </w:pPr>
            <w:ins w:id="2814"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ins>
          </w:p>
        </w:tc>
        <w:tc>
          <w:tcPr>
            <w:tcW w:w="2942" w:type="pct"/>
            <w:tcBorders>
              <w:top w:val="single" w:sz="4" w:space="0" w:color="auto"/>
              <w:left w:val="single" w:sz="4" w:space="0" w:color="auto"/>
              <w:bottom w:val="single" w:sz="4" w:space="0" w:color="auto"/>
              <w:right w:val="single" w:sz="4" w:space="0" w:color="auto"/>
            </w:tcBorders>
          </w:tcPr>
          <w:p w14:paraId="604E6889" w14:textId="1CA89F44" w:rsidR="008F0B1A" w:rsidRPr="00CC4C4B" w:rsidRDefault="008F0B1A" w:rsidP="008F0B1A">
            <w:pPr>
              <w:keepNext/>
              <w:keepLines/>
              <w:spacing w:after="0"/>
              <w:rPr>
                <w:ins w:id="2815" w:author="Hassan Al-Kanani (NEC)_DraftCR_Rev1" w:date="2025-09-01T08:41:00Z" w16du:dateUtc="2025-09-01T07:41:00Z"/>
                <w:rFonts w:ascii="Arial" w:eastAsia="SimSun" w:hAnsi="Arial" w:cs="Arial"/>
                <w:sz w:val="18"/>
                <w:lang w:eastAsia="zh-CN"/>
              </w:rPr>
            </w:pPr>
            <w:ins w:id="2816"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r w:rsidR="007C7E2A">
              <w:rPr>
                <w:rFonts w:ascii="Arial" w:hAnsi="Arial" w:cs="Arial"/>
                <w:sz w:val="18"/>
                <w:lang w:eastAsia="zh-CN"/>
              </w:rPr>
              <w:t>F</w:t>
            </w:r>
            <w:ins w:id="2817"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818"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819" w:author="Huawei" w:date="2025-03-25T17:38:00Z"/>
          <w:rFonts w:ascii="Arial" w:eastAsia="SimSun" w:hAnsi="Arial"/>
          <w:sz w:val="24"/>
        </w:rPr>
      </w:pPr>
      <w:ins w:id="2820" w:author="Huawei" w:date="2025-03-25T17:38:00Z">
        <w:r w:rsidRPr="00CC4C4B">
          <w:rPr>
            <w:rFonts w:ascii="Arial" w:eastAsia="SimSun" w:hAnsi="Arial"/>
            <w:sz w:val="24"/>
          </w:rPr>
          <w:t>7.4.X</w:t>
        </w:r>
      </w:ins>
      <w:ins w:id="2821" w:author="Hassan Al-Kanani (NEC)_SA5#161_2" w:date="2025-05-24T23:47:00Z" w16du:dateUtc="2025-05-24T22:47:00Z">
        <w:r w:rsidR="004A4E02">
          <w:rPr>
            <w:rFonts w:ascii="Arial" w:eastAsia="SimSun" w:hAnsi="Arial"/>
            <w:sz w:val="24"/>
          </w:rPr>
          <w:t>7</w:t>
        </w:r>
      </w:ins>
      <w:ins w:id="2822"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823" w:author="Huawei" w:date="2025-03-25T17:38:00Z"/>
          <w:rFonts w:eastAsia="SimSun"/>
          <w:lang w:eastAsia="zh-CN"/>
        </w:rPr>
      </w:pPr>
      <w:ins w:id="2824"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825"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826" w:author="Huawei" w:date="2025-03-25T17:38:00Z"/>
          <w:rFonts w:ascii="Arial" w:eastAsia="Courier New" w:hAnsi="Arial"/>
          <w:sz w:val="24"/>
          <w:szCs w:val="24"/>
        </w:rPr>
      </w:pPr>
      <w:ins w:id="2827" w:author="Huawei" w:date="2025-03-25T17:38:00Z">
        <w:r w:rsidRPr="00CC4C4B">
          <w:rPr>
            <w:rFonts w:ascii="Arial" w:eastAsia="Courier New" w:hAnsi="Arial"/>
            <w:sz w:val="24"/>
            <w:szCs w:val="24"/>
          </w:rPr>
          <w:t>7.4.</w:t>
        </w:r>
      </w:ins>
      <w:ins w:id="2828" w:author="Hassan Al-Kanani (NEC)_SA5#161_2" w:date="2025-05-24T23:47:00Z" w16du:dateUtc="2025-05-24T22:47:00Z">
        <w:r w:rsidR="004A4E02">
          <w:rPr>
            <w:rFonts w:ascii="Arial" w:eastAsia="Courier New" w:hAnsi="Arial"/>
            <w:sz w:val="24"/>
            <w:szCs w:val="24"/>
          </w:rPr>
          <w:t>X</w:t>
        </w:r>
      </w:ins>
      <w:ins w:id="2829" w:author="Hassan Al-Kanani (NEC)_SA5#161_2" w:date="2025-05-24T23:49:00Z" w16du:dateUtc="2025-05-24T22:49:00Z">
        <w:r w:rsidR="004A4E02">
          <w:rPr>
            <w:rFonts w:ascii="Arial" w:eastAsia="Courier New" w:hAnsi="Arial"/>
            <w:sz w:val="24"/>
            <w:szCs w:val="24"/>
          </w:rPr>
          <w:t>8</w:t>
        </w:r>
      </w:ins>
      <w:ins w:id="2830"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831" w:author="Huawei" w:date="2025-03-25T17:38:00Z"/>
          <w:rFonts w:ascii="Arial" w:eastAsia="SimSun" w:hAnsi="Arial"/>
          <w:sz w:val="24"/>
        </w:rPr>
      </w:pPr>
      <w:ins w:id="2832" w:author="Huawei" w:date="2025-03-25T17:38:00Z">
        <w:r w:rsidRPr="00CC4C4B">
          <w:rPr>
            <w:rFonts w:ascii="Arial" w:eastAsia="SimSun" w:hAnsi="Arial"/>
            <w:sz w:val="24"/>
          </w:rPr>
          <w:t>7.4.</w:t>
        </w:r>
      </w:ins>
      <w:ins w:id="2833" w:author="Hassan Al-Kanani (NEC)_SA5#161_2" w:date="2025-05-24T23:47:00Z" w16du:dateUtc="2025-05-24T22:47:00Z">
        <w:r w:rsidR="004A4E02">
          <w:rPr>
            <w:rFonts w:ascii="Arial" w:eastAsia="SimSun" w:hAnsi="Arial"/>
            <w:sz w:val="24"/>
          </w:rPr>
          <w:t>X</w:t>
        </w:r>
      </w:ins>
      <w:ins w:id="2834" w:author="Hassan Al-Kanani (NEC)_SA5#161_2" w:date="2025-05-24T23:49:00Z" w16du:dateUtc="2025-05-24T22:49:00Z">
        <w:r w:rsidR="004A4E02">
          <w:rPr>
            <w:rFonts w:ascii="Arial" w:eastAsia="SimSun" w:hAnsi="Arial"/>
            <w:sz w:val="24"/>
          </w:rPr>
          <w:t>8</w:t>
        </w:r>
      </w:ins>
      <w:ins w:id="2835" w:author="Hassan Al-Kanani (NEC)_SA5#161_2" w:date="2025-05-24T23:47:00Z" w16du:dateUtc="2025-05-24T22:47:00Z">
        <w:r w:rsidR="004A4E02">
          <w:rPr>
            <w:rFonts w:ascii="Arial" w:eastAsia="SimSun" w:hAnsi="Arial"/>
            <w:sz w:val="24"/>
          </w:rPr>
          <w:t>.</w:t>
        </w:r>
      </w:ins>
      <w:ins w:id="2836" w:author="Hassan Al-Kanani (NEC)_SA5#161_2" w:date="2025-05-24T23:48:00Z" w16du:dateUtc="2025-05-24T22:48:00Z">
        <w:r w:rsidR="004A4E02">
          <w:rPr>
            <w:rFonts w:ascii="Arial" w:eastAsia="SimSun" w:hAnsi="Arial"/>
            <w:sz w:val="24"/>
          </w:rPr>
          <w:t>1</w:t>
        </w:r>
      </w:ins>
      <w:ins w:id="2837"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838" w:author="Huawei" w:date="2025-03-25T17:38:00Z"/>
          <w:rFonts w:ascii="Courier New" w:eastAsia="SimSun" w:hAnsi="Courier New" w:cs="Courier New"/>
          <w:sz w:val="18"/>
          <w:lang w:eastAsia="zh-CN"/>
        </w:rPr>
      </w:pPr>
      <w:ins w:id="2839"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840" w:author="Huawei" w:date="2025-03-25T17:38:00Z"/>
          <w:rFonts w:eastAsia="SimSun" w:cs="Arial"/>
          <w:lang w:val="en-US"/>
        </w:rPr>
      </w:pPr>
      <w:ins w:id="2841"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842" w:author="Huawei" w:date="2025-03-25T17:38:00Z"/>
          <w:rFonts w:eastAsia="SimSun"/>
        </w:rPr>
      </w:pPr>
      <w:ins w:id="2843"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844" w:author="Huawei-d3" w:date="2025-05-23T11:36:00Z">
        <w:r w:rsidRPr="00CC4C4B">
          <w:rPr>
            <w:rFonts w:eastAsia="SimSun"/>
          </w:rPr>
          <w:t>,</w:t>
        </w:r>
      </w:ins>
      <w:ins w:id="2845" w:author="Huawei" w:date="2025-03-25T17:38:00Z">
        <w:r w:rsidRPr="00CC4C4B">
          <w:rPr>
            <w:rFonts w:eastAsia="SimSun"/>
          </w:rPr>
          <w:t xml:space="preserve"> network node(s),</w:t>
        </w:r>
      </w:ins>
      <w:ins w:id="2846" w:author="Huawei-d3" w:date="2025-05-23T11:36:00Z">
        <w:r w:rsidRPr="00CC4C4B">
          <w:rPr>
            <w:rFonts w:eastAsia="SimSun"/>
          </w:rPr>
          <w:t xml:space="preserve"> and</w:t>
        </w:r>
      </w:ins>
      <w:ins w:id="2847" w:author="Huawei" w:date="2025-03-25T17:38:00Z">
        <w:r w:rsidRPr="00CC4C4B">
          <w:rPr>
            <w:rFonts w:eastAsia="SimSun"/>
          </w:rPr>
          <w:t xml:space="preserve"> time window. The scope do</w:t>
        </w:r>
      </w:ins>
      <w:ins w:id="2848" w:author="Huawei-d3" w:date="2025-05-23T11:37:00Z">
        <w:r w:rsidRPr="00CC4C4B">
          <w:rPr>
            <w:rFonts w:eastAsia="SimSun"/>
          </w:rPr>
          <w:t>es</w:t>
        </w:r>
      </w:ins>
      <w:ins w:id="2849"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850" w:author="Huawei" w:date="2025-05-06T11:49:00Z">
        <w:r w:rsidRPr="00CC4C4B">
          <w:t>enabling the producer to select/determine/create the RL environment.</w:t>
        </w:r>
      </w:ins>
    </w:p>
    <w:p w14:paraId="058C207F" w14:textId="77777777" w:rsidR="00CC4C4B" w:rsidRPr="00CC4C4B" w:rsidRDefault="00CC4C4B" w:rsidP="00CC4C4B">
      <w:pPr>
        <w:rPr>
          <w:ins w:id="2851" w:author="Huawei" w:date="2025-03-25T17:38:00Z"/>
          <w:rFonts w:eastAsia="SimSun"/>
        </w:rPr>
      </w:pPr>
      <w:ins w:id="2852" w:author="Huawei" w:date="2025-03-25T17:38:00Z">
        <w:r w:rsidRPr="00CC4C4B">
          <w:rPr>
            <w:rFonts w:ascii="Courier New" w:eastAsia="SimSun" w:hAnsi="Courier New" w:cs="Courier New"/>
            <w:sz w:val="18"/>
            <w:lang w:eastAsia="zh-CN"/>
          </w:rPr>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853" w:author="Huawei" w:date="2025-03-25T17:38:00Z"/>
          <w:rFonts w:eastAsia="SimSun" w:cs="Arial"/>
          <w:lang w:val="en-US"/>
        </w:rPr>
      </w:pPr>
      <w:ins w:id="2854"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855" w:author="Huawei" w:date="2025-03-25T17:38:00Z"/>
          <w:rFonts w:ascii="Arial" w:eastAsia="SimSun" w:hAnsi="Arial"/>
          <w:sz w:val="24"/>
        </w:rPr>
      </w:pPr>
      <w:ins w:id="2856" w:author="Huawei" w:date="2025-03-25T17:38:00Z">
        <w:r w:rsidRPr="00CC4C4B">
          <w:rPr>
            <w:rFonts w:ascii="Arial" w:eastAsia="SimSun" w:hAnsi="Arial"/>
            <w:sz w:val="24"/>
          </w:rPr>
          <w:t>7.4.</w:t>
        </w:r>
      </w:ins>
      <w:ins w:id="2857" w:author="Hassan Al-Kanani (NEC)_SA5#161_2" w:date="2025-05-24T23:48:00Z" w16du:dateUtc="2025-05-24T22:48:00Z">
        <w:r w:rsidR="004A4E02">
          <w:rPr>
            <w:rFonts w:ascii="Arial" w:eastAsia="SimSun" w:hAnsi="Arial"/>
            <w:sz w:val="24"/>
          </w:rPr>
          <w:t>X</w:t>
        </w:r>
      </w:ins>
      <w:ins w:id="2858" w:author="Hassan Al-Kanani (NEC)_SA5#161_2" w:date="2025-05-24T23:50:00Z" w16du:dateUtc="2025-05-24T22:50:00Z">
        <w:r w:rsidR="004A4E02">
          <w:rPr>
            <w:rFonts w:ascii="Arial" w:eastAsia="SimSun" w:hAnsi="Arial"/>
            <w:sz w:val="24"/>
          </w:rPr>
          <w:t>8</w:t>
        </w:r>
      </w:ins>
      <w:ins w:id="2859" w:author="Hassan Al-Kanani (NEC)_SA5#161_2" w:date="2025-05-24T23:48:00Z" w16du:dateUtc="2025-05-24T22:48:00Z">
        <w:r w:rsidR="004A4E02">
          <w:rPr>
            <w:rFonts w:ascii="Arial" w:eastAsia="SimSun" w:hAnsi="Arial"/>
            <w:sz w:val="24"/>
          </w:rPr>
          <w:t>.2</w:t>
        </w:r>
      </w:ins>
      <w:ins w:id="2860"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861" w:author="Huawei" w:date="2025-03-25T17:38:00Z"/>
          <w:rFonts w:eastAsia="Courier New"/>
        </w:rPr>
      </w:pPr>
      <w:ins w:id="2862"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863" w:author="Huawei" w:date="2025-03-25T17:38:00Z"/>
          <w:rFonts w:ascii="Arial" w:eastAsia="SimSun" w:hAnsi="Arial"/>
          <w:b/>
        </w:rPr>
      </w:pPr>
      <w:ins w:id="2864" w:author="Huawei" w:date="2025-03-25T17:38:00Z">
        <w:r w:rsidRPr="00CC4C4B">
          <w:rPr>
            <w:rFonts w:ascii="Arial" w:eastAsia="SimSun" w:hAnsi="Arial"/>
            <w:b/>
          </w:rPr>
          <w:lastRenderedPageBreak/>
          <w:t>Table 7.4.</w:t>
        </w:r>
      </w:ins>
      <w:ins w:id="2865" w:author="Hassan Al-Kanani (NEC)_SA5#161_2" w:date="2025-05-24T23:48:00Z" w16du:dateUtc="2025-05-24T22:48:00Z">
        <w:r w:rsidR="004A4E02">
          <w:rPr>
            <w:rFonts w:ascii="Arial" w:eastAsia="SimSun" w:hAnsi="Arial"/>
            <w:b/>
          </w:rPr>
          <w:t>X</w:t>
        </w:r>
      </w:ins>
      <w:ins w:id="2866" w:author="Hassan Al-Kanani (NEC)_SA5#161_2" w:date="2025-05-24T23:49:00Z" w16du:dateUtc="2025-05-24T22:49:00Z">
        <w:r w:rsidR="004A4E02">
          <w:rPr>
            <w:rFonts w:ascii="Arial" w:eastAsia="SimSun" w:hAnsi="Arial"/>
            <w:b/>
          </w:rPr>
          <w:t>8</w:t>
        </w:r>
      </w:ins>
      <w:ins w:id="2867"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868"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869" w:author="Huawei" w:date="2025-03-25T17:38:00Z"/>
                <w:rFonts w:ascii="Arial" w:hAnsi="Arial"/>
                <w:b/>
                <w:sz w:val="18"/>
              </w:rPr>
            </w:pPr>
            <w:ins w:id="2870"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871" w:author="Huawei" w:date="2025-03-25T17:38:00Z"/>
                <w:rFonts w:ascii="Arial" w:hAnsi="Arial"/>
                <w:b/>
                <w:sz w:val="18"/>
              </w:rPr>
            </w:pPr>
            <w:ins w:id="2872"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873" w:author="Huawei" w:date="2025-03-25T17:38:00Z"/>
                <w:rFonts w:ascii="Arial" w:hAnsi="Arial"/>
                <w:b/>
                <w:sz w:val="18"/>
              </w:rPr>
            </w:pPr>
            <w:ins w:id="2874"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875" w:author="Huawei" w:date="2025-03-25T17:38:00Z"/>
                <w:rFonts w:ascii="Arial" w:hAnsi="Arial"/>
                <w:b/>
                <w:sz w:val="18"/>
              </w:rPr>
            </w:pPr>
            <w:ins w:id="2876"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877" w:author="Huawei" w:date="2025-03-25T17:38:00Z"/>
                <w:rFonts w:ascii="Arial" w:hAnsi="Arial"/>
                <w:b/>
                <w:sz w:val="18"/>
              </w:rPr>
            </w:pPr>
            <w:ins w:id="2878"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879" w:author="Huawei" w:date="2025-03-25T17:38:00Z"/>
                <w:rFonts w:ascii="Arial" w:hAnsi="Arial"/>
                <w:b/>
                <w:sz w:val="18"/>
              </w:rPr>
            </w:pPr>
            <w:ins w:id="2880"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881"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882" w:author="Huawei" w:date="2025-03-25T17:38:00Z"/>
                <w:rFonts w:ascii="Courier New" w:eastAsia="SimSun" w:hAnsi="Courier New" w:cs="Courier New"/>
                <w:sz w:val="18"/>
                <w:lang w:eastAsia="zh-CN"/>
              </w:rPr>
            </w:pPr>
            <w:ins w:id="2883"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884" w:author="Huawei" w:date="2025-03-25T17:38:00Z"/>
                <w:rFonts w:ascii="Arial" w:eastAsia="SimSun" w:hAnsi="Arial" w:cs="Arial"/>
                <w:sz w:val="18"/>
                <w:lang w:eastAsia="zh-CN"/>
              </w:rPr>
            </w:pPr>
            <w:ins w:id="2885"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886" w:author="Huawei" w:date="2025-03-25T17:38:00Z"/>
                <w:rFonts w:ascii="Arial" w:hAnsi="Arial"/>
                <w:sz w:val="18"/>
              </w:rPr>
            </w:pPr>
            <w:ins w:id="2887"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888" w:author="Huawei" w:date="2025-03-25T17:38:00Z"/>
                <w:rFonts w:ascii="Arial" w:hAnsi="Arial"/>
                <w:sz w:val="18"/>
              </w:rPr>
            </w:pPr>
            <w:ins w:id="2889"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890" w:author="Huawei" w:date="2025-03-25T17:38:00Z"/>
                <w:rFonts w:ascii="Arial" w:hAnsi="Arial"/>
                <w:sz w:val="18"/>
              </w:rPr>
            </w:pPr>
            <w:ins w:id="2891"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92" w:author="Huawei" w:date="2025-03-25T17:38:00Z"/>
                <w:rFonts w:ascii="Arial" w:hAnsi="Arial"/>
                <w:sz w:val="18"/>
              </w:rPr>
            </w:pPr>
            <w:ins w:id="2893"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94"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95" w:author="Huawei" w:date="2025-03-25T17:38:00Z"/>
                <w:rFonts w:ascii="Courier New" w:eastAsia="SimSun" w:hAnsi="Courier New" w:cs="Courier New"/>
                <w:sz w:val="18"/>
                <w:lang w:eastAsia="zh-CN"/>
              </w:rPr>
            </w:pPr>
            <w:ins w:id="2896"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97" w:author="Huawei" w:date="2025-03-25T17:38:00Z"/>
                <w:rFonts w:ascii="Arial" w:hAnsi="Arial"/>
                <w:sz w:val="18"/>
              </w:rPr>
            </w:pPr>
            <w:ins w:id="2898"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899" w:author="Huawei" w:date="2025-03-25T17:38:00Z"/>
                <w:rFonts w:ascii="Arial" w:hAnsi="Arial"/>
                <w:sz w:val="18"/>
              </w:rPr>
            </w:pPr>
            <w:ins w:id="2900"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901" w:author="Huawei" w:date="2025-03-25T17:38:00Z"/>
                <w:rFonts w:ascii="Arial" w:hAnsi="Arial"/>
                <w:sz w:val="18"/>
              </w:rPr>
            </w:pPr>
            <w:ins w:id="2902"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903" w:author="Huawei" w:date="2025-03-25T17:38:00Z"/>
                <w:rFonts w:ascii="Arial" w:hAnsi="Arial"/>
                <w:sz w:val="18"/>
                <w:lang w:eastAsia="zh-CN"/>
              </w:rPr>
            </w:pPr>
            <w:ins w:id="2904"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905" w:author="Huawei" w:date="2025-03-25T17:38:00Z"/>
                <w:rFonts w:ascii="Arial" w:hAnsi="Arial"/>
                <w:sz w:val="18"/>
                <w:lang w:eastAsia="zh-CN"/>
              </w:rPr>
            </w:pPr>
            <w:ins w:id="2906"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907"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908" w:author="Huawei" w:date="2025-03-25T17:38:00Z"/>
                <w:rFonts w:ascii="Courier New" w:eastAsia="SimSun" w:hAnsi="Courier New" w:cs="Courier New"/>
                <w:sz w:val="18"/>
                <w:lang w:eastAsia="zh-CN"/>
              </w:rPr>
            </w:pPr>
            <w:ins w:id="2909"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910" w:author="Huawei" w:date="2025-03-25T17:38:00Z"/>
                <w:rFonts w:ascii="Arial" w:eastAsia="SimSun" w:hAnsi="Arial"/>
                <w:sz w:val="18"/>
                <w:lang w:eastAsia="zh-CN"/>
              </w:rPr>
            </w:pPr>
            <w:ins w:id="2911"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912" w:author="Huawei" w:date="2025-03-25T17:38:00Z"/>
                <w:rFonts w:ascii="Arial" w:hAnsi="Arial"/>
                <w:sz w:val="18"/>
              </w:rPr>
            </w:pPr>
            <w:ins w:id="2913"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914" w:author="Huawei" w:date="2025-03-25T17:38:00Z"/>
                <w:rFonts w:ascii="Arial" w:hAnsi="Arial"/>
                <w:sz w:val="18"/>
              </w:rPr>
            </w:pPr>
            <w:ins w:id="2915"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916" w:author="Huawei" w:date="2025-03-25T17:38:00Z"/>
                <w:rFonts w:ascii="Arial" w:hAnsi="Arial"/>
                <w:sz w:val="18"/>
                <w:lang w:eastAsia="zh-CN"/>
              </w:rPr>
            </w:pPr>
            <w:ins w:id="2917"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918" w:author="Huawei" w:date="2025-03-25T17:38:00Z"/>
                <w:rFonts w:ascii="Arial" w:hAnsi="Arial"/>
                <w:sz w:val="18"/>
                <w:lang w:eastAsia="zh-CN"/>
              </w:rPr>
            </w:pPr>
            <w:ins w:id="2919"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920"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921" w:author="Huawei" w:date="2025-03-25T17:38:00Z"/>
                <w:rFonts w:ascii="Courier New" w:eastAsia="SimSun" w:hAnsi="Courier New" w:cs="Courier New"/>
                <w:sz w:val="18"/>
                <w:lang w:eastAsia="zh-CN"/>
              </w:rPr>
            </w:pPr>
            <w:bookmarkStart w:id="2922" w:name="OLE_LINK1542"/>
            <w:bookmarkStart w:id="2923" w:name="OLE_LINK1543"/>
            <w:ins w:id="2924" w:author="Huawei" w:date="2025-03-25T17:38:00Z">
              <w:r w:rsidRPr="00CC4C4B">
                <w:rPr>
                  <w:rFonts w:ascii="Courier New" w:eastAsia="SimSun" w:hAnsi="Courier New" w:cs="Courier New"/>
                  <w:sz w:val="18"/>
                  <w:lang w:eastAsia="zh-CN"/>
                </w:rPr>
                <w:t>rL</w:t>
              </w:r>
              <w:bookmarkEnd w:id="2922"/>
              <w:bookmarkEnd w:id="2923"/>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925" w:author="Huawei" w:date="2025-03-25T17:38:00Z"/>
                <w:rFonts w:ascii="Arial" w:eastAsia="SimSun" w:hAnsi="Arial"/>
                <w:sz w:val="18"/>
                <w:lang w:eastAsia="zh-CN"/>
              </w:rPr>
            </w:pPr>
            <w:ins w:id="2926"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927" w:author="Huawei" w:date="2025-03-25T17:38:00Z"/>
                <w:rFonts w:ascii="Arial" w:hAnsi="Arial"/>
                <w:sz w:val="18"/>
              </w:rPr>
            </w:pPr>
            <w:ins w:id="2928"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929" w:author="Huawei" w:date="2025-03-25T17:38:00Z"/>
                <w:rFonts w:ascii="Arial" w:hAnsi="Arial"/>
                <w:sz w:val="18"/>
              </w:rPr>
            </w:pPr>
            <w:ins w:id="2930"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931" w:author="Huawei" w:date="2025-03-25T17:38:00Z"/>
                <w:rFonts w:ascii="Arial" w:hAnsi="Arial"/>
                <w:sz w:val="18"/>
                <w:lang w:eastAsia="zh-CN"/>
              </w:rPr>
            </w:pPr>
            <w:ins w:id="2932"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933" w:author="Huawei" w:date="2025-03-25T17:38:00Z"/>
                <w:rFonts w:ascii="Arial" w:hAnsi="Arial"/>
                <w:sz w:val="18"/>
                <w:lang w:eastAsia="zh-CN"/>
              </w:rPr>
            </w:pPr>
            <w:ins w:id="2934"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935"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936" w:author="Huawei" w:date="2025-03-25T17:38:00Z"/>
          <w:rFonts w:ascii="Arial" w:eastAsia="SimSun" w:hAnsi="Arial"/>
          <w:sz w:val="24"/>
        </w:rPr>
      </w:pPr>
      <w:ins w:id="2937" w:author="Huawei" w:date="2025-03-25T17:38:00Z">
        <w:r w:rsidRPr="00CC4C4B">
          <w:rPr>
            <w:rFonts w:ascii="Arial" w:eastAsia="SimSun" w:hAnsi="Arial"/>
            <w:sz w:val="24"/>
          </w:rPr>
          <w:t>7.4.</w:t>
        </w:r>
      </w:ins>
      <w:ins w:id="2938" w:author="Hassan Al-Kanani (NEC)_SA5#161_2" w:date="2025-05-24T23:48:00Z" w16du:dateUtc="2025-05-24T22:48:00Z">
        <w:r w:rsidR="004A4E02">
          <w:rPr>
            <w:rFonts w:ascii="Arial" w:eastAsia="SimSun" w:hAnsi="Arial"/>
            <w:sz w:val="24"/>
          </w:rPr>
          <w:t>X</w:t>
        </w:r>
      </w:ins>
      <w:ins w:id="2939" w:author="Hassan Al-Kanani (NEC)_SA5#161_2" w:date="2025-05-24T23:49:00Z" w16du:dateUtc="2025-05-24T22:49:00Z">
        <w:r w:rsidR="004A4E02">
          <w:rPr>
            <w:rFonts w:ascii="Arial" w:eastAsia="SimSun" w:hAnsi="Arial"/>
            <w:sz w:val="24"/>
          </w:rPr>
          <w:t>8.3</w:t>
        </w:r>
      </w:ins>
      <w:ins w:id="2940"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941" w:author="Huawei" w:date="2025-03-25T17:38:00Z"/>
          <w:rFonts w:eastAsia="SimSun"/>
          <w:lang w:eastAsia="zh-CN"/>
        </w:rPr>
      </w:pPr>
      <w:ins w:id="2942"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943" w:author="Huawei" w:date="2025-03-25T17:38:00Z"/>
          <w:rFonts w:ascii="Arial" w:eastAsia="SimSun" w:hAnsi="Arial"/>
          <w:sz w:val="24"/>
        </w:rPr>
      </w:pPr>
      <w:ins w:id="2944" w:author="Huawei" w:date="2025-03-25T17:38:00Z">
        <w:r w:rsidRPr="00CC4C4B">
          <w:rPr>
            <w:rFonts w:ascii="Arial" w:eastAsia="SimSun" w:hAnsi="Arial"/>
            <w:sz w:val="24"/>
          </w:rPr>
          <w:t>7.4.</w:t>
        </w:r>
      </w:ins>
      <w:ins w:id="2945" w:author="Hassan Al-Kanani (NEC)_SA5#161_2" w:date="2025-05-24T23:49:00Z" w16du:dateUtc="2025-05-24T22:49:00Z">
        <w:r w:rsidR="004A4E02">
          <w:rPr>
            <w:rFonts w:ascii="Arial" w:eastAsia="SimSun" w:hAnsi="Arial"/>
            <w:sz w:val="24"/>
          </w:rPr>
          <w:t>X</w:t>
        </w:r>
      </w:ins>
      <w:ins w:id="2946" w:author="Hassan Al-Kanani (NEC)_SA5#161_2" w:date="2025-05-24T23:50:00Z" w16du:dateUtc="2025-05-24T22:50:00Z">
        <w:r w:rsidR="004A4E02">
          <w:rPr>
            <w:rFonts w:ascii="Arial" w:eastAsia="SimSun" w:hAnsi="Arial"/>
            <w:sz w:val="24"/>
          </w:rPr>
          <w:t>8</w:t>
        </w:r>
      </w:ins>
      <w:ins w:id="2947" w:author="Hassan Al-Kanani (NEC)_SA5#161_2" w:date="2025-05-24T23:49:00Z" w16du:dateUtc="2025-05-24T22:49:00Z">
        <w:r w:rsidR="004A4E02">
          <w:rPr>
            <w:rFonts w:ascii="Arial" w:eastAsia="SimSun" w:hAnsi="Arial"/>
            <w:sz w:val="24"/>
          </w:rPr>
          <w:t>.4</w:t>
        </w:r>
      </w:ins>
      <w:ins w:id="2948"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949" w:author="Huawei" w:date="2025-03-25T17:38:00Z"/>
          <w:rFonts w:eastAsia="SimSun"/>
        </w:rPr>
      </w:pPr>
      <w:ins w:id="2950"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951"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952" w:author="Hassan Al-Kanani (NEC)_SA5#161_2" w:date="2025-05-25T03:49:00Z" w16du:dateUtc="2025-05-25T02:49:00Z"/>
          <w:rFonts w:eastAsia="SimSun"/>
          <w:lang w:eastAsia="zh-CN"/>
        </w:rPr>
      </w:pPr>
      <w:ins w:id="2953"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954" w:author="Hassan Al-Kanani (NEC)_SA5#161_2" w:date="2025-05-25T03:49:00Z" w16du:dateUtc="2025-05-25T02:49:00Z"/>
          <w:rFonts w:ascii="Arial" w:eastAsia="SimSun" w:hAnsi="Arial"/>
          <w:sz w:val="28"/>
          <w:lang w:eastAsia="zh-CN"/>
        </w:rPr>
      </w:pPr>
      <w:ins w:id="2955" w:author="Hassan Al-Kanani (NEC)_SA5#161_2" w:date="2025-05-25T03:49:00Z" w16du:dateUtc="2025-05-25T02:49:00Z">
        <w:r w:rsidRPr="006F4EED">
          <w:rPr>
            <w:rFonts w:ascii="Arial" w:eastAsia="SimSun" w:hAnsi="Arial"/>
            <w:sz w:val="28"/>
            <w:lang w:eastAsia="zh-CN"/>
          </w:rPr>
          <w:t>7.4.X</w:t>
        </w:r>
      </w:ins>
      <w:ins w:id="2956" w:author="Hassan Al-Kanani (NEC)_SA5#161_2" w:date="2025-05-25T03:50:00Z" w16du:dateUtc="2025-05-25T02:50:00Z">
        <w:r>
          <w:rPr>
            <w:rFonts w:ascii="Arial" w:eastAsia="SimSun" w:hAnsi="Arial"/>
            <w:sz w:val="28"/>
            <w:lang w:eastAsia="zh-CN"/>
          </w:rPr>
          <w:t>9</w:t>
        </w:r>
      </w:ins>
      <w:ins w:id="2957"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958" w:author="AK109" w:date="2025-05-09T16:02:00Z">
              <w:rPr>
                <w:rFonts w:eastAsiaTheme="minorHAnsi"/>
                <w:sz w:val="24"/>
                <w:szCs w:val="24"/>
                <w:lang w:val="en-US"/>
              </w:rPr>
            </w:rPrChange>
          </w:rPr>
          <w:t>ClusteringCriteria</w:t>
        </w:r>
        <w:r w:rsidRPr="006F4EED">
          <w:rPr>
            <w:rFonts w:ascii="Courier New" w:hAnsi="Courier New" w:cs="Courier New"/>
            <w:sz w:val="28"/>
            <w:rPrChange w:id="2959"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960" w:author="Hassan Al-Kanani (NEC)_SA5#161_2" w:date="2025-05-25T03:49:00Z" w16du:dateUtc="2025-05-25T02:49:00Z"/>
          <w:rFonts w:ascii="Arial" w:eastAsia="SimSun" w:hAnsi="Arial"/>
          <w:sz w:val="24"/>
        </w:rPr>
      </w:pPr>
      <w:ins w:id="2961" w:author="Hassan Al-Kanani (NEC)_SA5#161_2" w:date="2025-05-25T03:49:00Z" w16du:dateUtc="2025-05-25T02:49:00Z">
        <w:r w:rsidRPr="006F4EED">
          <w:rPr>
            <w:rFonts w:ascii="Arial" w:eastAsia="SimSun" w:hAnsi="Arial"/>
            <w:sz w:val="24"/>
          </w:rPr>
          <w:t>7.4.X</w:t>
        </w:r>
      </w:ins>
      <w:ins w:id="2962" w:author="Hassan Al-Kanani (NEC)_SA5#161_2" w:date="2025-05-25T03:50:00Z" w16du:dateUtc="2025-05-25T02:50:00Z">
        <w:r>
          <w:rPr>
            <w:rFonts w:ascii="Arial" w:eastAsia="SimSun" w:hAnsi="Arial"/>
            <w:sz w:val="24"/>
          </w:rPr>
          <w:t>9</w:t>
        </w:r>
      </w:ins>
      <w:ins w:id="2963"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964" w:author="Hassan Al-Kanani (NEC)_SA5#161_2" w:date="2025-05-25T03:49:00Z" w16du:dateUtc="2025-05-25T02:49:00Z"/>
          <w:del w:id="2965" w:author="AK111" w:date="2025-05-23T09:26:00Z"/>
          <w:rFonts w:eastAsia="SimSun" w:cs="Arial"/>
          <w:lang w:val="en-US"/>
        </w:rPr>
        <w:pPrChange w:id="2966" w:author="AK109" w:date="2025-05-09T16:07:00Z">
          <w:pPr>
            <w:spacing w:line="264" w:lineRule="auto"/>
          </w:pPr>
        </w:pPrChange>
      </w:pPr>
      <w:ins w:id="2967"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968" w:author="Hassan Al-Kanani (NEC)_SA5#161_2" w:date="2025-05-25T03:49:00Z" w16du:dateUtc="2025-05-25T02:49:00Z"/>
          <w:del w:id="2969" w:author="AK111" w:date="2025-05-23T09:26:00Z"/>
          <w:rFonts w:eastAsia="SimSun" w:cs="Arial"/>
        </w:rPr>
        <w:pPrChange w:id="2970" w:author="AK109" w:date="2025-05-09T16:07:00Z">
          <w:pPr>
            <w:spacing w:line="264" w:lineRule="auto"/>
          </w:pPr>
        </w:pPrChange>
      </w:pPr>
    </w:p>
    <w:p w14:paraId="32DDF472" w14:textId="77777777" w:rsidR="006F4EED" w:rsidRPr="006F4EED" w:rsidRDefault="006F4EED">
      <w:pPr>
        <w:spacing w:line="264" w:lineRule="auto"/>
        <w:jc w:val="both"/>
        <w:rPr>
          <w:ins w:id="2971" w:author="Hassan Al-Kanani (NEC)_SA5#161_2" w:date="2025-05-25T03:49:00Z" w16du:dateUtc="2025-05-25T02:49:00Z"/>
          <w:rFonts w:eastAsia="SimSun" w:cs="Arial"/>
        </w:rPr>
        <w:pPrChange w:id="2972" w:author="AK109" w:date="2025-05-09T16:07:00Z">
          <w:pPr>
            <w:spacing w:line="264" w:lineRule="auto"/>
          </w:pPr>
        </w:pPrChange>
      </w:pPr>
    </w:p>
    <w:p w14:paraId="07F77F8D" w14:textId="77777777" w:rsidR="006F4EED" w:rsidRPr="006F4EED" w:rsidRDefault="006F4EED">
      <w:pPr>
        <w:spacing w:line="264" w:lineRule="auto"/>
        <w:jc w:val="both"/>
        <w:rPr>
          <w:ins w:id="2973" w:author="Hassan Al-Kanani (NEC)_SA5#161_2" w:date="2025-05-25T03:49:00Z" w16du:dateUtc="2025-05-25T02:49:00Z"/>
          <w:rFonts w:eastAsia="SimSun" w:cs="Arial"/>
        </w:rPr>
        <w:pPrChange w:id="2974" w:author="AK109" w:date="2025-05-09T16:07:00Z">
          <w:pPr>
            <w:spacing w:line="264" w:lineRule="auto"/>
          </w:pPr>
        </w:pPrChange>
      </w:pPr>
      <w:ins w:id="2975" w:author="Hassan Al-Kanani (NEC)_SA5#161_2" w:date="2025-05-25T03:49:00Z" w16du:dateUtc="2025-05-25T02:49:00Z">
        <w:r w:rsidRPr="006F4EED">
          <w:rPr>
            <w:rFonts w:ascii="Courier New" w:eastAsia="SimSun" w:hAnsi="Courier New" w:cs="Courier New"/>
            <w:rPrChange w:id="2976"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977" w:author="Hassan Al-Kanani (NEC)_SA5#161_2" w:date="2025-05-25T03:49:00Z" w16du:dateUtc="2025-05-25T02:49:00Z"/>
          <w:rFonts w:eastAsia="SimSun" w:cs="Arial"/>
        </w:rPr>
        <w:pPrChange w:id="2978" w:author="AK109" w:date="2025-05-09T16:07:00Z">
          <w:pPr>
            <w:spacing w:line="264" w:lineRule="auto"/>
          </w:pPr>
        </w:pPrChange>
      </w:pPr>
      <w:ins w:id="2979" w:author="Hassan Al-Kanani (NEC)_SA5#161_2" w:date="2025-05-25T03:49:00Z" w16du:dateUtc="2025-05-25T02:49:00Z">
        <w:r w:rsidRPr="006F4EED">
          <w:rPr>
            <w:rFonts w:ascii="Courier New" w:eastAsia="SimSun" w:hAnsi="Courier New" w:cs="Courier New"/>
            <w:rPrChange w:id="2980"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981" w:author="Hassan Al-Kanani (NEC)_SA5#161_2" w:date="2025-05-25T03:49:00Z" w16du:dateUtc="2025-05-25T02:49:00Z"/>
          <w:del w:id="2982" w:author="AK111" w:date="2025-05-23T09:27:00Z"/>
          <w:rFonts w:eastAsia="SimSun" w:cs="Arial"/>
        </w:rPr>
      </w:pPr>
      <w:ins w:id="2983" w:author="Hassan Al-Kanani (NEC)_SA5#161_2" w:date="2025-05-25T03:49:00Z" w16du:dateUtc="2025-05-25T02:49:00Z">
        <w:r w:rsidRPr="006F4EED">
          <w:rPr>
            <w:rFonts w:ascii="Courier New" w:eastAsia="SimSun" w:hAnsi="Courier New" w:cs="Courier New"/>
            <w:rPrChange w:id="2984"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985" w:author="Hassan Al-Kanani (NEC)_SA5#161_2" w:date="2025-05-25T03:49:00Z" w16du:dateUtc="2025-05-25T02:49:00Z"/>
          <w:rFonts w:eastAsiaTheme="minorHAnsi"/>
          <w:sz w:val="24"/>
          <w:szCs w:val="24"/>
          <w:lang w:val="en-US"/>
        </w:rPr>
      </w:pPr>
      <w:ins w:id="2986" w:author="Hassan Al-Kanani (NEC)_SA5#161_2" w:date="2025-05-25T03:49:00Z" w16du:dateUtc="2025-05-25T02:49:00Z">
        <w:r w:rsidRPr="006F4EED">
          <w:rPr>
            <w:rFonts w:ascii="Courier New" w:eastAsiaTheme="minorHAnsi" w:hAnsi="Courier New" w:cs="Courier New"/>
            <w:lang w:val="en-US"/>
            <w:rPrChange w:id="2987"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988"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989"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0F52C6D7" w:rsidR="006F4EED" w:rsidRPr="006F4EED" w:rsidRDefault="006F4EED" w:rsidP="006F4EED">
      <w:pPr>
        <w:keepLines/>
        <w:ind w:left="1135" w:hanging="851"/>
        <w:rPr>
          <w:ins w:id="2990" w:author="Hassan Al-Kanani (NEC)_SA5#161_2" w:date="2025-05-25T03:49:00Z" w16du:dateUtc="2025-05-25T02:49:00Z"/>
          <w:rFonts w:eastAsia="SimSun"/>
          <w:lang w:val="en-US" w:eastAsia="zh-CN"/>
        </w:rPr>
      </w:pPr>
      <w:ins w:id="2991" w:author="Hassan Al-Kanani (NEC)_SA5#161_2" w:date="2025-05-25T03:49:00Z" w16du:dateUtc="2025-05-25T02:49:00Z">
        <w:r w:rsidRPr="006F4EED">
          <w:rPr>
            <w:rFonts w:eastAsia="SimSun"/>
            <w:lang w:val="en-US" w:eastAsia="zh-CN"/>
          </w:rPr>
          <w:t>N</w:t>
        </w:r>
      </w:ins>
      <w:ins w:id="2992" w:author="Hassan Al-Kanani (NEC)_SA5#161_2" w:date="2025-05-25T03:51:00Z" w16du:dateUtc="2025-05-25T02:51:00Z">
        <w:r w:rsidR="00853B15">
          <w:rPr>
            <w:rFonts w:eastAsia="SimSun"/>
            <w:lang w:val="en-US" w:eastAsia="zh-CN"/>
          </w:rPr>
          <w:t>OTE</w:t>
        </w:r>
      </w:ins>
      <w:ins w:id="2993" w:author="Hassan Al-Kanani (NEC)_SA5#161_2" w:date="2025-05-25T03:49:00Z" w16du:dateUtc="2025-05-25T02:49:00Z">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t is left upto producer to decide how to consider these criteria for clustering ML models in case of multiple criteria.</w:t>
        </w:r>
      </w:ins>
    </w:p>
    <w:p w14:paraId="5415A9F6" w14:textId="77777777" w:rsidR="006F4EED" w:rsidRPr="006F4EED" w:rsidRDefault="006F4EED">
      <w:pPr>
        <w:spacing w:line="264" w:lineRule="auto"/>
        <w:jc w:val="both"/>
        <w:rPr>
          <w:ins w:id="2994" w:author="Hassan Al-Kanani (NEC)_SA5#161_2" w:date="2025-05-25T03:49:00Z" w16du:dateUtc="2025-05-25T02:49:00Z"/>
          <w:rFonts w:eastAsia="SimSun" w:cs="Arial"/>
        </w:rPr>
        <w:pPrChange w:id="2995"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996" w:author="Hassan Al-Kanani (NEC)_SA5#161_2" w:date="2025-05-25T03:49:00Z" w16du:dateUtc="2025-05-25T02:49:00Z"/>
          <w:rFonts w:ascii="Arial" w:eastAsia="SimSun" w:hAnsi="Arial"/>
          <w:sz w:val="24"/>
        </w:rPr>
      </w:pPr>
      <w:ins w:id="2997" w:author="Hassan Al-Kanani (NEC)_SA5#161_2" w:date="2025-05-25T03:49:00Z" w16du:dateUtc="2025-05-25T02:49:00Z">
        <w:r w:rsidRPr="006F4EED">
          <w:rPr>
            <w:rFonts w:ascii="Arial" w:eastAsia="SimSun" w:hAnsi="Arial"/>
            <w:sz w:val="24"/>
          </w:rPr>
          <w:t>7.4.X</w:t>
        </w:r>
      </w:ins>
      <w:ins w:id="2998" w:author="Hassan Al-Kanani (NEC)_SA5#161_2" w:date="2025-05-25T03:50:00Z" w16du:dateUtc="2025-05-25T02:50:00Z">
        <w:r>
          <w:rPr>
            <w:rFonts w:ascii="Arial" w:eastAsia="SimSun" w:hAnsi="Arial"/>
            <w:sz w:val="24"/>
          </w:rPr>
          <w:t>9</w:t>
        </w:r>
      </w:ins>
      <w:ins w:id="2999"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3000" w:author="Hassan Al-Kanani (NEC)_SA5#161_2" w:date="2025-05-25T03:49:00Z" w16du:dateUtc="2025-05-25T02:49:00Z"/>
          <w:rFonts w:eastAsia="Courier New"/>
        </w:rPr>
      </w:pPr>
      <w:ins w:id="3001"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3002"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3003" w:author="Hassan Al-Kanani (NEC)_SA5#161_2" w:date="2025-05-25T03:49:00Z" w16du:dateUtc="2025-05-25T02:49:00Z"/>
          <w:rFonts w:ascii="Arial" w:eastAsia="SimSun" w:hAnsi="Arial"/>
          <w:b/>
        </w:rPr>
      </w:pPr>
      <w:ins w:id="3004" w:author="Hassan Al-Kanani (NEC)_SA5#161_2" w:date="2025-05-25T03:49:00Z" w16du:dateUtc="2025-05-25T02:49:00Z">
        <w:r w:rsidRPr="006F4EED">
          <w:rPr>
            <w:rFonts w:ascii="Arial" w:eastAsia="SimSun" w:hAnsi="Arial"/>
            <w:b/>
          </w:rPr>
          <w:lastRenderedPageBreak/>
          <w:t>Table 7.4.X</w:t>
        </w:r>
      </w:ins>
      <w:ins w:id="3005" w:author="Hassan Al-Kanani (NEC)_SA5#161_2" w:date="2025-05-25T03:50:00Z" w16du:dateUtc="2025-05-25T02:50:00Z">
        <w:r>
          <w:rPr>
            <w:rFonts w:ascii="Arial" w:eastAsia="SimSun" w:hAnsi="Arial"/>
            <w:b/>
          </w:rPr>
          <w:t>9</w:t>
        </w:r>
      </w:ins>
      <w:ins w:id="3006" w:author="Hassan Al-Kanani (NEC)_SA5#161_2" w:date="2025-05-25T03:49:00Z" w16du:dateUtc="2025-05-25T02:49:00Z">
        <w:r w:rsidRPr="006F4EED">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ins w:id="3007" w:author="Hassan Al-Kanani (NEC)_SA5#161_2" w:date="2025-05-25T03:49:00Z"/>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3008" w:author="Hassan Al-Kanani (NEC)_SA5#161_2" w:date="2025-05-25T03:49:00Z" w16du:dateUtc="2025-05-25T02:49:00Z"/>
                <w:rFonts w:ascii="Arial" w:eastAsia="SimSun" w:hAnsi="Arial"/>
                <w:b/>
                <w:sz w:val="18"/>
              </w:rPr>
            </w:pPr>
            <w:ins w:id="3009" w:author="Hassan Al-Kanani (NEC)_SA5#161_2" w:date="2025-05-25T03:49:00Z" w16du:dateUtc="2025-05-25T02:49:00Z">
              <w:r w:rsidRPr="006F4EED">
                <w:rPr>
                  <w:rFonts w:ascii="Arial" w:eastAsia="SimSun" w:hAnsi="Arial"/>
                  <w:b/>
                  <w:sz w:val="18"/>
                </w:rPr>
                <w:t>Attribute name</w:t>
              </w:r>
            </w:ins>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3010" w:author="Hassan Al-Kanani (NEC)_SA5#161_2" w:date="2025-05-25T03:49:00Z" w16du:dateUtc="2025-05-25T02:49:00Z"/>
                <w:rFonts w:ascii="Arial" w:eastAsia="SimSun" w:hAnsi="Arial"/>
                <w:b/>
                <w:sz w:val="18"/>
              </w:rPr>
            </w:pPr>
            <w:ins w:id="3011" w:author="Hassan Al-Kanani (NEC)_SA5#161_2" w:date="2025-05-25T03:49:00Z" w16du:dateUtc="2025-05-25T02:49:00Z">
              <w:r w:rsidRPr="006F4EED">
                <w:rPr>
                  <w:rFonts w:ascii="Arial" w:eastAsia="SimSun" w:hAnsi="Arial"/>
                  <w:b/>
                  <w:sz w:val="18"/>
                </w:rPr>
                <w:t>Support Qualifier</w:t>
              </w:r>
            </w:ins>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3012" w:author="Hassan Al-Kanani (NEC)_SA5#161_2" w:date="2025-05-25T03:49:00Z" w16du:dateUtc="2025-05-25T02:49:00Z"/>
                <w:rFonts w:ascii="Arial" w:eastAsia="SimSun" w:hAnsi="Arial"/>
                <w:b/>
                <w:sz w:val="18"/>
              </w:rPr>
            </w:pPr>
            <w:ins w:id="3013" w:author="Hassan Al-Kanani (NEC)_SA5#161_2" w:date="2025-05-25T03:49:00Z" w16du:dateUtc="2025-05-25T02:49:00Z">
              <w:r w:rsidRPr="006F4EED">
                <w:rPr>
                  <w:rFonts w:ascii="Arial" w:eastAsia="SimSun" w:hAnsi="Arial"/>
                  <w:b/>
                  <w:sz w:val="18"/>
                </w:rPr>
                <w:t>isReadable</w:t>
              </w:r>
            </w:ins>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3014" w:author="Hassan Al-Kanani (NEC)_SA5#161_2" w:date="2025-05-25T03:49:00Z" w16du:dateUtc="2025-05-25T02:49:00Z"/>
                <w:rFonts w:ascii="Arial" w:eastAsia="SimSun" w:hAnsi="Arial"/>
                <w:b/>
                <w:sz w:val="18"/>
              </w:rPr>
            </w:pPr>
            <w:ins w:id="3015" w:author="Hassan Al-Kanani (NEC)_SA5#161_2" w:date="2025-05-25T03:49:00Z" w16du:dateUtc="2025-05-25T02:49:00Z">
              <w:r w:rsidRPr="006F4EED">
                <w:rPr>
                  <w:rFonts w:ascii="Arial" w:eastAsia="SimSun" w:hAnsi="Arial"/>
                  <w:b/>
                  <w:sz w:val="18"/>
                </w:rPr>
                <w:t>isWritable</w:t>
              </w:r>
            </w:ins>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3016" w:author="Hassan Al-Kanani (NEC)_SA5#161_2" w:date="2025-05-25T03:49:00Z" w16du:dateUtc="2025-05-25T02:49:00Z"/>
                <w:rFonts w:ascii="Arial" w:eastAsia="SimSun" w:hAnsi="Arial"/>
                <w:b/>
                <w:sz w:val="18"/>
              </w:rPr>
            </w:pPr>
            <w:ins w:id="3017" w:author="Hassan Al-Kanani (NEC)_SA5#161_2" w:date="2025-05-25T03:49:00Z" w16du:dateUtc="2025-05-25T02:49:00Z">
              <w:r w:rsidRPr="006F4EED">
                <w:rPr>
                  <w:rFonts w:ascii="Arial" w:eastAsia="SimSun" w:hAnsi="Arial" w:cs="Arial"/>
                  <w:b/>
                  <w:bCs/>
                  <w:sz w:val="18"/>
                  <w:szCs w:val="18"/>
                </w:rPr>
                <w:t>isInvariant</w:t>
              </w:r>
            </w:ins>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3018" w:author="Hassan Al-Kanani (NEC)_SA5#161_2" w:date="2025-05-25T03:49:00Z" w16du:dateUtc="2025-05-25T02:49:00Z"/>
                <w:rFonts w:ascii="Arial" w:eastAsia="SimSun" w:hAnsi="Arial"/>
                <w:b/>
                <w:sz w:val="18"/>
              </w:rPr>
            </w:pPr>
            <w:ins w:id="3019"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700CA">
        <w:trPr>
          <w:cantSplit/>
          <w:jc w:val="center"/>
          <w:ins w:id="3020" w:author="Hassan Al-Kanani (NEC)_SA5#161_2" w:date="2025-05-25T03:49:00Z"/>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ins w:id="3021" w:author="Hassan Al-Kanani (NEC)_SA5#161_2" w:date="2025-05-25T03:49:00Z" w16du:dateUtc="2025-05-25T02:49:00Z"/>
                <w:rFonts w:ascii="Courier New" w:eastAsia="SimSun" w:hAnsi="Courier New" w:cs="Courier New"/>
                <w:sz w:val="18"/>
                <w:szCs w:val="18"/>
              </w:rPr>
            </w:pPr>
            <w:ins w:id="3022" w:author="Hassan Al-Kanani (NEC)_SA5#161_2" w:date="2025-05-25T03:49:00Z" w16du:dateUtc="2025-05-25T02:49:00Z">
              <w:r w:rsidRPr="006F4EED">
                <w:rPr>
                  <w:rFonts w:ascii="Courier New" w:eastAsia="SimSun" w:hAnsi="Courier New" w:cs="Courier New"/>
                  <w:sz w:val="18"/>
                </w:rPr>
                <w:t>performanceMetric</w:t>
              </w:r>
            </w:ins>
          </w:p>
        </w:tc>
        <w:tc>
          <w:tcPr>
            <w:tcW w:w="1170" w:type="dxa"/>
          </w:tcPr>
          <w:p w14:paraId="2BE9D01E" w14:textId="77777777" w:rsidR="006F4EED" w:rsidRPr="006F4EED" w:rsidRDefault="006F4EED" w:rsidP="006F4EED">
            <w:pPr>
              <w:keepNext/>
              <w:keepLines/>
              <w:spacing w:after="0" w:line="264" w:lineRule="auto"/>
              <w:ind w:right="142"/>
              <w:jc w:val="center"/>
              <w:rPr>
                <w:ins w:id="3023" w:author="Hassan Al-Kanani (NEC)_SA5#161_2" w:date="2025-05-25T03:49:00Z" w16du:dateUtc="2025-05-25T02:49:00Z"/>
                <w:rFonts w:ascii="Arial" w:eastAsia="SimSun" w:hAnsi="Arial"/>
                <w:sz w:val="18"/>
              </w:rPr>
            </w:pPr>
            <w:ins w:id="3024" w:author="Hassan Al-Kanani (NEC)_SA5#161_2" w:date="2025-05-25T03:49:00Z" w16du:dateUtc="2025-05-25T02:49:00Z">
              <w:r w:rsidRPr="006F4EED">
                <w:rPr>
                  <w:rFonts w:ascii="Arial" w:eastAsia="SimSun" w:hAnsi="Arial"/>
                  <w:sz w:val="18"/>
                </w:rPr>
                <w:t>O</w:t>
              </w:r>
            </w:ins>
          </w:p>
        </w:tc>
        <w:tc>
          <w:tcPr>
            <w:tcW w:w="1260" w:type="dxa"/>
          </w:tcPr>
          <w:p w14:paraId="43E1E032" w14:textId="77777777" w:rsidR="006F4EED" w:rsidRPr="006F4EED" w:rsidRDefault="006F4EED" w:rsidP="006F4EED">
            <w:pPr>
              <w:keepNext/>
              <w:keepLines/>
              <w:spacing w:after="0" w:line="264" w:lineRule="auto"/>
              <w:ind w:right="142"/>
              <w:jc w:val="center"/>
              <w:rPr>
                <w:ins w:id="3025" w:author="Hassan Al-Kanani (NEC)_SA5#161_2" w:date="2025-05-25T03:49:00Z" w16du:dateUtc="2025-05-25T02:49:00Z"/>
                <w:rFonts w:ascii="Arial" w:eastAsia="SimSun" w:hAnsi="Arial"/>
                <w:sz w:val="18"/>
              </w:rPr>
            </w:pPr>
            <w:ins w:id="3026" w:author="Hassan Al-Kanani (NEC)_SA5#161_2" w:date="2025-05-25T03:49:00Z" w16du:dateUtc="2025-05-25T02:49:00Z">
              <w:r w:rsidRPr="006F4EED">
                <w:rPr>
                  <w:rFonts w:ascii="Arial" w:eastAsia="SimSun" w:hAnsi="Arial"/>
                  <w:sz w:val="18"/>
                </w:rPr>
                <w:t>T</w:t>
              </w:r>
            </w:ins>
          </w:p>
        </w:tc>
        <w:tc>
          <w:tcPr>
            <w:tcW w:w="1219" w:type="dxa"/>
          </w:tcPr>
          <w:p w14:paraId="4B62BB13" w14:textId="77777777" w:rsidR="006F4EED" w:rsidRPr="006F4EED" w:rsidRDefault="006F4EED" w:rsidP="006F4EED">
            <w:pPr>
              <w:keepNext/>
              <w:keepLines/>
              <w:spacing w:after="0" w:line="264" w:lineRule="auto"/>
              <w:ind w:right="142"/>
              <w:jc w:val="center"/>
              <w:rPr>
                <w:ins w:id="3027" w:author="Hassan Al-Kanani (NEC)_SA5#161_2" w:date="2025-05-25T03:49:00Z" w16du:dateUtc="2025-05-25T02:49:00Z"/>
                <w:rFonts w:ascii="Arial" w:eastAsia="SimSun" w:hAnsi="Arial"/>
                <w:sz w:val="18"/>
              </w:rPr>
            </w:pPr>
            <w:ins w:id="3028" w:author="Hassan Al-Kanani (NEC)_SA5#161_2" w:date="2025-05-25T03:49:00Z" w16du:dateUtc="2025-05-25T02:49:00Z">
              <w:r w:rsidRPr="006F4EED">
                <w:rPr>
                  <w:rFonts w:ascii="Arial" w:eastAsia="SimSun" w:hAnsi="Arial"/>
                  <w:sz w:val="18"/>
                </w:rPr>
                <w:t>T</w:t>
              </w:r>
            </w:ins>
          </w:p>
        </w:tc>
        <w:tc>
          <w:tcPr>
            <w:tcW w:w="1259" w:type="dxa"/>
          </w:tcPr>
          <w:p w14:paraId="25AFAABC" w14:textId="77777777" w:rsidR="006F4EED" w:rsidRPr="006F4EED" w:rsidRDefault="006F4EED" w:rsidP="006F4EED">
            <w:pPr>
              <w:keepNext/>
              <w:keepLines/>
              <w:spacing w:after="0" w:line="264" w:lineRule="auto"/>
              <w:ind w:right="142"/>
              <w:jc w:val="center"/>
              <w:rPr>
                <w:ins w:id="3029" w:author="Hassan Al-Kanani (NEC)_SA5#161_2" w:date="2025-05-25T03:49:00Z" w16du:dateUtc="2025-05-25T02:49:00Z"/>
                <w:rFonts w:ascii="Arial" w:eastAsia="SimSun" w:hAnsi="Arial"/>
                <w:sz w:val="18"/>
              </w:rPr>
            </w:pPr>
            <w:ins w:id="3030" w:author="Hassan Al-Kanani (NEC)_SA5#161_2" w:date="2025-05-25T03:49:00Z" w16du:dateUtc="2025-05-25T02:49:00Z">
              <w:r w:rsidRPr="006F4EED">
                <w:rPr>
                  <w:rFonts w:ascii="Arial" w:eastAsia="SimSun" w:hAnsi="Arial"/>
                  <w:sz w:val="18"/>
                </w:rPr>
                <w:t>F</w:t>
              </w:r>
            </w:ins>
          </w:p>
        </w:tc>
        <w:tc>
          <w:tcPr>
            <w:tcW w:w="1249" w:type="dxa"/>
          </w:tcPr>
          <w:p w14:paraId="5F35B82D" w14:textId="77777777" w:rsidR="006F4EED" w:rsidRPr="006F4EED" w:rsidRDefault="006F4EED" w:rsidP="006F4EED">
            <w:pPr>
              <w:keepNext/>
              <w:keepLines/>
              <w:spacing w:after="0" w:line="264" w:lineRule="auto"/>
              <w:ind w:right="142"/>
              <w:jc w:val="center"/>
              <w:rPr>
                <w:ins w:id="3031" w:author="Hassan Al-Kanani (NEC)_SA5#161_2" w:date="2025-05-25T03:49:00Z" w16du:dateUtc="2025-05-25T02:49:00Z"/>
                <w:rFonts w:ascii="Arial" w:eastAsia="SimSun" w:hAnsi="Arial"/>
                <w:sz w:val="18"/>
                <w:lang w:eastAsia="zh-CN"/>
              </w:rPr>
            </w:pPr>
            <w:ins w:id="3032"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700CA">
        <w:trPr>
          <w:cantSplit/>
          <w:jc w:val="center"/>
          <w:ins w:id="3033" w:author="Hassan Al-Kanani (NEC)_SA5#161_2" w:date="2025-05-25T03:49:00Z"/>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ins w:id="3034" w:author="Hassan Al-Kanani (NEC)_SA5#161_2" w:date="2025-05-25T03:49:00Z" w16du:dateUtc="2025-05-25T02:49:00Z"/>
                <w:rFonts w:ascii="Courier New" w:eastAsia="SimSun" w:hAnsi="Courier New" w:cs="Courier New"/>
                <w:sz w:val="18"/>
                <w:szCs w:val="18"/>
              </w:rPr>
            </w:pPr>
            <w:ins w:id="3035" w:author="Hassan Al-Kanani (NEC)_SA5#161_2" w:date="2025-05-25T03:49:00Z" w16du:dateUtc="2025-05-25T02:49:00Z">
              <w:r w:rsidRPr="006F4EED">
                <w:rPr>
                  <w:rFonts w:ascii="Courier New" w:eastAsia="SimSun" w:hAnsi="Courier New" w:cs="Courier New"/>
                  <w:sz w:val="18"/>
                </w:rPr>
                <w:t>taskType</w:t>
              </w:r>
            </w:ins>
          </w:p>
        </w:tc>
        <w:tc>
          <w:tcPr>
            <w:tcW w:w="1170" w:type="dxa"/>
          </w:tcPr>
          <w:p w14:paraId="10EFC119" w14:textId="77777777" w:rsidR="006F4EED" w:rsidRPr="006F4EED" w:rsidRDefault="006F4EED" w:rsidP="006F4EED">
            <w:pPr>
              <w:keepNext/>
              <w:keepLines/>
              <w:spacing w:after="0" w:line="264" w:lineRule="auto"/>
              <w:ind w:right="142"/>
              <w:jc w:val="center"/>
              <w:rPr>
                <w:ins w:id="3036" w:author="Hassan Al-Kanani (NEC)_SA5#161_2" w:date="2025-05-25T03:49:00Z" w16du:dateUtc="2025-05-25T02:49:00Z"/>
                <w:rFonts w:ascii="Arial" w:eastAsia="SimSun" w:hAnsi="Arial"/>
                <w:sz w:val="18"/>
              </w:rPr>
            </w:pPr>
            <w:ins w:id="3037" w:author="Hassan Al-Kanani (NEC)_SA5#161_2" w:date="2025-05-25T03:49:00Z" w16du:dateUtc="2025-05-25T02:49:00Z">
              <w:r w:rsidRPr="006F4EED">
                <w:rPr>
                  <w:rFonts w:ascii="Arial" w:eastAsia="SimSun" w:hAnsi="Arial"/>
                  <w:sz w:val="18"/>
                </w:rPr>
                <w:t>M</w:t>
              </w:r>
            </w:ins>
          </w:p>
        </w:tc>
        <w:tc>
          <w:tcPr>
            <w:tcW w:w="1260" w:type="dxa"/>
          </w:tcPr>
          <w:p w14:paraId="58CF96AD" w14:textId="77777777" w:rsidR="006F4EED" w:rsidRPr="006F4EED" w:rsidRDefault="006F4EED" w:rsidP="006F4EED">
            <w:pPr>
              <w:keepNext/>
              <w:keepLines/>
              <w:spacing w:after="0" w:line="264" w:lineRule="auto"/>
              <w:ind w:right="142"/>
              <w:jc w:val="center"/>
              <w:rPr>
                <w:ins w:id="3038" w:author="Hassan Al-Kanani (NEC)_SA5#161_2" w:date="2025-05-25T03:49:00Z" w16du:dateUtc="2025-05-25T02:49:00Z"/>
                <w:rFonts w:ascii="Arial" w:eastAsia="SimSun" w:hAnsi="Arial"/>
                <w:sz w:val="18"/>
              </w:rPr>
            </w:pPr>
            <w:ins w:id="3039" w:author="Hassan Al-Kanani (NEC)_SA5#161_2" w:date="2025-05-25T03:49:00Z" w16du:dateUtc="2025-05-25T02:49:00Z">
              <w:r w:rsidRPr="006F4EED">
                <w:rPr>
                  <w:rFonts w:ascii="Arial" w:eastAsia="SimSun" w:hAnsi="Arial"/>
                  <w:sz w:val="18"/>
                </w:rPr>
                <w:t>T</w:t>
              </w:r>
            </w:ins>
          </w:p>
        </w:tc>
        <w:tc>
          <w:tcPr>
            <w:tcW w:w="1219" w:type="dxa"/>
          </w:tcPr>
          <w:p w14:paraId="2ED44656" w14:textId="77777777" w:rsidR="006F4EED" w:rsidRPr="006F4EED" w:rsidRDefault="006F4EED" w:rsidP="006F4EED">
            <w:pPr>
              <w:keepNext/>
              <w:keepLines/>
              <w:spacing w:after="0" w:line="264" w:lineRule="auto"/>
              <w:ind w:right="142"/>
              <w:jc w:val="center"/>
              <w:rPr>
                <w:ins w:id="3040" w:author="Hassan Al-Kanani (NEC)_SA5#161_2" w:date="2025-05-25T03:49:00Z" w16du:dateUtc="2025-05-25T02:49:00Z"/>
                <w:rFonts w:ascii="Arial" w:eastAsia="SimSun" w:hAnsi="Arial"/>
                <w:sz w:val="18"/>
              </w:rPr>
            </w:pPr>
            <w:ins w:id="3041" w:author="Hassan Al-Kanani (NEC)_SA5#161_2" w:date="2025-05-25T03:49:00Z" w16du:dateUtc="2025-05-25T02:49:00Z">
              <w:r w:rsidRPr="006F4EED">
                <w:rPr>
                  <w:rFonts w:ascii="Arial" w:eastAsia="SimSun" w:hAnsi="Arial"/>
                  <w:sz w:val="18"/>
                </w:rPr>
                <w:t>T</w:t>
              </w:r>
            </w:ins>
          </w:p>
        </w:tc>
        <w:tc>
          <w:tcPr>
            <w:tcW w:w="1259" w:type="dxa"/>
          </w:tcPr>
          <w:p w14:paraId="209B22C4" w14:textId="77777777" w:rsidR="006F4EED" w:rsidRPr="006F4EED" w:rsidRDefault="006F4EED" w:rsidP="006F4EED">
            <w:pPr>
              <w:keepNext/>
              <w:keepLines/>
              <w:spacing w:after="0" w:line="264" w:lineRule="auto"/>
              <w:ind w:right="142"/>
              <w:jc w:val="center"/>
              <w:rPr>
                <w:ins w:id="3042" w:author="Hassan Al-Kanani (NEC)_SA5#161_2" w:date="2025-05-25T03:49:00Z" w16du:dateUtc="2025-05-25T02:49:00Z"/>
                <w:rFonts w:ascii="Arial" w:eastAsia="SimSun" w:hAnsi="Arial"/>
                <w:sz w:val="18"/>
              </w:rPr>
            </w:pPr>
            <w:ins w:id="3043" w:author="Hassan Al-Kanani (NEC)_SA5#161_2" w:date="2025-05-25T03:49:00Z" w16du:dateUtc="2025-05-25T02:49:00Z">
              <w:r w:rsidRPr="006F4EED">
                <w:rPr>
                  <w:rFonts w:ascii="Arial" w:eastAsia="SimSun" w:hAnsi="Arial"/>
                  <w:sz w:val="18"/>
                </w:rPr>
                <w:t>F</w:t>
              </w:r>
            </w:ins>
          </w:p>
        </w:tc>
        <w:tc>
          <w:tcPr>
            <w:tcW w:w="1249" w:type="dxa"/>
          </w:tcPr>
          <w:p w14:paraId="7A9184A7" w14:textId="77777777" w:rsidR="006F4EED" w:rsidRPr="006F4EED" w:rsidRDefault="006F4EED" w:rsidP="006F4EED">
            <w:pPr>
              <w:keepNext/>
              <w:keepLines/>
              <w:spacing w:after="0" w:line="264" w:lineRule="auto"/>
              <w:ind w:right="142"/>
              <w:jc w:val="center"/>
              <w:rPr>
                <w:ins w:id="3044" w:author="Hassan Al-Kanani (NEC)_SA5#161_2" w:date="2025-05-25T03:49:00Z" w16du:dateUtc="2025-05-25T02:49:00Z"/>
                <w:rFonts w:ascii="Arial" w:eastAsia="SimSun" w:hAnsi="Arial"/>
                <w:sz w:val="18"/>
                <w:lang w:eastAsia="zh-CN"/>
              </w:rPr>
            </w:pPr>
            <w:ins w:id="3045"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700CA">
        <w:trPr>
          <w:cantSplit/>
          <w:jc w:val="center"/>
          <w:ins w:id="3046" w:author="Hassan Al-Kanani (NEC)_SA5#161_2" w:date="2025-05-25T03:49:00Z"/>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ins w:id="3047" w:author="Hassan Al-Kanani (NEC)_SA5#161_2" w:date="2025-05-25T03:49:00Z" w16du:dateUtc="2025-05-25T02:49:00Z"/>
                <w:rFonts w:ascii="Courier New" w:eastAsia="SimSun" w:hAnsi="Courier New" w:cs="Courier New"/>
                <w:sz w:val="18"/>
              </w:rPr>
            </w:pPr>
            <w:ins w:id="3048" w:author="Hassan Al-Kanani (NEC)_SA5#161_2" w:date="2025-05-25T03:49:00Z" w16du:dateUtc="2025-05-25T02:49:00Z">
              <w:r w:rsidRPr="006F4EED">
                <w:rPr>
                  <w:rFonts w:ascii="Courier New" w:eastAsia="SimSun" w:hAnsi="Courier New" w:cs="Courier New"/>
                  <w:sz w:val="18"/>
                </w:rPr>
                <w:t>allowedClusterTrainingTime</w:t>
              </w:r>
            </w:ins>
          </w:p>
        </w:tc>
        <w:tc>
          <w:tcPr>
            <w:tcW w:w="1170" w:type="dxa"/>
          </w:tcPr>
          <w:p w14:paraId="32C04BA0" w14:textId="77777777" w:rsidR="006F4EED" w:rsidRPr="006F4EED" w:rsidRDefault="006F4EED" w:rsidP="006F4EED">
            <w:pPr>
              <w:keepNext/>
              <w:keepLines/>
              <w:spacing w:after="0" w:line="264" w:lineRule="auto"/>
              <w:ind w:right="142"/>
              <w:jc w:val="center"/>
              <w:rPr>
                <w:ins w:id="3049" w:author="Hassan Al-Kanani (NEC)_SA5#161_2" w:date="2025-05-25T03:49:00Z" w16du:dateUtc="2025-05-25T02:49:00Z"/>
                <w:rFonts w:ascii="Arial" w:eastAsia="SimSun" w:hAnsi="Arial"/>
                <w:sz w:val="18"/>
                <w:lang w:eastAsia="zh-CN"/>
              </w:rPr>
            </w:pPr>
            <w:ins w:id="3050" w:author="Hassan Al-Kanani (NEC)_SA5#161_2" w:date="2025-05-25T03:49:00Z" w16du:dateUtc="2025-05-25T02:49:00Z">
              <w:r w:rsidRPr="006F4EED">
                <w:rPr>
                  <w:rFonts w:ascii="Arial" w:eastAsia="SimSun" w:hAnsi="Arial"/>
                  <w:sz w:val="18"/>
                  <w:lang w:eastAsia="zh-CN"/>
                </w:rPr>
                <w:t>M</w:t>
              </w:r>
            </w:ins>
          </w:p>
        </w:tc>
        <w:tc>
          <w:tcPr>
            <w:tcW w:w="1260" w:type="dxa"/>
          </w:tcPr>
          <w:p w14:paraId="1622149E" w14:textId="77777777" w:rsidR="006F4EED" w:rsidRPr="006F4EED" w:rsidRDefault="006F4EED" w:rsidP="006F4EED">
            <w:pPr>
              <w:keepNext/>
              <w:keepLines/>
              <w:spacing w:after="0" w:line="264" w:lineRule="auto"/>
              <w:ind w:right="142"/>
              <w:jc w:val="center"/>
              <w:rPr>
                <w:ins w:id="3051" w:author="Hassan Al-Kanani (NEC)_SA5#161_2" w:date="2025-05-25T03:49:00Z" w16du:dateUtc="2025-05-25T02:49:00Z"/>
                <w:rFonts w:ascii="Arial" w:eastAsia="SimSun" w:hAnsi="Arial"/>
                <w:sz w:val="18"/>
              </w:rPr>
            </w:pPr>
            <w:ins w:id="3052" w:author="Hassan Al-Kanani (NEC)_SA5#161_2" w:date="2025-05-25T03:49:00Z" w16du:dateUtc="2025-05-25T02:49:00Z">
              <w:r w:rsidRPr="006F4EED">
                <w:rPr>
                  <w:rFonts w:ascii="Arial" w:eastAsia="SimSun" w:hAnsi="Arial"/>
                  <w:sz w:val="18"/>
                </w:rPr>
                <w:t>T</w:t>
              </w:r>
            </w:ins>
          </w:p>
        </w:tc>
        <w:tc>
          <w:tcPr>
            <w:tcW w:w="1219" w:type="dxa"/>
          </w:tcPr>
          <w:p w14:paraId="347D9C8F" w14:textId="77777777" w:rsidR="006F4EED" w:rsidRPr="006F4EED" w:rsidRDefault="006F4EED" w:rsidP="006F4EED">
            <w:pPr>
              <w:keepNext/>
              <w:keepLines/>
              <w:spacing w:after="0" w:line="264" w:lineRule="auto"/>
              <w:ind w:right="142"/>
              <w:jc w:val="center"/>
              <w:rPr>
                <w:ins w:id="3053" w:author="Hassan Al-Kanani (NEC)_SA5#161_2" w:date="2025-05-25T03:49:00Z" w16du:dateUtc="2025-05-25T02:49:00Z"/>
                <w:rFonts w:ascii="Arial" w:eastAsia="SimSun" w:hAnsi="Arial"/>
                <w:sz w:val="18"/>
              </w:rPr>
            </w:pPr>
            <w:ins w:id="3054" w:author="Hassan Al-Kanani (NEC)_SA5#161_2" w:date="2025-05-25T03:49:00Z" w16du:dateUtc="2025-05-25T02:49:00Z">
              <w:r w:rsidRPr="006F4EED">
                <w:rPr>
                  <w:rFonts w:ascii="Arial" w:eastAsia="SimSun" w:hAnsi="Arial"/>
                  <w:sz w:val="18"/>
                </w:rPr>
                <w:t>T</w:t>
              </w:r>
            </w:ins>
          </w:p>
        </w:tc>
        <w:tc>
          <w:tcPr>
            <w:tcW w:w="1259" w:type="dxa"/>
          </w:tcPr>
          <w:p w14:paraId="51EBE567" w14:textId="77777777" w:rsidR="006F4EED" w:rsidRPr="006F4EED" w:rsidRDefault="006F4EED" w:rsidP="006F4EED">
            <w:pPr>
              <w:keepNext/>
              <w:keepLines/>
              <w:spacing w:after="0" w:line="264" w:lineRule="auto"/>
              <w:ind w:right="142"/>
              <w:jc w:val="center"/>
              <w:rPr>
                <w:ins w:id="3055" w:author="Hassan Al-Kanani (NEC)_SA5#161_2" w:date="2025-05-25T03:49:00Z" w16du:dateUtc="2025-05-25T02:49:00Z"/>
                <w:rFonts w:ascii="Arial" w:eastAsia="SimSun" w:hAnsi="Arial"/>
                <w:sz w:val="18"/>
              </w:rPr>
            </w:pPr>
            <w:ins w:id="3056" w:author="Hassan Al-Kanani (NEC)_SA5#161_2" w:date="2025-05-25T03:49:00Z" w16du:dateUtc="2025-05-25T02:49:00Z">
              <w:r w:rsidRPr="006F4EED">
                <w:rPr>
                  <w:rFonts w:ascii="Arial" w:eastAsia="SimSun" w:hAnsi="Arial"/>
                  <w:sz w:val="18"/>
                </w:rPr>
                <w:t>F</w:t>
              </w:r>
            </w:ins>
          </w:p>
        </w:tc>
        <w:tc>
          <w:tcPr>
            <w:tcW w:w="1249" w:type="dxa"/>
          </w:tcPr>
          <w:p w14:paraId="61CC76E2" w14:textId="77777777" w:rsidR="006F4EED" w:rsidRPr="006F4EED" w:rsidRDefault="006F4EED" w:rsidP="006F4EED">
            <w:pPr>
              <w:keepNext/>
              <w:keepLines/>
              <w:spacing w:after="0" w:line="264" w:lineRule="auto"/>
              <w:ind w:right="142"/>
              <w:jc w:val="center"/>
              <w:rPr>
                <w:ins w:id="3057" w:author="Hassan Al-Kanani (NEC)_SA5#161_2" w:date="2025-05-25T03:49:00Z" w16du:dateUtc="2025-05-25T02:49:00Z"/>
                <w:rFonts w:ascii="Arial" w:eastAsia="SimSun" w:hAnsi="Arial"/>
                <w:sz w:val="18"/>
              </w:rPr>
            </w:pPr>
            <w:ins w:id="3058"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700CA">
        <w:trPr>
          <w:cantSplit/>
          <w:jc w:val="center"/>
          <w:ins w:id="3059" w:author="Hassan Al-Kanani (NEC)_SA5#161_2" w:date="2025-05-25T03:49:00Z"/>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3060" w:author="Hassan Al-Kanani (NEC)_SA5#161_2" w:date="2025-05-25T03:49:00Z" w16du:dateUtc="2025-05-25T02:49:00Z"/>
                <w:rFonts w:ascii="Courier New" w:eastAsia="SimSun" w:hAnsi="Courier New" w:cs="Courier New"/>
                <w:sz w:val="18"/>
                <w:highlight w:val="green"/>
              </w:rPr>
            </w:pPr>
            <w:ins w:id="3061" w:author="Hassan Al-Kanani (NEC)_SA5#161_2" w:date="2025-05-25T03:49:00Z" w16du:dateUtc="2025-05-25T02:49:00Z">
              <w:r w:rsidRPr="006F4EED">
                <w:rPr>
                  <w:rFonts w:ascii="Courier New" w:eastAsia="SimSun" w:hAnsi="Courier New" w:cs="Courier New"/>
                  <w:sz w:val="18"/>
                </w:rPr>
                <w:t>preferredModelDiversity</w:t>
              </w:r>
            </w:ins>
          </w:p>
        </w:tc>
        <w:tc>
          <w:tcPr>
            <w:tcW w:w="1170" w:type="dxa"/>
          </w:tcPr>
          <w:p w14:paraId="46AB15C4" w14:textId="77777777" w:rsidR="006F4EED" w:rsidRPr="006F4EED" w:rsidRDefault="006F4EED" w:rsidP="006F4EED">
            <w:pPr>
              <w:keepNext/>
              <w:keepLines/>
              <w:spacing w:after="0" w:line="264" w:lineRule="auto"/>
              <w:ind w:right="142"/>
              <w:jc w:val="center"/>
              <w:rPr>
                <w:ins w:id="3062" w:author="Hassan Al-Kanani (NEC)_SA5#161_2" w:date="2025-05-25T03:49:00Z" w16du:dateUtc="2025-05-25T02:49:00Z"/>
                <w:rFonts w:ascii="Arial" w:eastAsia="SimSun" w:hAnsi="Arial"/>
                <w:sz w:val="18"/>
                <w:lang w:eastAsia="zh-CN"/>
              </w:rPr>
            </w:pPr>
            <w:ins w:id="3063" w:author="Hassan Al-Kanani (NEC)_SA5#161_2" w:date="2025-05-25T03:49:00Z" w16du:dateUtc="2025-05-25T02:49:00Z">
              <w:r w:rsidRPr="006F4EED">
                <w:rPr>
                  <w:rFonts w:ascii="Arial" w:eastAsia="SimSun" w:hAnsi="Arial"/>
                  <w:sz w:val="18"/>
                  <w:lang w:eastAsia="zh-CN"/>
                </w:rPr>
                <w:t>O</w:t>
              </w:r>
            </w:ins>
          </w:p>
        </w:tc>
        <w:tc>
          <w:tcPr>
            <w:tcW w:w="1260" w:type="dxa"/>
          </w:tcPr>
          <w:p w14:paraId="2C6ED0FA" w14:textId="77777777" w:rsidR="006F4EED" w:rsidRPr="006F4EED" w:rsidRDefault="006F4EED" w:rsidP="006F4EED">
            <w:pPr>
              <w:keepNext/>
              <w:keepLines/>
              <w:spacing w:after="0" w:line="264" w:lineRule="auto"/>
              <w:ind w:right="142"/>
              <w:jc w:val="center"/>
              <w:rPr>
                <w:ins w:id="3064" w:author="Hassan Al-Kanani (NEC)_SA5#161_2" w:date="2025-05-25T03:49:00Z" w16du:dateUtc="2025-05-25T02:49:00Z"/>
                <w:rFonts w:ascii="Arial" w:eastAsia="SimSun" w:hAnsi="Arial"/>
                <w:sz w:val="18"/>
              </w:rPr>
            </w:pPr>
            <w:ins w:id="3065" w:author="Hassan Al-Kanani (NEC)_SA5#161_2" w:date="2025-05-25T03:49:00Z" w16du:dateUtc="2025-05-25T02:49:00Z">
              <w:r w:rsidRPr="006F4EED">
                <w:rPr>
                  <w:rFonts w:ascii="Arial" w:eastAsia="SimSun" w:hAnsi="Arial"/>
                  <w:sz w:val="18"/>
                </w:rPr>
                <w:t>T</w:t>
              </w:r>
            </w:ins>
          </w:p>
        </w:tc>
        <w:tc>
          <w:tcPr>
            <w:tcW w:w="1219" w:type="dxa"/>
          </w:tcPr>
          <w:p w14:paraId="3253D951" w14:textId="77777777" w:rsidR="006F4EED" w:rsidRPr="006F4EED" w:rsidRDefault="006F4EED" w:rsidP="006F4EED">
            <w:pPr>
              <w:keepNext/>
              <w:keepLines/>
              <w:spacing w:after="0" w:line="264" w:lineRule="auto"/>
              <w:ind w:right="142"/>
              <w:jc w:val="center"/>
              <w:rPr>
                <w:ins w:id="3066" w:author="Hassan Al-Kanani (NEC)_SA5#161_2" w:date="2025-05-25T03:49:00Z" w16du:dateUtc="2025-05-25T02:49:00Z"/>
                <w:rFonts w:ascii="Arial" w:eastAsia="SimSun" w:hAnsi="Arial"/>
                <w:sz w:val="18"/>
              </w:rPr>
            </w:pPr>
            <w:ins w:id="3067" w:author="Hassan Al-Kanani (NEC)_SA5#161_2" w:date="2025-05-25T03:49:00Z" w16du:dateUtc="2025-05-25T02:49:00Z">
              <w:r w:rsidRPr="006F4EED">
                <w:rPr>
                  <w:rFonts w:ascii="Arial" w:eastAsia="SimSun" w:hAnsi="Arial"/>
                  <w:sz w:val="18"/>
                </w:rPr>
                <w:t>T</w:t>
              </w:r>
            </w:ins>
          </w:p>
        </w:tc>
        <w:tc>
          <w:tcPr>
            <w:tcW w:w="1259" w:type="dxa"/>
          </w:tcPr>
          <w:p w14:paraId="55C4D1BD" w14:textId="77777777" w:rsidR="006F4EED" w:rsidRPr="006F4EED" w:rsidRDefault="006F4EED" w:rsidP="006F4EED">
            <w:pPr>
              <w:keepNext/>
              <w:keepLines/>
              <w:spacing w:after="0" w:line="264" w:lineRule="auto"/>
              <w:ind w:right="142"/>
              <w:jc w:val="center"/>
              <w:rPr>
                <w:ins w:id="3068" w:author="Hassan Al-Kanani (NEC)_SA5#161_2" w:date="2025-05-25T03:49:00Z" w16du:dateUtc="2025-05-25T02:49:00Z"/>
                <w:rFonts w:ascii="Arial" w:eastAsia="SimSun" w:hAnsi="Arial"/>
                <w:sz w:val="18"/>
              </w:rPr>
            </w:pPr>
            <w:ins w:id="3069" w:author="Hassan Al-Kanani (NEC)_SA5#161_2" w:date="2025-05-25T03:49:00Z" w16du:dateUtc="2025-05-25T02:49:00Z">
              <w:r w:rsidRPr="006F4EED">
                <w:rPr>
                  <w:rFonts w:ascii="Arial" w:eastAsia="SimSun" w:hAnsi="Arial"/>
                  <w:sz w:val="18"/>
                </w:rPr>
                <w:t>F</w:t>
              </w:r>
            </w:ins>
          </w:p>
        </w:tc>
        <w:tc>
          <w:tcPr>
            <w:tcW w:w="1249" w:type="dxa"/>
          </w:tcPr>
          <w:p w14:paraId="7AAF2D47" w14:textId="77777777" w:rsidR="006F4EED" w:rsidRPr="006F4EED" w:rsidRDefault="006F4EED" w:rsidP="006F4EED">
            <w:pPr>
              <w:keepNext/>
              <w:keepLines/>
              <w:spacing w:after="0" w:line="264" w:lineRule="auto"/>
              <w:ind w:right="142"/>
              <w:jc w:val="center"/>
              <w:rPr>
                <w:ins w:id="3070" w:author="Hassan Al-Kanani (NEC)_SA5#161_2" w:date="2025-05-25T03:49:00Z" w16du:dateUtc="2025-05-25T02:49:00Z"/>
                <w:rFonts w:ascii="Arial" w:eastAsia="SimSun" w:hAnsi="Arial"/>
                <w:sz w:val="18"/>
              </w:rPr>
            </w:pPr>
            <w:ins w:id="3071"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3072" w:author="Hassan Al-Kanani (NEC)_SA5#161_2" w:date="2025-05-25T03:49:00Z" w16du:dateUtc="2025-05-25T02:49:00Z"/>
          <w:rFonts w:ascii="Arial" w:eastAsia="SimSun" w:hAnsi="Arial"/>
          <w:sz w:val="24"/>
        </w:rPr>
      </w:pPr>
      <w:ins w:id="3073"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3074" w:author="Hassan Al-Kanani (NEC)_SA5#161_2" w:date="2025-05-25T03:49:00Z" w16du:dateUtc="2025-05-25T02:49:00Z"/>
          <w:del w:id="3075" w:author="AK111" w:date="2025-05-22T18:26:00Z"/>
          <w:rFonts w:eastAsia="SimSun"/>
        </w:rPr>
      </w:pPr>
      <w:ins w:id="3076"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3077" w:author="Hassan Al-Kanani (NEC)_SA5#161_2" w:date="2025-05-25T03:49:00Z" w16du:dateUtc="2025-05-25T02:49:00Z"/>
          <w:rFonts w:ascii="Arial" w:eastAsia="SimSun" w:hAnsi="Arial"/>
          <w:sz w:val="24"/>
        </w:rPr>
      </w:pPr>
      <w:ins w:id="3078"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3079" w:author="Hassan Al-Kanani (NEC)_SA5#161_2" w:date="2025-05-25T03:49:00Z" w16du:dateUtc="2025-05-25T02:49:00Z"/>
          <w:rFonts w:eastAsia="SimSun"/>
          <w:lang w:eastAsia="zh-CN"/>
        </w:rPr>
      </w:pPr>
      <w:ins w:id="3080"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3081" w:author="Pengxiang_rev" w:date="2025-08-14T15:27:00Z"/>
          <w:rFonts w:ascii="Arial" w:eastAsia="DengXian" w:hAnsi="Arial"/>
          <w:sz w:val="28"/>
        </w:rPr>
      </w:pPr>
      <w:ins w:id="3082" w:author="Pengxiang_rev" w:date="2025-08-14T15:27:00Z">
        <w:r w:rsidRPr="007C0459">
          <w:rPr>
            <w:rFonts w:ascii="Arial" w:eastAsia="DengXian" w:hAnsi="Arial"/>
            <w:sz w:val="28"/>
          </w:rPr>
          <w:t>7.4.</w:t>
        </w:r>
      </w:ins>
      <w:ins w:id="3083" w:author="Hassan Al-Kanani (NEC)_DraftCR_Rev1" w:date="2025-09-01T11:11:00Z" w16du:dateUtc="2025-09-01T10:11:00Z">
        <w:r>
          <w:rPr>
            <w:rFonts w:ascii="Arial" w:eastAsia="DengXian" w:hAnsi="Arial"/>
            <w:sz w:val="28"/>
          </w:rPr>
          <w:t>X</w:t>
        </w:r>
      </w:ins>
      <w:ins w:id="3084" w:author="Hassan Al-Kanani (NEC)_DraftCR_Rev1" w:date="2025-09-01T09:24:00Z" w16du:dateUtc="2025-09-01T08:24:00Z">
        <w:r>
          <w:rPr>
            <w:rFonts w:ascii="Arial" w:eastAsia="DengXian" w:hAnsi="Arial"/>
            <w:sz w:val="28"/>
            <w:lang w:eastAsia="zh-CN"/>
          </w:rPr>
          <w:t>1</w:t>
        </w:r>
      </w:ins>
      <w:ins w:id="3085" w:author="Hassan Al-Kanani (NEC)_DraftCR_Rev1" w:date="2025-09-01T11:06:00Z" w16du:dateUtc="2025-09-01T10:06:00Z">
        <w:r>
          <w:rPr>
            <w:rFonts w:ascii="Arial" w:eastAsia="DengXian" w:hAnsi="Arial"/>
            <w:sz w:val="28"/>
            <w:lang w:eastAsia="zh-CN"/>
          </w:rPr>
          <w:t>0</w:t>
        </w:r>
      </w:ins>
      <w:ins w:id="3086" w:author="Pengxiang_rev" w:date="2025-08-14T15:27:00Z">
        <w:r w:rsidRPr="007C0459">
          <w:rPr>
            <w:rFonts w:ascii="Arial" w:eastAsia="DengXian" w:hAnsi="Arial"/>
            <w:sz w:val="28"/>
          </w:rPr>
          <w:tab/>
        </w:r>
      </w:ins>
      <w:ins w:id="3087" w:author="Pengxiang_rev" w:date="2025-08-14T16:02:00Z">
        <w:r w:rsidRPr="007C0459">
          <w:rPr>
            <w:rFonts w:ascii="Courier New" w:eastAsia="DengXian" w:hAnsi="Courier New" w:cs="Courier New"/>
            <w:sz w:val="28"/>
            <w:lang w:eastAsia="zh-CN"/>
          </w:rPr>
          <w:t>FLParticipati</w:t>
        </w:r>
      </w:ins>
      <w:ins w:id="3088" w:author="Hassan Al-Kanani (NEC)_Rev1" w:date="2025-08-27T21:26:00Z">
        <w:r w:rsidRPr="007C0459">
          <w:rPr>
            <w:rFonts w:ascii="Courier New" w:eastAsia="DengXian" w:hAnsi="Courier New" w:cs="Courier New"/>
            <w:sz w:val="28"/>
            <w:lang w:eastAsia="zh-CN"/>
          </w:rPr>
          <w:t>on</w:t>
        </w:r>
      </w:ins>
      <w:ins w:id="3089" w:author="Pengxiang_rev" w:date="2025-08-14T16:02:00Z">
        <w:r w:rsidRPr="007C0459">
          <w:rPr>
            <w:rFonts w:ascii="Courier New" w:eastAsia="DengXian" w:hAnsi="Courier New" w:cs="Courier New"/>
            <w:sz w:val="28"/>
            <w:lang w:eastAsia="zh-CN"/>
          </w:rPr>
          <w:t>Info</w:t>
        </w:r>
      </w:ins>
      <w:ins w:id="3090" w:author="Pengxiang_rev" w:date="2025-08-14T15:27:00Z">
        <w:r w:rsidRPr="007C0459">
          <w:rPr>
            <w:rFonts w:ascii="Courier New" w:eastAsia="DengXian" w:hAnsi="Courier New" w:cs="Courier New"/>
            <w:sz w:val="28"/>
          </w:rPr>
          <w:t xml:space="preserve"> &lt;&lt;dataType&gt;&gt;</w:t>
        </w:r>
      </w:ins>
    </w:p>
    <w:p w14:paraId="128BF38B" w14:textId="6A12D63C" w:rsidR="009B353D" w:rsidRPr="007C0459" w:rsidRDefault="009B353D" w:rsidP="009B353D">
      <w:pPr>
        <w:keepNext/>
        <w:keepLines/>
        <w:spacing w:before="120"/>
        <w:ind w:left="1418" w:hanging="1418"/>
        <w:outlineLvl w:val="3"/>
        <w:rPr>
          <w:ins w:id="3091" w:author="Pengxiang_rev" w:date="2025-08-14T15:27:00Z"/>
          <w:rFonts w:ascii="Arial" w:eastAsia="DengXian" w:hAnsi="Arial"/>
          <w:sz w:val="24"/>
        </w:rPr>
      </w:pPr>
      <w:ins w:id="3092" w:author="Pengxiang_rev" w:date="2025-08-14T15:27:00Z">
        <w:r w:rsidRPr="007C0459">
          <w:rPr>
            <w:rFonts w:ascii="Arial" w:eastAsia="DengXian" w:hAnsi="Arial"/>
            <w:sz w:val="24"/>
          </w:rPr>
          <w:t>7.4.</w:t>
        </w:r>
      </w:ins>
      <w:ins w:id="3093" w:author="Hassan Al-Kanani (NEC)_DraftCR_Rev1" w:date="2025-09-01T11:11:00Z" w16du:dateUtc="2025-09-01T10:11:00Z">
        <w:r>
          <w:rPr>
            <w:rFonts w:ascii="Arial" w:eastAsia="DengXian" w:hAnsi="Arial"/>
            <w:sz w:val="24"/>
          </w:rPr>
          <w:t>X</w:t>
        </w:r>
      </w:ins>
      <w:ins w:id="3094" w:author="Hassan Al-Kanani (NEC)_DraftCR_Rev1" w:date="2025-09-01T09:24:00Z" w16du:dateUtc="2025-09-01T08:24:00Z">
        <w:r>
          <w:rPr>
            <w:rFonts w:ascii="Arial" w:eastAsia="DengXian" w:hAnsi="Arial"/>
            <w:sz w:val="24"/>
          </w:rPr>
          <w:t>1</w:t>
        </w:r>
      </w:ins>
      <w:ins w:id="3095" w:author="Hassan Al-Kanani (NEC)_DraftCR_Rev1" w:date="2025-09-01T11:06:00Z" w16du:dateUtc="2025-09-01T10:06:00Z">
        <w:r>
          <w:rPr>
            <w:rFonts w:ascii="Arial" w:eastAsia="DengXian" w:hAnsi="Arial"/>
            <w:sz w:val="24"/>
          </w:rPr>
          <w:t>0</w:t>
        </w:r>
      </w:ins>
      <w:ins w:id="3096"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097" w:author="Pengxiang_rev" w:date="2025-08-14T15:27:00Z"/>
          <w:rFonts w:eastAsia="DengXian"/>
        </w:rPr>
      </w:pPr>
      <w:ins w:id="3098" w:author="Pengxiang_rev" w:date="2025-08-14T15:27:00Z">
        <w:r w:rsidRPr="007C0459">
          <w:rPr>
            <w:rFonts w:eastAsia="DengXian"/>
          </w:rPr>
          <w:t xml:space="preserve">This </w:t>
        </w:r>
        <w:r w:rsidRPr="007C0459">
          <w:rPr>
            <w:rFonts w:ascii="Courier New" w:eastAsia="DengXian" w:hAnsi="Courier New" w:cs="Courier New"/>
          </w:rPr>
          <w:t xml:space="preserve">&lt;&lt;dataType&gt;&gt;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099" w:author="Pengxiang_rev" w:date="2025-08-14T15:27:00Z"/>
          <w:rFonts w:ascii="Arial" w:eastAsia="DengXian" w:hAnsi="Arial"/>
          <w:sz w:val="24"/>
        </w:rPr>
      </w:pPr>
      <w:ins w:id="3100" w:author="Pengxiang_rev" w:date="2025-08-14T15:27:00Z">
        <w:r w:rsidRPr="007C0459">
          <w:rPr>
            <w:rFonts w:ascii="Arial" w:eastAsia="DengXian" w:hAnsi="Arial"/>
            <w:sz w:val="24"/>
          </w:rPr>
          <w:t>7.4.</w:t>
        </w:r>
      </w:ins>
      <w:ins w:id="3101" w:author="Hassan Al-Kanani (NEC)_DraftCR_Rev1" w:date="2025-09-01T11:11:00Z" w16du:dateUtc="2025-09-01T10:11:00Z">
        <w:r>
          <w:rPr>
            <w:rFonts w:ascii="Arial" w:eastAsia="DengXian" w:hAnsi="Arial"/>
            <w:sz w:val="24"/>
            <w:lang w:eastAsia="zh-CN"/>
          </w:rPr>
          <w:t>X</w:t>
        </w:r>
      </w:ins>
      <w:ins w:id="3102" w:author="Hassan Al-Kanani (NEC)_DraftCR_Rev1" w:date="2025-09-01T09:25:00Z" w16du:dateUtc="2025-09-01T08:25:00Z">
        <w:r>
          <w:rPr>
            <w:rFonts w:ascii="Arial" w:eastAsia="DengXian" w:hAnsi="Arial"/>
            <w:sz w:val="24"/>
            <w:lang w:eastAsia="zh-CN"/>
          </w:rPr>
          <w:t>1</w:t>
        </w:r>
      </w:ins>
      <w:ins w:id="3103"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104" w:author="Pengxiang_rev" w:date="2025-08-14T15:27:00Z"/>
          <w:rFonts w:ascii="Arial" w:eastAsia="DengXian" w:hAnsi="Arial"/>
          <w:b/>
        </w:rPr>
      </w:pPr>
      <w:ins w:id="3105" w:author="Pengxiang_rev" w:date="2025-08-14T15:27:00Z">
        <w:r w:rsidRPr="007C0459">
          <w:rPr>
            <w:rFonts w:ascii="Arial" w:eastAsia="DengXian" w:hAnsi="Arial"/>
            <w:b/>
          </w:rPr>
          <w:t>Table 7.4.</w:t>
        </w:r>
      </w:ins>
      <w:ins w:id="3106" w:author="Hassan Al-Kanani (NEC)_DraftCR_Rev1" w:date="2025-09-01T11:11:00Z" w16du:dateUtc="2025-09-01T10:11:00Z">
        <w:r>
          <w:rPr>
            <w:rFonts w:ascii="Arial" w:eastAsia="DengXian" w:hAnsi="Arial"/>
            <w:b/>
            <w:lang w:eastAsia="zh-CN"/>
          </w:rPr>
          <w:t>X</w:t>
        </w:r>
      </w:ins>
      <w:ins w:id="3107" w:author="Hassan Al-Kanani (NEC)_DraftCR_Rev1" w:date="2025-09-01T09:26:00Z" w16du:dateUtc="2025-09-01T08:26:00Z">
        <w:r>
          <w:rPr>
            <w:rFonts w:ascii="Arial" w:eastAsia="DengXian" w:hAnsi="Arial"/>
            <w:b/>
            <w:lang w:eastAsia="zh-CN"/>
          </w:rPr>
          <w:t>1</w:t>
        </w:r>
      </w:ins>
      <w:ins w:id="3108" w:author="Hassan Al-Kanani (NEC)_DraftCR_Rev1" w:date="2025-09-01T11:06:00Z" w16du:dateUtc="2025-09-01T10:06:00Z">
        <w:r>
          <w:rPr>
            <w:rFonts w:ascii="Arial" w:eastAsia="DengXian" w:hAnsi="Arial"/>
            <w:b/>
            <w:lang w:eastAsia="zh-CN"/>
          </w:rPr>
          <w:t>0</w:t>
        </w:r>
      </w:ins>
      <w:ins w:id="3109"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110"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111" w:author="Pengxiang_rev" w:date="2025-08-14T15:27:00Z"/>
                <w:rFonts w:ascii="Arial" w:eastAsia="DengXian" w:hAnsi="Arial"/>
                <w:b/>
                <w:sz w:val="18"/>
              </w:rPr>
            </w:pPr>
            <w:ins w:id="3112"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113" w:author="Pengxiang_rev" w:date="2025-08-14T15:27:00Z"/>
                <w:rFonts w:ascii="Arial" w:eastAsia="DengXian" w:hAnsi="Arial"/>
                <w:b/>
                <w:color w:val="000000"/>
                <w:sz w:val="18"/>
              </w:rPr>
            </w:pPr>
            <w:ins w:id="3114"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115" w:author="Pengxiang_rev" w:date="2025-08-14T15:27:00Z"/>
                <w:rFonts w:ascii="Arial" w:eastAsia="DengXian" w:hAnsi="Arial"/>
                <w:b/>
                <w:color w:val="000000"/>
                <w:sz w:val="18"/>
              </w:rPr>
            </w:pPr>
            <w:ins w:id="3116"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117" w:author="Pengxiang_rev" w:date="2025-08-14T15:27:00Z"/>
                <w:rFonts w:ascii="Arial" w:eastAsia="DengXian" w:hAnsi="Arial"/>
                <w:b/>
                <w:color w:val="000000"/>
                <w:sz w:val="18"/>
              </w:rPr>
            </w:pPr>
            <w:ins w:id="3118"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119" w:author="Pengxiang_rev" w:date="2025-08-14T15:27:00Z"/>
                <w:rFonts w:ascii="Arial" w:eastAsia="DengXian" w:hAnsi="Arial"/>
                <w:b/>
                <w:color w:val="000000"/>
                <w:sz w:val="18"/>
              </w:rPr>
            </w:pPr>
            <w:ins w:id="3120"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121" w:author="Pengxiang_rev" w:date="2025-08-14T15:27:00Z"/>
                <w:rFonts w:ascii="Arial" w:eastAsia="DengXian" w:hAnsi="Arial"/>
                <w:b/>
                <w:color w:val="000000"/>
                <w:sz w:val="18"/>
              </w:rPr>
            </w:pPr>
            <w:ins w:id="3122" w:author="Pengxiang_rev" w:date="2025-08-14T15:27:00Z">
              <w:r w:rsidRPr="007C0459">
                <w:rPr>
                  <w:rFonts w:ascii="Arial" w:eastAsia="DengXian" w:hAnsi="Arial"/>
                  <w:b/>
                  <w:color w:val="000000"/>
                  <w:sz w:val="18"/>
                </w:rPr>
                <w:t>isNotifyable</w:t>
              </w:r>
            </w:ins>
          </w:p>
        </w:tc>
      </w:tr>
      <w:tr w:rsidR="009B353D" w:rsidRPr="007C0459" w14:paraId="2AABC960" w14:textId="77777777" w:rsidTr="00085911">
        <w:trPr>
          <w:cantSplit/>
          <w:jc w:val="center"/>
          <w:ins w:id="3123"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124" w:author="Pengxiang_rev" w:date="2025-08-14T15:27:00Z"/>
                <w:rFonts w:ascii="Courier New" w:eastAsia="DengXian" w:hAnsi="Courier New" w:cs="Courier New"/>
                <w:sz w:val="18"/>
                <w:lang w:eastAsia="zh-CN"/>
              </w:rPr>
            </w:pPr>
            <w:ins w:id="3125" w:author="Pengxiang_rev" w:date="2025-08-14T15:27:00Z">
              <w:r w:rsidRPr="007C0459">
                <w:rPr>
                  <w:rFonts w:ascii="Courier New" w:eastAsia="DengXian" w:hAnsi="Courier New" w:cs="Courier New"/>
                  <w:sz w:val="18"/>
                  <w:lang w:eastAsia="zh-CN"/>
                </w:rPr>
                <w:t>fLRole</w:t>
              </w:r>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126" w:author="Pengxiang_rev" w:date="2025-08-14T15:27:00Z"/>
                <w:rFonts w:ascii="Arial" w:eastAsia="DengXian" w:hAnsi="Arial"/>
                <w:sz w:val="18"/>
              </w:rPr>
            </w:pPr>
            <w:ins w:id="3127"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128" w:author="Pengxiang_rev" w:date="2025-08-14T15:27:00Z"/>
                <w:rFonts w:ascii="Arial" w:eastAsia="DengXian" w:hAnsi="Arial"/>
                <w:sz w:val="18"/>
              </w:rPr>
            </w:pPr>
            <w:ins w:id="3129"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130" w:author="Pengxiang_rev" w:date="2025-08-14T15:27:00Z"/>
                <w:rFonts w:ascii="Arial" w:eastAsia="DengXian" w:hAnsi="Arial"/>
                <w:sz w:val="18"/>
                <w:lang w:eastAsia="zh-CN"/>
              </w:rPr>
            </w:pPr>
            <w:ins w:id="3131"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132" w:author="Pengxiang_rev" w:date="2025-08-14T15:27:00Z"/>
                <w:rFonts w:ascii="Arial" w:eastAsia="DengXian" w:hAnsi="Arial"/>
                <w:sz w:val="18"/>
                <w:lang w:eastAsia="zh-CN"/>
              </w:rPr>
            </w:pPr>
            <w:ins w:id="3133"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134" w:author="Pengxiang_rev" w:date="2025-08-14T15:27:00Z"/>
                <w:rFonts w:ascii="Arial" w:eastAsia="DengXian" w:hAnsi="Arial"/>
                <w:sz w:val="18"/>
                <w:lang w:eastAsia="zh-CN"/>
              </w:rPr>
            </w:pPr>
            <w:ins w:id="3135"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136"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137" w:author="Pengxiang_rev" w:date="2025-08-14T15:27:00Z"/>
                <w:rFonts w:ascii="Courier New" w:eastAsia="DengXian" w:hAnsi="Courier New" w:cs="Courier New"/>
                <w:sz w:val="18"/>
                <w:lang w:eastAsia="zh-CN"/>
              </w:rPr>
            </w:pPr>
            <w:ins w:id="3138" w:author="Pengxiang_#162_Rev" w:date="2025-08-28T20:48:00Z">
              <w:r w:rsidRPr="007C0459">
                <w:rPr>
                  <w:rFonts w:ascii="Courier New" w:eastAsia="DengXian" w:hAnsi="Courier New" w:cs="Courier New"/>
                  <w:sz w:val="18"/>
                  <w:lang w:eastAsia="zh-CN"/>
                </w:rPr>
                <w:t>isAvailableForFLTraining</w:t>
              </w:r>
            </w:ins>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139" w:author="Pengxiang_rev" w:date="2025-08-14T15:27:00Z"/>
                <w:rFonts w:ascii="Arial" w:eastAsia="DengXian" w:hAnsi="Arial"/>
                <w:sz w:val="18"/>
              </w:rPr>
            </w:pPr>
            <w:ins w:id="3140"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141" w:author="Pengxiang_rev" w:date="2025-08-14T15:27:00Z"/>
                <w:rFonts w:ascii="Arial" w:eastAsia="DengXian" w:hAnsi="Arial"/>
                <w:sz w:val="18"/>
              </w:rPr>
            </w:pPr>
            <w:ins w:id="314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143" w:author="Pengxiang_rev" w:date="2025-08-14T15:27:00Z"/>
                <w:rFonts w:ascii="Arial" w:eastAsia="DengXian" w:hAnsi="Arial"/>
                <w:sz w:val="18"/>
                <w:lang w:eastAsia="zh-CN"/>
              </w:rPr>
            </w:pPr>
            <w:ins w:id="3144"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145" w:author="Pengxiang_rev" w:date="2025-08-14T15:27:00Z"/>
                <w:rFonts w:ascii="Arial" w:eastAsia="DengXian" w:hAnsi="Arial"/>
                <w:sz w:val="18"/>
              </w:rPr>
            </w:pPr>
            <w:ins w:id="3146"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147" w:author="Pengxiang_rev" w:date="2025-08-14T15:27:00Z"/>
                <w:rFonts w:ascii="Arial" w:eastAsia="DengXian" w:hAnsi="Arial"/>
                <w:sz w:val="18"/>
              </w:rPr>
            </w:pPr>
            <w:ins w:id="3148"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149"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150" w:author="Pengxiang_rev" w:date="2025-08-14T15:27:00Z"/>
                <w:rFonts w:ascii="Courier New" w:eastAsia="DengXian" w:hAnsi="Courier New" w:cs="Courier New"/>
                <w:sz w:val="18"/>
                <w:lang w:eastAsia="zh-CN"/>
              </w:rPr>
            </w:pPr>
            <w:ins w:id="3151" w:author="Pengxiang_rev" w:date="2025-08-14T15:27:00Z">
              <w:r w:rsidRPr="007C0459">
                <w:rPr>
                  <w:rFonts w:ascii="Courier New" w:eastAsia="DengXian" w:hAnsi="Courier New" w:cs="Courier New" w:hint="eastAsia"/>
                  <w:sz w:val="18"/>
                  <w:lang w:eastAsia="zh-CN"/>
                </w:rPr>
                <w:t>candidateFLClientRefList</w:t>
              </w:r>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152" w:author="Pengxiang_rev" w:date="2025-08-14T15:27:00Z"/>
                <w:rFonts w:ascii="Arial" w:eastAsia="DengXian" w:hAnsi="Arial" w:cs="Arial"/>
                <w:sz w:val="18"/>
              </w:rPr>
            </w:pPr>
            <w:ins w:id="3153" w:author="Pengxiang_rev" w:date="2025-08-14T15:27:00Z">
              <w:r w:rsidRPr="007C0459">
                <w:rPr>
                  <w:rFonts w:ascii="Arial" w:eastAsia="DengXian" w:hAnsi="Arial"/>
                  <w:sz w:val="18"/>
                </w:rPr>
                <w:t>C</w:t>
              </w:r>
            </w:ins>
            <w:ins w:id="3154"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155" w:author="Pengxiang_rev" w:date="2025-08-14T15:27:00Z"/>
                <w:rFonts w:ascii="Arial" w:eastAsia="DengXian" w:hAnsi="Arial"/>
                <w:sz w:val="18"/>
              </w:rPr>
            </w:pPr>
            <w:ins w:id="3156"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157" w:author="Pengxiang_rev" w:date="2025-08-14T15:27:00Z"/>
                <w:rFonts w:ascii="Arial" w:eastAsia="DengXian" w:hAnsi="Arial"/>
                <w:sz w:val="18"/>
              </w:rPr>
            </w:pPr>
            <w:ins w:id="3158"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159" w:author="Pengxiang_rev" w:date="2025-08-14T15:27:00Z"/>
                <w:rFonts w:ascii="Arial" w:eastAsia="DengXian" w:hAnsi="Arial"/>
                <w:sz w:val="18"/>
              </w:rPr>
            </w:pPr>
            <w:ins w:id="3160"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161" w:author="Pengxiang_rev" w:date="2025-08-14T15:27:00Z"/>
                <w:rFonts w:ascii="Arial" w:eastAsia="DengXian" w:hAnsi="Arial"/>
                <w:sz w:val="18"/>
              </w:rPr>
            </w:pPr>
            <w:ins w:id="3162"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163" w:author="Pengxiang_rev" w:date="2025-08-14T15:27:00Z"/>
          <w:rFonts w:ascii="Arial" w:eastAsia="DengXian" w:hAnsi="Arial"/>
          <w:b/>
        </w:rPr>
      </w:pPr>
    </w:p>
    <w:p w14:paraId="27E4E875" w14:textId="77777777" w:rsidR="009B353D" w:rsidRPr="007C0459" w:rsidRDefault="009B353D" w:rsidP="009B353D">
      <w:pPr>
        <w:keepNext/>
        <w:keepLines/>
        <w:spacing w:before="60"/>
        <w:rPr>
          <w:ins w:id="3164" w:author="Pengxiang_rev" w:date="2025-08-14T15:27:00Z"/>
          <w:rFonts w:ascii="Arial" w:eastAsia="DengXian" w:hAnsi="Arial"/>
          <w:b/>
          <w:lang w:eastAsia="zh-CN"/>
        </w:rPr>
      </w:pPr>
      <w:ins w:id="3165"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166" w:author="Pengxiang_rev" w:date="2025-08-14T15:27:00Z"/>
          <w:rFonts w:ascii="Arial" w:eastAsia="DengXian" w:hAnsi="Arial"/>
          <w:sz w:val="24"/>
        </w:rPr>
      </w:pPr>
      <w:ins w:id="3167" w:author="Pengxiang_rev" w:date="2025-08-14T15:27:00Z">
        <w:r w:rsidRPr="007C0459">
          <w:rPr>
            <w:rFonts w:ascii="Arial" w:eastAsia="DengXian" w:hAnsi="Arial"/>
            <w:sz w:val="24"/>
          </w:rPr>
          <w:t>7.4.</w:t>
        </w:r>
      </w:ins>
      <w:ins w:id="3168" w:author="Hassan Al-Kanani (NEC)_DraftCR_Rev1" w:date="2025-09-01T11:11:00Z" w16du:dateUtc="2025-09-01T10:11:00Z">
        <w:r>
          <w:rPr>
            <w:rFonts w:ascii="Arial" w:eastAsia="DengXian" w:hAnsi="Arial"/>
            <w:sz w:val="24"/>
            <w:lang w:eastAsia="zh-CN"/>
          </w:rPr>
          <w:t>X</w:t>
        </w:r>
      </w:ins>
      <w:ins w:id="3169" w:author="Hassan Al-Kanani (NEC)_DraftCR_Rev1" w:date="2025-09-01T09:25:00Z" w16du:dateUtc="2025-09-01T08:25:00Z">
        <w:r>
          <w:rPr>
            <w:rFonts w:ascii="Arial" w:eastAsia="DengXian" w:hAnsi="Arial"/>
            <w:sz w:val="24"/>
            <w:lang w:eastAsia="zh-CN"/>
          </w:rPr>
          <w:t>1</w:t>
        </w:r>
      </w:ins>
      <w:ins w:id="3170" w:author="Hassan Al-Kanani (NEC)_DraftCR_Rev1" w:date="2025-09-01T11:06:00Z" w16du:dateUtc="2025-09-01T10:06:00Z">
        <w:r>
          <w:rPr>
            <w:rFonts w:ascii="Arial" w:eastAsia="DengXian" w:hAnsi="Arial"/>
            <w:sz w:val="24"/>
            <w:lang w:eastAsia="zh-CN"/>
          </w:rPr>
          <w:t>0</w:t>
        </w:r>
      </w:ins>
      <w:ins w:id="317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172" w:author="Pengxiang_rev" w:date="2025-08-14T15:27:00Z"/>
          <w:rFonts w:ascii="Arial" w:eastAsia="Courier New" w:hAnsi="Arial" w:cs="Arial"/>
          <w:b/>
          <w:lang w:eastAsia="zh-CN"/>
        </w:rPr>
      </w:pPr>
      <w:ins w:id="3173" w:author="Pengxiang_rev" w:date="2025-08-14T15:27:00Z">
        <w:r w:rsidRPr="007C0459">
          <w:rPr>
            <w:rFonts w:ascii="Arial" w:eastAsia="Courier New" w:hAnsi="Arial" w:cs="Arial"/>
            <w:b/>
            <w:lang w:eastAsia="zh-CN"/>
          </w:rPr>
          <w:t>Table 7.4.</w:t>
        </w:r>
      </w:ins>
      <w:ins w:id="3174" w:author="Hassan Al-Kanani (NEC)_DraftCR_Rev1" w:date="2025-09-01T11:11:00Z" w16du:dateUtc="2025-09-01T10:11:00Z">
        <w:r>
          <w:rPr>
            <w:rFonts w:ascii="Arial" w:eastAsia="DengXian" w:hAnsi="Arial" w:cs="Arial"/>
            <w:b/>
            <w:lang w:eastAsia="zh-CN"/>
          </w:rPr>
          <w:t>X</w:t>
        </w:r>
      </w:ins>
      <w:ins w:id="3175" w:author="Hassan Al-Kanani (NEC)_DraftCR_Rev1" w:date="2025-09-01T09:26:00Z" w16du:dateUtc="2025-09-01T08:26:00Z">
        <w:r>
          <w:rPr>
            <w:rFonts w:ascii="Arial" w:eastAsia="DengXian" w:hAnsi="Arial" w:cs="Arial"/>
            <w:b/>
            <w:lang w:eastAsia="zh-CN"/>
          </w:rPr>
          <w:t>1</w:t>
        </w:r>
      </w:ins>
      <w:ins w:id="3176" w:author="Hassan Al-Kanani (NEC)_DraftCR_Rev1" w:date="2025-09-01T11:06:00Z" w16du:dateUtc="2025-09-01T10:06:00Z">
        <w:r>
          <w:rPr>
            <w:rFonts w:ascii="Arial" w:eastAsia="DengXian" w:hAnsi="Arial" w:cs="Arial"/>
            <w:b/>
            <w:lang w:eastAsia="zh-CN"/>
          </w:rPr>
          <w:t>0</w:t>
        </w:r>
      </w:ins>
      <w:ins w:id="3177"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178"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179" w:author="Pengxiang_rev" w:date="2025-08-14T15:27:00Z"/>
                <w:rFonts w:ascii="Arial" w:hAnsi="Arial" w:cs="Arial"/>
                <w:b/>
                <w:sz w:val="18"/>
              </w:rPr>
            </w:pPr>
            <w:ins w:id="3180"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181" w:author="Pengxiang_rev" w:date="2025-08-14T15:27:00Z"/>
                <w:rFonts w:ascii="Arial" w:hAnsi="Arial" w:cs="Arial"/>
                <w:b/>
                <w:sz w:val="18"/>
              </w:rPr>
            </w:pPr>
            <w:ins w:id="3182"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183"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184" w:author="Pengxiang_rev" w:date="2025-08-14T15:27:00Z"/>
                <w:rFonts w:ascii="Courier New" w:eastAsia="DengXian" w:hAnsi="Courier New" w:cs="Courier New"/>
              </w:rPr>
            </w:pPr>
            <w:ins w:id="3185" w:author="Pengxiang_rev" w:date="2025-08-14T15:27:00Z">
              <w:r w:rsidRPr="007C0459">
                <w:rPr>
                  <w:rFonts w:ascii="Courier New" w:eastAsia="DengXian"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186" w:author="Pengxiang_rev" w:date="2025-08-14T15:27:00Z"/>
                <w:rFonts w:eastAsia="DengXian" w:cs="Arial"/>
                <w:lang w:eastAsia="zh-CN"/>
              </w:rPr>
            </w:pPr>
            <w:ins w:id="3187" w:author="Pengxiang_rev" w:date="2025-08-14T15:27:00Z">
              <w:r w:rsidRPr="007C0459">
                <w:rPr>
                  <w:rFonts w:eastAsia="DengXian" w:cs="Arial"/>
                  <w:lang w:eastAsia="zh-CN"/>
                </w:rPr>
                <w:t>Condition: The ML training function plays the role of “FL</w:t>
              </w:r>
              <w:r w:rsidRPr="007C0459">
                <w:rPr>
                  <w:rFonts w:eastAsia="DengXian" w:cs="Arial" w:hint="eastAsia"/>
                  <w:lang w:eastAsia="zh-CN"/>
                </w:rPr>
                <w:t>_</w:t>
              </w:r>
              <w:del w:id="3188" w:author="Hassan Al-Kanani (NEC)_Rev1" w:date="2025-08-27T21:11:00Z">
                <w:r w:rsidRPr="007C0459" w:rsidDel="00FE3C24">
                  <w:rPr>
                    <w:rFonts w:eastAsia="DengXian" w:cs="Arial"/>
                    <w:lang w:eastAsia="zh-CN"/>
                  </w:rPr>
                  <w:delText>S</w:delText>
                </w:r>
              </w:del>
            </w:ins>
            <w:ins w:id="3189" w:author="Hassan Al-Kanani (NEC)_Rev1" w:date="2025-08-27T21:11:00Z">
              <w:r w:rsidRPr="007C0459">
                <w:rPr>
                  <w:rFonts w:eastAsia="DengXian" w:cs="Arial"/>
                  <w:lang w:eastAsia="zh-CN"/>
                </w:rPr>
                <w:t>s</w:t>
              </w:r>
            </w:ins>
            <w:ins w:id="3190" w:author="Pengxiang_rev" w:date="2025-08-14T15:27:00Z">
              <w:r w:rsidRPr="007C0459">
                <w:rPr>
                  <w:rFonts w:eastAsia="DengXian" w:cs="Arial"/>
                  <w:lang w:eastAsia="zh-CN"/>
                </w:rPr>
                <w:t>erver”</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91" w:author="Pengxiang_rev" w:date="2025-08-14T15:27:00Z"/>
          <w:rFonts w:ascii="Arial" w:eastAsia="DengXian" w:hAnsi="Arial"/>
          <w:sz w:val="24"/>
        </w:rPr>
      </w:pPr>
      <w:ins w:id="3192" w:author="Pengxiang_rev" w:date="2025-08-14T15:27:00Z">
        <w:r w:rsidRPr="007C0459">
          <w:rPr>
            <w:rFonts w:ascii="Arial" w:eastAsia="DengXian" w:hAnsi="Arial"/>
            <w:sz w:val="24"/>
          </w:rPr>
          <w:t>7.4.</w:t>
        </w:r>
      </w:ins>
      <w:ins w:id="3193" w:author="Hassan Al-Kanani (NEC)_DraftCR_Rev1" w:date="2025-09-01T11:12:00Z" w16du:dateUtc="2025-09-01T10:12:00Z">
        <w:r>
          <w:rPr>
            <w:rFonts w:ascii="Arial" w:eastAsia="DengXian" w:hAnsi="Arial"/>
            <w:sz w:val="24"/>
            <w:lang w:eastAsia="zh-CN"/>
          </w:rPr>
          <w:t>X</w:t>
        </w:r>
      </w:ins>
      <w:ins w:id="3194" w:author="Hassan Al-Kanani (NEC)_DraftCR_Rev1" w:date="2025-09-01T09:26:00Z" w16du:dateUtc="2025-09-01T08:26:00Z">
        <w:r>
          <w:rPr>
            <w:rFonts w:ascii="Arial" w:eastAsia="DengXian" w:hAnsi="Arial"/>
            <w:sz w:val="24"/>
            <w:lang w:eastAsia="zh-CN"/>
          </w:rPr>
          <w:t>1</w:t>
        </w:r>
      </w:ins>
      <w:ins w:id="3195" w:author="Hassan Al-Kanani (NEC)_DraftCR_Rev1" w:date="2025-09-01T11:06:00Z" w16du:dateUtc="2025-09-01T10:06:00Z">
        <w:r>
          <w:rPr>
            <w:rFonts w:ascii="Arial" w:eastAsia="DengXian" w:hAnsi="Arial"/>
            <w:sz w:val="24"/>
            <w:lang w:eastAsia="zh-CN"/>
          </w:rPr>
          <w:t>0</w:t>
        </w:r>
      </w:ins>
      <w:ins w:id="3196"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197" w:author="Pengxiang_rev" w:date="2025-08-14T15:27:00Z"/>
          <w:rFonts w:eastAsia="DengXian"/>
          <w:lang w:eastAsia="zh-CN"/>
        </w:rPr>
      </w:pPr>
      <w:ins w:id="3198"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199" w:author="Pengxiang_rev" w:date="2025-08-14T15:27:00Z"/>
          <w:rFonts w:ascii="Arial" w:eastAsia="DengXian" w:hAnsi="Arial"/>
          <w:sz w:val="28"/>
        </w:rPr>
      </w:pPr>
      <w:ins w:id="3200" w:author="Pengxiang_rev" w:date="2025-08-14T15:27:00Z">
        <w:r w:rsidRPr="007C0459">
          <w:rPr>
            <w:rFonts w:ascii="Arial" w:eastAsia="DengXian" w:hAnsi="Arial"/>
            <w:sz w:val="28"/>
          </w:rPr>
          <w:t>7.4.</w:t>
        </w:r>
      </w:ins>
      <w:ins w:id="3201" w:author="Hassan Al-Kanani (NEC)_DraftCR_Rev1" w:date="2025-09-01T11:12:00Z" w16du:dateUtc="2025-09-01T10:12:00Z">
        <w:r>
          <w:rPr>
            <w:rFonts w:ascii="Arial" w:eastAsia="DengXian" w:hAnsi="Arial"/>
            <w:sz w:val="28"/>
          </w:rPr>
          <w:t>X</w:t>
        </w:r>
      </w:ins>
      <w:ins w:id="3202" w:author="Hassan Al-Kanani (NEC)_DraftCR_Rev1" w:date="2025-09-01T11:07:00Z" w16du:dateUtc="2025-09-01T10:07:00Z">
        <w:r>
          <w:rPr>
            <w:rFonts w:ascii="Arial" w:eastAsia="DengXian" w:hAnsi="Arial"/>
            <w:sz w:val="28"/>
          </w:rPr>
          <w:t>11</w:t>
        </w:r>
      </w:ins>
      <w:ins w:id="3203" w:author="Pengxiang_rev" w:date="2025-08-14T15:27:00Z">
        <w:r w:rsidRPr="007C0459">
          <w:rPr>
            <w:rFonts w:ascii="Arial" w:eastAsia="DengXian" w:hAnsi="Arial"/>
            <w:sz w:val="28"/>
          </w:rPr>
          <w:tab/>
        </w:r>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 &lt;&lt;dataType&gt;&gt;</w:t>
        </w:r>
      </w:ins>
    </w:p>
    <w:p w14:paraId="02388D2F" w14:textId="3F6A04B4" w:rsidR="009B353D" w:rsidRPr="007C0459" w:rsidRDefault="009B353D" w:rsidP="009B353D">
      <w:pPr>
        <w:keepNext/>
        <w:keepLines/>
        <w:spacing w:before="120"/>
        <w:ind w:left="1418" w:hanging="1418"/>
        <w:outlineLvl w:val="3"/>
        <w:rPr>
          <w:ins w:id="3204" w:author="Pengxiang_rev" w:date="2025-08-14T15:27:00Z"/>
          <w:rFonts w:ascii="Arial" w:eastAsia="DengXian" w:hAnsi="Arial"/>
          <w:sz w:val="24"/>
        </w:rPr>
      </w:pPr>
      <w:ins w:id="3205" w:author="Pengxiang_rev" w:date="2025-08-14T15:27:00Z">
        <w:r w:rsidRPr="007C0459">
          <w:rPr>
            <w:rFonts w:ascii="Arial" w:eastAsia="DengXian" w:hAnsi="Arial"/>
            <w:sz w:val="24"/>
          </w:rPr>
          <w:t>7.4.</w:t>
        </w:r>
      </w:ins>
      <w:ins w:id="3206" w:author="Hassan Al-Kanani (NEC)_DraftCR_Rev1" w:date="2025-09-01T11:12:00Z" w16du:dateUtc="2025-09-01T10:12:00Z">
        <w:r>
          <w:rPr>
            <w:rFonts w:ascii="Arial" w:eastAsia="DengXian" w:hAnsi="Arial"/>
            <w:sz w:val="24"/>
          </w:rPr>
          <w:t>X</w:t>
        </w:r>
      </w:ins>
      <w:ins w:id="3207" w:author="Hassan Al-Kanani (NEC)_DraftCR_Rev1" w:date="2025-09-01T11:07:00Z" w16du:dateUtc="2025-09-01T10:07:00Z">
        <w:r>
          <w:rPr>
            <w:rFonts w:ascii="Arial" w:eastAsia="DengXian" w:hAnsi="Arial"/>
            <w:sz w:val="24"/>
          </w:rPr>
          <w:t>11</w:t>
        </w:r>
      </w:ins>
      <w:ins w:id="3208"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209" w:author="Pengxiang_rev" w:date="2025-08-14T15:27:00Z"/>
          <w:rFonts w:eastAsia="DengXian"/>
          <w:lang w:eastAsia="zh-CN"/>
        </w:rPr>
      </w:pPr>
      <w:ins w:id="3210" w:author="Pengxiang_rev" w:date="2025-08-14T15:27:00Z">
        <w:r w:rsidRPr="007C0459">
          <w:rPr>
            <w:rFonts w:eastAsia="DengXian"/>
          </w:rPr>
          <w:t xml:space="preserve">The &lt;&lt;datatype&gt;&gt;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211" w:author="Pengxiang_rev" w:date="2025-08-14T15:27:00Z"/>
          <w:rFonts w:ascii="Arial" w:eastAsia="DengXian" w:hAnsi="Arial"/>
          <w:sz w:val="24"/>
        </w:rPr>
      </w:pPr>
      <w:ins w:id="3212" w:author="Pengxiang_rev" w:date="2025-08-14T15:27:00Z">
        <w:r w:rsidRPr="007C0459">
          <w:rPr>
            <w:rFonts w:ascii="Arial" w:eastAsia="DengXian" w:hAnsi="Arial"/>
            <w:sz w:val="24"/>
          </w:rPr>
          <w:t>7.4.</w:t>
        </w:r>
      </w:ins>
      <w:ins w:id="3213" w:author="Hassan Al-Kanani (NEC)_DraftCR_Rev1" w:date="2025-09-01T11:12:00Z" w16du:dateUtc="2025-09-01T10:12:00Z">
        <w:r>
          <w:rPr>
            <w:rFonts w:ascii="Arial" w:eastAsia="DengXian" w:hAnsi="Arial"/>
            <w:sz w:val="24"/>
          </w:rPr>
          <w:t>X</w:t>
        </w:r>
      </w:ins>
      <w:ins w:id="3214" w:author="Hassan Al-Kanani (NEC)_DraftCR_Rev1" w:date="2025-09-01T11:07:00Z" w16du:dateUtc="2025-09-01T10:07:00Z">
        <w:r>
          <w:rPr>
            <w:rFonts w:ascii="Arial" w:eastAsia="DengXian" w:hAnsi="Arial"/>
            <w:sz w:val="24"/>
          </w:rPr>
          <w:t>11</w:t>
        </w:r>
      </w:ins>
      <w:ins w:id="3215"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216" w:author="Pengxiang_rev" w:date="2025-08-14T15:27:00Z"/>
          <w:rFonts w:eastAsia="DengXian"/>
        </w:rPr>
      </w:pPr>
      <w:ins w:id="3217" w:author="Pengxiang_rev" w:date="2025-08-14T15:27:00Z">
        <w:r w:rsidRPr="007C0459">
          <w:rPr>
            <w:rFonts w:eastAsia="DengXian"/>
          </w:rPr>
          <w:t xml:space="preserve">The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w:t>
        </w:r>
      </w:ins>
      <w:ins w:id="3218" w:author="Pengxiang_#162_Rev" w:date="2025-08-27T20:11:00Z">
        <w:r w:rsidRPr="007C0459">
          <w:rPr>
            <w:rFonts w:eastAsia="DengXian"/>
          </w:rPr>
          <w:t>&lt;&lt;datatype&gt;&gt;</w:t>
        </w:r>
      </w:ins>
      <w:ins w:id="3219"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220" w:author="Pengxiang_rev" w:date="2025-08-14T15:27:00Z"/>
          <w:rFonts w:ascii="Arial" w:eastAsia="DengXian" w:hAnsi="Arial"/>
          <w:b/>
        </w:rPr>
      </w:pPr>
      <w:ins w:id="3221" w:author="Pengxiang_rev" w:date="2025-08-14T15:27:00Z">
        <w:r w:rsidRPr="007C0459">
          <w:rPr>
            <w:rFonts w:ascii="Arial" w:eastAsia="DengXian" w:hAnsi="Arial"/>
            <w:b/>
          </w:rPr>
          <w:t>Table 7.</w:t>
        </w:r>
      </w:ins>
      <w:ins w:id="3222" w:author="Hassan Al-Kanani (NEC)_DraftCR_Rev1" w:date="2025-09-01T09:27:00Z" w16du:dateUtc="2025-09-01T08:27:00Z">
        <w:r>
          <w:rPr>
            <w:rFonts w:ascii="Arial" w:eastAsia="DengXian" w:hAnsi="Arial"/>
            <w:b/>
          </w:rPr>
          <w:t>4</w:t>
        </w:r>
      </w:ins>
      <w:ins w:id="3223" w:author="Pengxiang_rev" w:date="2025-08-14T15:27:00Z">
        <w:r w:rsidRPr="007C0459">
          <w:rPr>
            <w:rFonts w:ascii="Arial" w:eastAsia="DengXian" w:hAnsi="Arial"/>
            <w:b/>
          </w:rPr>
          <w:t>.</w:t>
        </w:r>
      </w:ins>
      <w:ins w:id="3224" w:author="Hassan Al-Kanani (NEC)_DraftCR_Rev1" w:date="2025-09-01T11:12:00Z" w16du:dateUtc="2025-09-01T10:12:00Z">
        <w:r>
          <w:rPr>
            <w:rFonts w:ascii="Arial" w:eastAsia="DengXian" w:hAnsi="Arial"/>
            <w:b/>
          </w:rPr>
          <w:t>X</w:t>
        </w:r>
      </w:ins>
      <w:ins w:id="3225" w:author="Hassan Al-Kanani (NEC)_DraftCR_Rev1" w:date="2025-09-01T11:07:00Z" w16du:dateUtc="2025-09-01T10:07:00Z">
        <w:r>
          <w:rPr>
            <w:rFonts w:ascii="Arial" w:eastAsia="DengXian" w:hAnsi="Arial"/>
            <w:b/>
          </w:rPr>
          <w:t>11</w:t>
        </w:r>
      </w:ins>
      <w:ins w:id="3226" w:author="Hassan Al-Kanani (NEC)_DraftCR_Rev1" w:date="2025-09-01T09:27:00Z" w16du:dateUtc="2025-09-01T08:27:00Z">
        <w:r>
          <w:rPr>
            <w:rFonts w:ascii="Arial" w:eastAsia="DengXian" w:hAnsi="Arial"/>
            <w:b/>
          </w:rPr>
          <w:t>.2</w:t>
        </w:r>
      </w:ins>
      <w:ins w:id="3227"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228"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229" w:author="Pengxiang_rev" w:date="2025-08-14T15:27:00Z"/>
                <w:rFonts w:ascii="Arial" w:eastAsia="DengXian" w:hAnsi="Arial"/>
                <w:b/>
                <w:sz w:val="18"/>
              </w:rPr>
            </w:pPr>
            <w:ins w:id="3230"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231" w:author="Pengxiang_rev" w:date="2025-08-14T15:27:00Z"/>
                <w:rFonts w:ascii="Arial" w:eastAsia="DengXian" w:hAnsi="Arial"/>
                <w:b/>
                <w:color w:val="000000"/>
                <w:sz w:val="18"/>
              </w:rPr>
            </w:pPr>
            <w:ins w:id="3232"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233" w:author="Pengxiang_rev" w:date="2025-08-14T15:27:00Z"/>
                <w:rFonts w:ascii="Arial" w:eastAsia="DengXian" w:hAnsi="Arial"/>
                <w:b/>
                <w:color w:val="000000"/>
                <w:sz w:val="18"/>
              </w:rPr>
            </w:pPr>
            <w:ins w:id="3234"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235" w:author="Pengxiang_rev" w:date="2025-08-14T15:27:00Z"/>
                <w:rFonts w:ascii="Arial" w:eastAsia="DengXian" w:hAnsi="Arial"/>
                <w:b/>
                <w:color w:val="000000"/>
                <w:sz w:val="18"/>
              </w:rPr>
            </w:pPr>
            <w:ins w:id="3236"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237" w:author="Pengxiang_rev" w:date="2025-08-14T15:27:00Z"/>
                <w:rFonts w:ascii="Arial" w:eastAsia="DengXian" w:hAnsi="Arial"/>
                <w:b/>
                <w:color w:val="000000"/>
                <w:sz w:val="18"/>
              </w:rPr>
            </w:pPr>
            <w:ins w:id="3238"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239" w:author="Pengxiang_rev" w:date="2025-08-14T15:27:00Z"/>
                <w:rFonts w:ascii="Arial" w:eastAsia="DengXian" w:hAnsi="Arial"/>
                <w:b/>
                <w:color w:val="000000"/>
                <w:sz w:val="18"/>
              </w:rPr>
            </w:pPr>
            <w:ins w:id="3240" w:author="Pengxiang_rev" w:date="2025-08-14T15:27:00Z">
              <w:r w:rsidRPr="007C0459">
                <w:rPr>
                  <w:rFonts w:ascii="Arial" w:eastAsia="DengXian" w:hAnsi="Arial"/>
                  <w:b/>
                  <w:color w:val="000000"/>
                  <w:sz w:val="18"/>
                </w:rPr>
                <w:t>isNotifyable</w:t>
              </w:r>
            </w:ins>
          </w:p>
        </w:tc>
      </w:tr>
      <w:tr w:rsidR="009B353D" w:rsidRPr="007C0459" w14:paraId="280CA3FC" w14:textId="77777777" w:rsidTr="00085911">
        <w:trPr>
          <w:cantSplit/>
          <w:jc w:val="center"/>
          <w:ins w:id="3241"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242" w:author="Pengxiang_rev" w:date="2025-08-14T15:27:00Z"/>
                <w:rFonts w:ascii="Courier New" w:eastAsia="DengXian" w:hAnsi="Courier New" w:cs="Courier New"/>
                <w:sz w:val="18"/>
                <w:lang w:eastAsia="zh-CN"/>
              </w:rPr>
            </w:pPr>
            <w:ins w:id="3243"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244" w:author="Pengxiang_rev" w:date="2025-08-14T15:27:00Z"/>
                <w:rFonts w:ascii="Arial" w:eastAsia="DengXian" w:hAnsi="Arial" w:cs="Arial"/>
                <w:sz w:val="18"/>
              </w:rPr>
            </w:pPr>
            <w:ins w:id="3245"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246" w:author="Pengxiang_rev" w:date="2025-08-14T15:27:00Z"/>
                <w:rFonts w:ascii="Arial" w:eastAsia="DengXian" w:hAnsi="Arial"/>
                <w:sz w:val="18"/>
              </w:rPr>
            </w:pPr>
            <w:ins w:id="3247"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248" w:author="Pengxiang_rev" w:date="2025-08-14T15:27:00Z"/>
                <w:rFonts w:ascii="Arial" w:eastAsia="DengXian" w:hAnsi="Arial"/>
                <w:sz w:val="18"/>
              </w:rPr>
            </w:pPr>
            <w:ins w:id="3249"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250" w:author="Pengxiang_rev" w:date="2025-08-14T15:27:00Z"/>
                <w:rFonts w:ascii="Arial" w:eastAsia="DengXian" w:hAnsi="Arial"/>
                <w:sz w:val="18"/>
              </w:rPr>
            </w:pPr>
            <w:ins w:id="3251"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252" w:author="Pengxiang_rev" w:date="2025-08-14T15:27:00Z"/>
                <w:rFonts w:ascii="Arial" w:eastAsia="DengXian" w:hAnsi="Arial"/>
                <w:sz w:val="18"/>
              </w:rPr>
            </w:pPr>
            <w:ins w:id="3253"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254"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255" w:author="Pengxiang_rev" w:date="2025-08-14T15:27:00Z"/>
          <w:rFonts w:ascii="Arial" w:eastAsia="DengXian" w:hAnsi="Arial"/>
          <w:sz w:val="24"/>
        </w:rPr>
      </w:pPr>
      <w:ins w:id="3256" w:author="Pengxiang_rev" w:date="2025-08-14T15:27:00Z">
        <w:r w:rsidRPr="007C0459">
          <w:rPr>
            <w:rFonts w:ascii="Arial" w:eastAsia="DengXian" w:hAnsi="Arial"/>
            <w:sz w:val="24"/>
          </w:rPr>
          <w:lastRenderedPageBreak/>
          <w:t>7</w:t>
        </w:r>
      </w:ins>
      <w:ins w:id="3257" w:author="Pengxiang_rev" w:date="2025-08-14T16:29:00Z">
        <w:r w:rsidRPr="007C0459">
          <w:rPr>
            <w:rFonts w:ascii="Arial" w:eastAsia="DengXian" w:hAnsi="Arial"/>
            <w:sz w:val="24"/>
          </w:rPr>
          <w:t>.</w:t>
        </w:r>
      </w:ins>
      <w:ins w:id="3258" w:author="Pengxiang_rev" w:date="2025-08-14T15:27:00Z">
        <w:r w:rsidRPr="007C0459">
          <w:rPr>
            <w:rFonts w:ascii="Arial" w:eastAsia="DengXian" w:hAnsi="Arial"/>
            <w:sz w:val="24"/>
          </w:rPr>
          <w:t>4.</w:t>
        </w:r>
      </w:ins>
      <w:ins w:id="3259" w:author="Hassan Al-Kanani (NEC)_DraftCR_Rev1" w:date="2025-09-01T11:13:00Z" w16du:dateUtc="2025-09-01T10:13:00Z">
        <w:r>
          <w:rPr>
            <w:rFonts w:ascii="Arial" w:eastAsia="DengXian" w:hAnsi="Arial"/>
            <w:sz w:val="24"/>
          </w:rPr>
          <w:t>X</w:t>
        </w:r>
      </w:ins>
      <w:ins w:id="3260" w:author="Hassan Al-Kanani (NEC)_DraftCR_Rev1" w:date="2025-09-01T11:07:00Z" w16du:dateUtc="2025-09-01T10:07:00Z">
        <w:r>
          <w:rPr>
            <w:rFonts w:ascii="Arial" w:eastAsia="DengXian" w:hAnsi="Arial"/>
            <w:sz w:val="24"/>
          </w:rPr>
          <w:t>11</w:t>
        </w:r>
      </w:ins>
      <w:ins w:id="326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262" w:author="Pengxiang_rev" w:date="2025-08-14T15:27:00Z"/>
          <w:rFonts w:eastAsia="DengXian"/>
          <w:i/>
          <w:iCs/>
          <w:lang w:eastAsia="zh-CN"/>
        </w:rPr>
      </w:pPr>
      <w:ins w:id="3263"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264" w:author="Pengxiang_rev" w:date="2025-08-14T15:27:00Z"/>
          <w:rFonts w:ascii="Arial" w:eastAsia="DengXian" w:hAnsi="Arial"/>
          <w:sz w:val="24"/>
        </w:rPr>
      </w:pPr>
      <w:ins w:id="3265" w:author="Pengxiang_rev" w:date="2025-08-14T15:27:00Z">
        <w:r w:rsidRPr="007C0459">
          <w:rPr>
            <w:rFonts w:ascii="Arial" w:eastAsia="DengXian" w:hAnsi="Arial"/>
            <w:sz w:val="24"/>
          </w:rPr>
          <w:t>7.4.</w:t>
        </w:r>
      </w:ins>
      <w:ins w:id="3266" w:author="Hassan Al-Kanani (NEC)_DraftCR_Rev1" w:date="2025-09-01T11:13:00Z" w16du:dateUtc="2025-09-01T10:13:00Z">
        <w:r>
          <w:rPr>
            <w:rFonts w:ascii="Arial" w:eastAsia="DengXian" w:hAnsi="Arial"/>
            <w:sz w:val="24"/>
          </w:rPr>
          <w:t>X</w:t>
        </w:r>
      </w:ins>
      <w:ins w:id="3267" w:author="Hassan Al-Kanani (NEC)_DraftCR_Rev1" w:date="2025-09-01T11:07:00Z" w16du:dateUtc="2025-09-01T10:07:00Z">
        <w:r>
          <w:rPr>
            <w:rFonts w:ascii="Arial" w:eastAsia="DengXian" w:hAnsi="Arial"/>
            <w:sz w:val="24"/>
          </w:rPr>
          <w:t>11</w:t>
        </w:r>
      </w:ins>
      <w:ins w:id="3268"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269" w:author="Pengxiang_rev" w:date="2025-08-14T15:27:00Z"/>
          <w:rFonts w:eastAsia="DengXian"/>
        </w:rPr>
      </w:pPr>
      <w:ins w:id="3270"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271"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272" w:author="Pengxiang_rev" w:date="2025-08-14T15:27:00Z"/>
          <w:rFonts w:ascii="Arial" w:eastAsia="DengXian" w:hAnsi="Arial"/>
          <w:sz w:val="28"/>
        </w:rPr>
      </w:pPr>
      <w:ins w:id="3273" w:author="Pengxiang_rev" w:date="2025-08-14T15:27:00Z">
        <w:r w:rsidRPr="007C0459">
          <w:rPr>
            <w:rFonts w:ascii="Arial" w:eastAsia="DengXian" w:hAnsi="Arial"/>
            <w:sz w:val="28"/>
          </w:rPr>
          <w:t>7.4.</w:t>
        </w:r>
      </w:ins>
      <w:ins w:id="3274" w:author="Hassan Al-Kanani (NEC)_DraftCR_Rev1" w:date="2025-09-01T11:13:00Z" w16du:dateUtc="2025-09-01T10:13:00Z">
        <w:r>
          <w:rPr>
            <w:rFonts w:ascii="Arial" w:eastAsia="DengXian" w:hAnsi="Arial"/>
            <w:sz w:val="28"/>
          </w:rPr>
          <w:t>X</w:t>
        </w:r>
      </w:ins>
      <w:ins w:id="3275" w:author="Hassan Al-Kanani (NEC)_DraftCR_Rev1" w:date="2025-09-01T11:07:00Z" w16du:dateUtc="2025-09-01T10:07:00Z">
        <w:r>
          <w:rPr>
            <w:rFonts w:ascii="Arial" w:eastAsia="DengXian" w:hAnsi="Arial"/>
            <w:sz w:val="28"/>
          </w:rPr>
          <w:t>12</w:t>
        </w:r>
      </w:ins>
      <w:ins w:id="3276"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r w:rsidRPr="007C0459">
          <w:rPr>
            <w:rFonts w:ascii="Courier New" w:eastAsia="DengXian" w:hAnsi="Courier New" w:cs="Courier New"/>
            <w:sz w:val="28"/>
          </w:rPr>
          <w:t xml:space="preserve"> &lt;&lt;dataType&gt;&gt;</w:t>
        </w:r>
      </w:ins>
    </w:p>
    <w:p w14:paraId="5CF1E277" w14:textId="2852E0C1" w:rsidR="009B353D" w:rsidRPr="007C0459" w:rsidRDefault="009B353D" w:rsidP="009B353D">
      <w:pPr>
        <w:keepNext/>
        <w:keepLines/>
        <w:spacing w:before="120"/>
        <w:ind w:left="1418" w:hanging="1418"/>
        <w:outlineLvl w:val="3"/>
        <w:rPr>
          <w:ins w:id="3277" w:author="Pengxiang_rev" w:date="2025-08-14T15:27:00Z"/>
          <w:rFonts w:ascii="Arial" w:eastAsia="DengXian" w:hAnsi="Arial"/>
          <w:sz w:val="24"/>
        </w:rPr>
      </w:pPr>
      <w:ins w:id="3278" w:author="Pengxiang_rev" w:date="2025-08-14T15:27:00Z">
        <w:r w:rsidRPr="007C0459">
          <w:rPr>
            <w:rFonts w:ascii="Arial" w:eastAsia="DengXian" w:hAnsi="Arial"/>
            <w:sz w:val="24"/>
          </w:rPr>
          <w:t>7.4.</w:t>
        </w:r>
      </w:ins>
      <w:ins w:id="3279" w:author="Hassan Al-Kanani (NEC)_DraftCR_Rev1" w:date="2025-09-01T11:13:00Z" w16du:dateUtc="2025-09-01T10:13:00Z">
        <w:r>
          <w:rPr>
            <w:rFonts w:ascii="Arial" w:eastAsia="DengXian" w:hAnsi="Arial"/>
            <w:sz w:val="24"/>
          </w:rPr>
          <w:t>X</w:t>
        </w:r>
      </w:ins>
      <w:ins w:id="3280" w:author="Hassan Al-Kanani (NEC)_DraftCR_Rev1" w:date="2025-09-01T11:07:00Z" w16du:dateUtc="2025-09-01T10:07:00Z">
        <w:r>
          <w:rPr>
            <w:rFonts w:ascii="Arial" w:eastAsia="DengXian" w:hAnsi="Arial"/>
            <w:sz w:val="24"/>
          </w:rPr>
          <w:t>12</w:t>
        </w:r>
      </w:ins>
      <w:ins w:id="3281"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282" w:author="Pengxiang_rev" w:date="2025-08-14T15:27:00Z"/>
          <w:rFonts w:eastAsia="DengXian"/>
        </w:rPr>
      </w:pPr>
      <w:ins w:id="3283" w:author="Pengxiang_rev" w:date="2025-08-14T15:27:00Z">
        <w:r w:rsidRPr="007C0459">
          <w:rPr>
            <w:rFonts w:eastAsia="DengXian"/>
          </w:rPr>
          <w:t xml:space="preserve">This data type specifies the criteria for selecting the FL </w:t>
        </w:r>
      </w:ins>
      <w:ins w:id="3284" w:author="Hassan Al-Kanani (NEC)_Rev1" w:date="2025-08-27T21:12:00Z">
        <w:r w:rsidRPr="007C0459">
          <w:rPr>
            <w:rFonts w:eastAsia="DengXian"/>
          </w:rPr>
          <w:t>c</w:t>
        </w:r>
      </w:ins>
      <w:ins w:id="3285"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286" w:author="Hassan Al-Kanani (NEC)_Rev1" w:date="2025-08-27T21:12:00Z">
        <w:r w:rsidRPr="007C0459">
          <w:rPr>
            <w:rFonts w:eastAsia="DengXian"/>
          </w:rPr>
          <w:t>c</w:t>
        </w:r>
      </w:ins>
      <w:ins w:id="3287"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288" w:author="Pengxiang_rev" w:date="2025-08-14T15:27:00Z"/>
          <w:rFonts w:ascii="Arial" w:eastAsia="DengXian" w:hAnsi="Arial"/>
          <w:sz w:val="24"/>
        </w:rPr>
      </w:pPr>
      <w:ins w:id="3289" w:author="Pengxiang_rev" w:date="2025-08-14T15:27:00Z">
        <w:r w:rsidRPr="007C0459">
          <w:rPr>
            <w:rFonts w:ascii="Arial" w:eastAsia="DengXian" w:hAnsi="Arial"/>
            <w:sz w:val="24"/>
          </w:rPr>
          <w:t>7.4.</w:t>
        </w:r>
      </w:ins>
      <w:ins w:id="3290" w:author="Hassan Al-Kanani (NEC)_DraftCR_Rev1" w:date="2025-09-01T11:13:00Z" w16du:dateUtc="2025-09-01T10:13:00Z">
        <w:r>
          <w:rPr>
            <w:rFonts w:ascii="Arial" w:eastAsia="DengXian" w:hAnsi="Arial"/>
            <w:sz w:val="24"/>
          </w:rPr>
          <w:t>X</w:t>
        </w:r>
      </w:ins>
      <w:ins w:id="3291" w:author="Hassan Al-Kanani (NEC)_DraftCR_Rev1" w:date="2025-09-01T11:07:00Z" w16du:dateUtc="2025-09-01T10:07:00Z">
        <w:r>
          <w:rPr>
            <w:rFonts w:ascii="Arial" w:eastAsia="DengXian" w:hAnsi="Arial"/>
            <w:sz w:val="24"/>
          </w:rPr>
          <w:t>12</w:t>
        </w:r>
      </w:ins>
      <w:ins w:id="3292"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93" w:author="Pengxiang_rev" w:date="2025-08-14T15:27:00Z"/>
          <w:rFonts w:ascii="Arial" w:eastAsia="DengXian" w:hAnsi="Arial"/>
          <w:b/>
        </w:rPr>
      </w:pPr>
      <w:ins w:id="3294" w:author="Pengxiang_rev" w:date="2025-08-14T15:27:00Z">
        <w:r w:rsidRPr="007C0459">
          <w:rPr>
            <w:rFonts w:ascii="Arial" w:eastAsia="DengXian" w:hAnsi="Arial"/>
            <w:b/>
          </w:rPr>
          <w:t>Table 7.4.</w:t>
        </w:r>
      </w:ins>
      <w:ins w:id="3295" w:author="Hassan Al-Kanani (NEC)_DraftCR_Rev1" w:date="2025-09-01T11:13:00Z" w16du:dateUtc="2025-09-01T10:13:00Z">
        <w:r>
          <w:rPr>
            <w:rFonts w:ascii="Arial" w:eastAsia="DengXian" w:hAnsi="Arial"/>
            <w:b/>
          </w:rPr>
          <w:t>X</w:t>
        </w:r>
      </w:ins>
      <w:ins w:id="3296" w:author="Hassan Al-Kanani (NEC)_DraftCR_Rev1" w:date="2025-09-01T11:08:00Z" w16du:dateUtc="2025-09-01T10:08:00Z">
        <w:r>
          <w:rPr>
            <w:rFonts w:ascii="Arial" w:eastAsia="DengXian" w:hAnsi="Arial"/>
            <w:b/>
          </w:rPr>
          <w:t>12</w:t>
        </w:r>
      </w:ins>
      <w:ins w:id="3297"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298"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299" w:author="Pengxiang_rev" w:date="2025-08-14T15:27:00Z"/>
                <w:rFonts w:ascii="Arial" w:eastAsia="DengXian" w:hAnsi="Arial"/>
                <w:b/>
                <w:sz w:val="18"/>
              </w:rPr>
            </w:pPr>
            <w:ins w:id="3300"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301" w:author="Pengxiang_rev" w:date="2025-08-14T15:27:00Z"/>
                <w:rFonts w:ascii="Arial" w:eastAsia="DengXian" w:hAnsi="Arial"/>
                <w:b/>
                <w:sz w:val="18"/>
              </w:rPr>
            </w:pPr>
            <w:ins w:id="3302"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303" w:author="Pengxiang_rev" w:date="2025-08-14T15:27:00Z"/>
                <w:rFonts w:ascii="Arial" w:eastAsia="DengXian" w:hAnsi="Arial"/>
                <w:b/>
                <w:sz w:val="18"/>
              </w:rPr>
            </w:pPr>
            <w:ins w:id="3304"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305" w:author="Pengxiang_rev" w:date="2025-08-14T15:27:00Z"/>
                <w:rFonts w:ascii="Arial" w:eastAsia="DengXian" w:hAnsi="Arial"/>
                <w:b/>
                <w:sz w:val="18"/>
              </w:rPr>
            </w:pPr>
            <w:ins w:id="3306"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307" w:author="Pengxiang_rev" w:date="2025-08-14T15:27:00Z"/>
                <w:rFonts w:ascii="Arial" w:eastAsia="DengXian" w:hAnsi="Arial"/>
                <w:b/>
                <w:sz w:val="18"/>
              </w:rPr>
            </w:pPr>
            <w:ins w:id="3308"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309" w:author="Pengxiang_rev" w:date="2025-08-14T15:27:00Z"/>
                <w:rFonts w:ascii="Arial" w:eastAsia="DengXian" w:hAnsi="Arial"/>
                <w:b/>
                <w:sz w:val="18"/>
              </w:rPr>
            </w:pPr>
            <w:ins w:id="3310" w:author="Pengxiang_rev" w:date="2025-08-14T15:27:00Z">
              <w:r w:rsidRPr="007C0459">
                <w:rPr>
                  <w:rFonts w:ascii="Arial" w:eastAsia="DengXian" w:hAnsi="Arial"/>
                  <w:b/>
                  <w:color w:val="000000"/>
                  <w:sz w:val="18"/>
                </w:rPr>
                <w:t>isNotifyable</w:t>
              </w:r>
            </w:ins>
          </w:p>
        </w:tc>
      </w:tr>
      <w:tr w:rsidR="009B353D" w:rsidRPr="007C0459" w14:paraId="1E6B4DDE" w14:textId="77777777" w:rsidTr="00085911">
        <w:trPr>
          <w:cantSplit/>
          <w:jc w:val="center"/>
          <w:ins w:id="3311"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312" w:author="Pengxiang_rev" w:date="2025-08-14T15:27:00Z"/>
                <w:rFonts w:ascii="Courier New" w:eastAsia="DengXian" w:hAnsi="Courier New" w:cs="Courier New"/>
                <w:sz w:val="18"/>
                <w:lang w:eastAsia="zh-CN"/>
              </w:rPr>
            </w:pPr>
            <w:ins w:id="3313" w:author="Pengxiang_rev" w:date="2025-08-14T15:27:00Z">
              <w:r w:rsidRPr="007C0459">
                <w:rPr>
                  <w:rFonts w:ascii="Courier New" w:eastAsia="DengXian" w:hAnsi="Courier New" w:cs="Courier New"/>
                  <w:sz w:val="18"/>
                  <w:lang w:eastAsia="zh-CN"/>
                </w:rPr>
                <w:t>minimumAvailableDataSamples</w:t>
              </w:r>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314" w:author="Pengxiang_rev" w:date="2025-08-14T15:27:00Z"/>
                <w:rFonts w:ascii="Arial" w:eastAsia="DengXian" w:hAnsi="Arial" w:cs="Arial"/>
                <w:sz w:val="18"/>
              </w:rPr>
            </w:pPr>
            <w:ins w:id="3315"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316" w:author="Pengxiang_rev" w:date="2025-08-14T15:27:00Z"/>
                <w:rFonts w:ascii="Arial" w:eastAsia="DengXian" w:hAnsi="Arial"/>
                <w:sz w:val="18"/>
              </w:rPr>
            </w:pPr>
            <w:ins w:id="3317"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318" w:author="Pengxiang_rev" w:date="2025-08-14T15:27:00Z"/>
                <w:rFonts w:ascii="Arial" w:eastAsia="DengXian" w:hAnsi="Arial"/>
                <w:sz w:val="18"/>
              </w:rPr>
            </w:pPr>
            <w:ins w:id="3319"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320" w:author="Pengxiang_rev" w:date="2025-08-14T15:27:00Z"/>
                <w:rFonts w:ascii="Arial" w:eastAsia="DengXian" w:hAnsi="Arial"/>
                <w:sz w:val="18"/>
              </w:rPr>
            </w:pPr>
            <w:ins w:id="3321"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322" w:author="Pengxiang_rev" w:date="2025-08-14T15:27:00Z"/>
                <w:rFonts w:ascii="Arial" w:eastAsia="DengXian" w:hAnsi="Arial"/>
                <w:sz w:val="18"/>
              </w:rPr>
            </w:pPr>
            <w:ins w:id="3323"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324"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325" w:author="Pengxiang_rev" w:date="2025-08-14T15:27:00Z"/>
                <w:rFonts w:ascii="Courier New" w:eastAsia="DengXian" w:hAnsi="Courier New" w:cs="Courier New"/>
                <w:sz w:val="18"/>
                <w:lang w:eastAsia="zh-CN"/>
              </w:rPr>
            </w:pPr>
            <w:ins w:id="3326"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327" w:author="Pengxiang_rev" w:date="2025-08-14T15:27:00Z"/>
                <w:rFonts w:ascii="Arial" w:eastAsia="DengXian" w:hAnsi="Arial"/>
                <w:sz w:val="18"/>
              </w:rPr>
            </w:pPr>
            <w:ins w:id="3328"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329" w:author="Pengxiang_rev" w:date="2025-08-14T15:27:00Z"/>
                <w:rFonts w:ascii="Arial" w:eastAsia="DengXian" w:hAnsi="Arial"/>
                <w:sz w:val="18"/>
              </w:rPr>
            </w:pPr>
            <w:ins w:id="333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331" w:author="Pengxiang_rev" w:date="2025-08-14T15:27:00Z"/>
                <w:rFonts w:ascii="Arial" w:eastAsia="DengXian" w:hAnsi="Arial"/>
                <w:sz w:val="18"/>
              </w:rPr>
            </w:pPr>
            <w:ins w:id="3332"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333" w:author="Pengxiang_rev" w:date="2025-08-14T15:27:00Z"/>
                <w:rFonts w:ascii="Arial" w:eastAsia="DengXian" w:hAnsi="Arial"/>
                <w:sz w:val="18"/>
                <w:lang w:eastAsia="zh-CN"/>
              </w:rPr>
            </w:pPr>
            <w:ins w:id="333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335" w:author="Pengxiang_rev" w:date="2025-08-14T15:27:00Z"/>
                <w:rFonts w:ascii="Arial" w:eastAsia="DengXian" w:hAnsi="Arial"/>
                <w:sz w:val="18"/>
                <w:lang w:eastAsia="zh-CN"/>
              </w:rPr>
            </w:pPr>
            <w:ins w:id="3336"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337"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338" w:author="Pengxiang_rev" w:date="2025-08-14T15:27:00Z"/>
                <w:rFonts w:ascii="Courier New" w:eastAsia="DengXian" w:hAnsi="Courier New" w:cs="Courier New"/>
                <w:sz w:val="18"/>
              </w:rPr>
            </w:pPr>
            <w:ins w:id="3339" w:author="Pengxiang_rev" w:date="2025-08-14T15:27:00Z">
              <w:r w:rsidRPr="007C0459">
                <w:rPr>
                  <w:rFonts w:ascii="Courier New" w:eastAsia="DengXian" w:hAnsi="Courier New" w:cs="Courier New"/>
                  <w:sz w:val="18"/>
                  <w:lang w:eastAsia="zh-CN"/>
                </w:rPr>
                <w:t>minimumInterimModelPerformance</w:t>
              </w:r>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340" w:author="Pengxiang_rev" w:date="2025-08-14T15:27:00Z"/>
                <w:rFonts w:ascii="Arial" w:eastAsia="DengXian" w:hAnsi="Arial"/>
                <w:sz w:val="18"/>
              </w:rPr>
            </w:pPr>
            <w:ins w:id="3341"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342" w:author="Pengxiang_rev" w:date="2025-08-14T15:27:00Z"/>
                <w:rFonts w:ascii="Arial" w:eastAsia="DengXian" w:hAnsi="Arial" w:cs="Arial"/>
                <w:sz w:val="18"/>
              </w:rPr>
            </w:pPr>
            <w:ins w:id="3343"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344" w:author="Pengxiang_rev" w:date="2025-08-14T15:27:00Z"/>
                <w:rFonts w:ascii="Arial" w:eastAsia="DengXian" w:hAnsi="Arial" w:cs="Arial"/>
                <w:sz w:val="18"/>
              </w:rPr>
            </w:pPr>
            <w:ins w:id="3345"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346" w:author="Pengxiang_rev" w:date="2025-08-14T15:27:00Z"/>
                <w:rFonts w:ascii="Arial" w:eastAsia="DengXian" w:hAnsi="Arial" w:cs="Arial"/>
                <w:sz w:val="18"/>
                <w:lang w:eastAsia="zh-CN"/>
              </w:rPr>
            </w:pPr>
            <w:ins w:id="3347"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348" w:author="Pengxiang_rev" w:date="2025-08-14T15:27:00Z"/>
                <w:rFonts w:ascii="Arial" w:eastAsia="DengXian" w:hAnsi="Arial" w:cs="Arial"/>
                <w:sz w:val="18"/>
                <w:lang w:eastAsia="zh-CN"/>
              </w:rPr>
            </w:pPr>
            <w:ins w:id="3349"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350"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351" w:author="Pengxiang_rev" w:date="2025-08-14T15:27:00Z"/>
                <w:rFonts w:ascii="Courier New" w:eastAsia="DengXian" w:hAnsi="Courier New" w:cs="Courier New"/>
                <w:sz w:val="18"/>
                <w:lang w:eastAsia="zh-CN"/>
              </w:rPr>
            </w:pPr>
            <w:ins w:id="3352" w:author="Pengxiang_rev" w:date="2025-08-14T15:27:00Z">
              <w:r w:rsidRPr="007C0459">
                <w:rPr>
                  <w:rFonts w:ascii="Courier New" w:eastAsia="DengXian" w:hAnsi="Courier New" w:cs="Courier New"/>
                  <w:sz w:val="18"/>
                  <w:lang w:eastAsia="zh-CN"/>
                </w:rPr>
                <w:t>servingGeoArea</w:t>
              </w:r>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353" w:author="Pengxiang_rev" w:date="2025-08-14T15:27:00Z"/>
                <w:rFonts w:ascii="Arial" w:eastAsia="DengXian" w:hAnsi="Arial"/>
                <w:sz w:val="18"/>
              </w:rPr>
            </w:pPr>
            <w:ins w:id="3354"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355" w:author="Pengxiang_rev" w:date="2025-08-14T15:27:00Z"/>
                <w:rFonts w:ascii="Arial" w:eastAsia="DengXian" w:hAnsi="Arial"/>
                <w:sz w:val="18"/>
              </w:rPr>
            </w:pPr>
            <w:ins w:id="3356"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357" w:author="Pengxiang_rev" w:date="2025-08-14T15:27:00Z"/>
                <w:rFonts w:ascii="Arial" w:eastAsia="DengXian" w:hAnsi="Arial"/>
                <w:sz w:val="18"/>
              </w:rPr>
            </w:pPr>
            <w:ins w:id="3358"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359" w:author="Pengxiang_rev" w:date="2025-08-14T15:27:00Z"/>
                <w:rFonts w:ascii="Arial" w:eastAsia="DengXian" w:hAnsi="Arial"/>
                <w:sz w:val="18"/>
                <w:lang w:eastAsia="zh-CN"/>
              </w:rPr>
            </w:pPr>
            <w:ins w:id="3360"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361" w:author="Pengxiang_rev" w:date="2025-08-14T15:27:00Z"/>
                <w:rFonts w:ascii="Arial" w:eastAsia="DengXian" w:hAnsi="Arial"/>
                <w:sz w:val="18"/>
                <w:lang w:eastAsia="zh-CN"/>
              </w:rPr>
            </w:pPr>
            <w:ins w:id="3362"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363"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364" w:author="Pengxiang_rev" w:date="2025-08-14T15:27:00Z"/>
                <w:rFonts w:ascii="Courier New" w:eastAsia="DengXian" w:hAnsi="Courier New" w:cs="Courier New"/>
                <w:sz w:val="18"/>
                <w:lang w:eastAsia="zh-CN"/>
              </w:rPr>
            </w:pPr>
            <w:ins w:id="3365" w:author="Pengxiang_rev" w:date="2025-08-14T15:27:00Z">
              <w:r w:rsidRPr="007C0459">
                <w:rPr>
                  <w:rFonts w:ascii="Courier New" w:eastAsia="DengXian" w:hAnsi="Courier New" w:cs="Courier New"/>
                  <w:sz w:val="18"/>
                  <w:lang w:eastAsia="zh-CN"/>
                </w:rPr>
                <w:t>clientRedundancy</w:t>
              </w:r>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366" w:author="Pengxiang_rev" w:date="2025-08-14T15:27:00Z"/>
                <w:rFonts w:ascii="Arial" w:eastAsia="DengXian" w:hAnsi="Arial"/>
                <w:sz w:val="18"/>
              </w:rPr>
            </w:pPr>
            <w:ins w:id="3367"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368" w:author="Pengxiang_rev" w:date="2025-08-14T15:27:00Z"/>
                <w:rFonts w:ascii="Arial" w:eastAsia="DengXian" w:hAnsi="Arial"/>
                <w:sz w:val="18"/>
              </w:rPr>
            </w:pPr>
            <w:ins w:id="336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370" w:author="Pengxiang_rev" w:date="2025-08-14T15:27:00Z"/>
                <w:rFonts w:ascii="Arial" w:eastAsia="DengXian" w:hAnsi="Arial"/>
                <w:sz w:val="18"/>
              </w:rPr>
            </w:pPr>
            <w:ins w:id="3371"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372" w:author="Pengxiang_rev" w:date="2025-08-14T15:27:00Z"/>
                <w:rFonts w:ascii="Arial" w:eastAsia="DengXian" w:hAnsi="Arial"/>
                <w:sz w:val="18"/>
              </w:rPr>
            </w:pPr>
            <w:ins w:id="3373"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374" w:author="Pengxiang_rev" w:date="2025-08-14T15:27:00Z"/>
                <w:rFonts w:ascii="Arial" w:eastAsia="DengXian" w:hAnsi="Arial"/>
                <w:sz w:val="18"/>
              </w:rPr>
            </w:pPr>
            <w:ins w:id="3375"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376"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377" w:author="Pengxiang_#162_Rev" w:date="2025-08-26T14:47:00Z"/>
                <w:rFonts w:ascii="Courier New" w:eastAsia="DengXian" w:hAnsi="Courier New" w:cs="Courier New"/>
                <w:sz w:val="18"/>
                <w:lang w:eastAsia="zh-CN"/>
              </w:rPr>
            </w:pPr>
            <w:ins w:id="3378" w:author="Pengxiang_#162_Rev" w:date="2025-08-26T14:47:00Z">
              <w:r w:rsidRPr="007C0459">
                <w:rPr>
                  <w:rFonts w:ascii="Courier New" w:eastAsia="DengXian" w:hAnsi="Courier New" w:cs="Courier New"/>
                  <w:sz w:val="18"/>
                </w:rPr>
                <w:t>trainingDataWithOrWithoutOutliers</w:t>
              </w:r>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379" w:author="Pengxiang_#162_Rev" w:date="2025-08-26T14:47:00Z"/>
                <w:rFonts w:ascii="Arial" w:eastAsia="DengXian" w:hAnsi="Arial" w:cs="Arial"/>
                <w:sz w:val="18"/>
              </w:rPr>
            </w:pPr>
            <w:ins w:id="3380"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381" w:author="Pengxiang_#162_Rev" w:date="2025-08-26T14:47:00Z"/>
                <w:rFonts w:ascii="Arial" w:eastAsia="DengXian" w:hAnsi="Arial"/>
                <w:sz w:val="18"/>
              </w:rPr>
            </w:pPr>
            <w:ins w:id="3382"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383" w:author="Pengxiang_#162_Rev" w:date="2025-08-26T14:47:00Z"/>
                <w:rFonts w:ascii="Arial" w:eastAsia="DengXian" w:hAnsi="Arial"/>
                <w:sz w:val="18"/>
              </w:rPr>
            </w:pPr>
            <w:ins w:id="3384"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385" w:author="Pengxiang_#162_Rev" w:date="2025-08-26T14:47:00Z"/>
                <w:rFonts w:ascii="Arial" w:eastAsia="DengXian" w:hAnsi="Arial"/>
                <w:sz w:val="18"/>
              </w:rPr>
            </w:pPr>
            <w:ins w:id="3386"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387" w:author="Pengxiang_#162_Rev" w:date="2025-08-26T14:47:00Z"/>
                <w:rFonts w:ascii="Arial" w:eastAsia="DengXian" w:hAnsi="Arial"/>
                <w:sz w:val="18"/>
              </w:rPr>
            </w:pPr>
            <w:ins w:id="3388"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389"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90" w:author="Pengxiang_#162_Rev" w:date="2025-08-26T14:47:00Z"/>
                <w:rFonts w:ascii="Courier New" w:eastAsia="DengXian" w:hAnsi="Courier New" w:cs="Courier New"/>
                <w:sz w:val="18"/>
              </w:rPr>
            </w:pPr>
            <w:ins w:id="3391" w:author="Pengxiang_#162_Rev" w:date="2025-08-26T14:47:00Z">
              <w:r w:rsidRPr="007C0459">
                <w:rPr>
                  <w:rFonts w:ascii="Courier New" w:eastAsia="DengXian" w:hAnsi="Courier New" w:cs="Courier New"/>
                  <w:sz w:val="18"/>
                </w:rPr>
                <w:t>uniformlyDistributedTrainingData</w:t>
              </w:r>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92" w:author="Pengxiang_#162_Rev" w:date="2025-08-26T14:47:00Z"/>
                <w:rFonts w:ascii="Arial" w:eastAsia="DengXian" w:hAnsi="Arial" w:cs="Arial"/>
                <w:sz w:val="18"/>
              </w:rPr>
            </w:pPr>
            <w:ins w:id="3393"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394" w:author="Pengxiang_#162_Rev" w:date="2025-08-26T14:47:00Z"/>
                <w:rFonts w:ascii="Arial" w:eastAsia="DengXian" w:hAnsi="Arial" w:cs="Arial"/>
                <w:sz w:val="18"/>
              </w:rPr>
            </w:pPr>
            <w:ins w:id="3395"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396" w:author="Pengxiang_#162_Rev" w:date="2025-08-26T14:47:00Z"/>
                <w:rFonts w:ascii="Arial" w:eastAsia="DengXian" w:hAnsi="Arial" w:cs="Arial"/>
                <w:sz w:val="18"/>
              </w:rPr>
            </w:pPr>
            <w:ins w:id="3397"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398" w:author="Pengxiang_#162_Rev" w:date="2025-08-26T14:47:00Z"/>
                <w:rFonts w:ascii="Arial" w:eastAsia="DengXian" w:hAnsi="Arial" w:cs="Arial"/>
                <w:sz w:val="18"/>
                <w:lang w:eastAsia="zh-CN"/>
              </w:rPr>
            </w:pPr>
            <w:ins w:id="3399"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400" w:author="Pengxiang_#162_Rev" w:date="2025-08-26T14:47:00Z"/>
                <w:rFonts w:ascii="Arial" w:eastAsia="DengXian" w:hAnsi="Arial" w:cs="Arial"/>
                <w:sz w:val="18"/>
                <w:lang w:eastAsia="zh-CN"/>
              </w:rPr>
            </w:pPr>
            <w:ins w:id="3401"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402"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403" w:author="Pengxiang_rev" w:date="2025-08-14T15:27:00Z"/>
          <w:rFonts w:ascii="Arial" w:eastAsia="DengXian" w:hAnsi="Arial"/>
          <w:sz w:val="24"/>
        </w:rPr>
      </w:pPr>
      <w:ins w:id="3404" w:author="Pengxiang_rev" w:date="2025-08-14T15:27:00Z">
        <w:r w:rsidRPr="007C0459">
          <w:rPr>
            <w:rFonts w:ascii="Arial" w:eastAsia="DengXian" w:hAnsi="Arial"/>
            <w:sz w:val="24"/>
          </w:rPr>
          <w:t>7.4.</w:t>
        </w:r>
      </w:ins>
      <w:ins w:id="3405" w:author="Hassan Al-Kanani (NEC)_DraftCR_Rev1" w:date="2025-09-01T11:14:00Z" w16du:dateUtc="2025-09-01T10:14:00Z">
        <w:r>
          <w:rPr>
            <w:rFonts w:ascii="Arial" w:eastAsia="DengXian" w:hAnsi="Arial"/>
            <w:sz w:val="24"/>
          </w:rPr>
          <w:t>X</w:t>
        </w:r>
      </w:ins>
      <w:ins w:id="3406" w:author="Hassan Al-Kanani (NEC)_DraftCR_Rev1" w:date="2025-09-01T11:08:00Z" w16du:dateUtc="2025-09-01T10:08:00Z">
        <w:r>
          <w:rPr>
            <w:rFonts w:ascii="Arial" w:eastAsia="DengXian" w:hAnsi="Arial"/>
            <w:sz w:val="24"/>
          </w:rPr>
          <w:t>12</w:t>
        </w:r>
      </w:ins>
      <w:ins w:id="3407"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408" w:author="Pengxiang_rev" w:date="2025-08-14T15:27:00Z"/>
          <w:rFonts w:eastAsia="DengXian"/>
        </w:rPr>
      </w:pPr>
      <w:ins w:id="3409"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410" w:author="Pengxiang_rev" w:date="2025-08-14T15:27:00Z"/>
          <w:rFonts w:ascii="Arial" w:eastAsia="DengXian" w:hAnsi="Arial"/>
          <w:sz w:val="24"/>
        </w:rPr>
      </w:pPr>
      <w:ins w:id="3411" w:author="Pengxiang_rev" w:date="2025-08-14T15:27:00Z">
        <w:r w:rsidRPr="007C0459">
          <w:rPr>
            <w:rFonts w:ascii="Arial" w:eastAsia="DengXian" w:hAnsi="Arial"/>
            <w:sz w:val="24"/>
          </w:rPr>
          <w:t>7.4.</w:t>
        </w:r>
      </w:ins>
      <w:ins w:id="3412" w:author="Hassan Al-Kanani (NEC)_DraftCR_Rev1" w:date="2025-09-01T11:14:00Z" w16du:dateUtc="2025-09-01T10:14:00Z">
        <w:r>
          <w:rPr>
            <w:rFonts w:ascii="Arial" w:eastAsia="DengXian" w:hAnsi="Arial"/>
            <w:sz w:val="24"/>
          </w:rPr>
          <w:t>X</w:t>
        </w:r>
      </w:ins>
      <w:ins w:id="3413" w:author="Hassan Al-Kanani (NEC)_DraftCR_Rev1" w:date="2025-09-01T11:08:00Z" w16du:dateUtc="2025-09-01T10:08:00Z">
        <w:r>
          <w:rPr>
            <w:rFonts w:ascii="Arial" w:eastAsia="DengXian" w:hAnsi="Arial"/>
            <w:sz w:val="24"/>
          </w:rPr>
          <w:t>12</w:t>
        </w:r>
      </w:ins>
      <w:ins w:id="3414"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415" w:author="Pengxiang_rev" w:date="2025-08-14T15:27:00Z"/>
          <w:rFonts w:eastAsia="DengXian"/>
        </w:rPr>
      </w:pPr>
      <w:ins w:id="3416"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23654DBE" w14:textId="0B66A410" w:rsidR="009B353D" w:rsidRPr="007C0459" w:rsidRDefault="009B353D" w:rsidP="009B353D">
      <w:pPr>
        <w:keepNext/>
        <w:keepLines/>
        <w:spacing w:before="120"/>
        <w:ind w:left="1134" w:hanging="1134"/>
        <w:outlineLvl w:val="2"/>
        <w:rPr>
          <w:ins w:id="3417" w:author="Pengxiang_rev" w:date="2025-08-14T15:27:00Z"/>
          <w:rFonts w:ascii="Arial" w:eastAsia="DengXian" w:hAnsi="Arial"/>
          <w:sz w:val="28"/>
        </w:rPr>
      </w:pPr>
      <w:ins w:id="3418" w:author="Pengxiang_rev" w:date="2025-08-14T15:27:00Z">
        <w:r w:rsidRPr="007C0459">
          <w:rPr>
            <w:rFonts w:ascii="Arial" w:eastAsia="DengXian" w:hAnsi="Arial"/>
            <w:sz w:val="28"/>
          </w:rPr>
          <w:t>7.4.</w:t>
        </w:r>
      </w:ins>
      <w:ins w:id="3419" w:author="Hassan Al-Kanani (NEC)_DraftCR_Rev1" w:date="2025-09-01T11:14:00Z" w16du:dateUtc="2025-09-01T10:14:00Z">
        <w:r>
          <w:rPr>
            <w:rFonts w:ascii="Arial" w:eastAsia="DengXian" w:hAnsi="Arial"/>
            <w:sz w:val="28"/>
          </w:rPr>
          <w:t>X</w:t>
        </w:r>
      </w:ins>
      <w:ins w:id="3420" w:author="Hassan Al-Kanani (NEC)_DraftCR_Rev1" w:date="2025-09-01T11:08:00Z" w16du:dateUtc="2025-09-01T10:08:00Z">
        <w:r>
          <w:rPr>
            <w:rFonts w:ascii="Arial" w:eastAsia="DengXian" w:hAnsi="Arial"/>
            <w:sz w:val="28"/>
          </w:rPr>
          <w:t>13</w:t>
        </w:r>
      </w:ins>
      <w:ins w:id="3421"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FLReportPerClient</w:t>
        </w:r>
        <w:r w:rsidRPr="007C0459">
          <w:rPr>
            <w:rFonts w:ascii="Courier New" w:eastAsia="DengXian" w:hAnsi="Courier New" w:cs="Courier New"/>
            <w:sz w:val="28"/>
          </w:rPr>
          <w:t xml:space="preserve"> &lt;&lt;dataType&gt;&gt;</w:t>
        </w:r>
      </w:ins>
    </w:p>
    <w:p w14:paraId="006425CE" w14:textId="46EB4830" w:rsidR="009B353D" w:rsidRPr="007C0459" w:rsidRDefault="009B353D" w:rsidP="009B353D">
      <w:pPr>
        <w:keepNext/>
        <w:keepLines/>
        <w:spacing w:before="120"/>
        <w:ind w:left="1418" w:hanging="1418"/>
        <w:outlineLvl w:val="3"/>
        <w:rPr>
          <w:ins w:id="3422" w:author="Pengxiang_rev" w:date="2025-08-14T15:27:00Z"/>
          <w:rFonts w:ascii="Arial" w:eastAsia="DengXian" w:hAnsi="Arial"/>
          <w:sz w:val="24"/>
        </w:rPr>
      </w:pPr>
      <w:ins w:id="3423" w:author="Pengxiang_rev" w:date="2025-08-14T15:27:00Z">
        <w:r w:rsidRPr="007C0459">
          <w:rPr>
            <w:rFonts w:ascii="Arial" w:eastAsia="DengXian" w:hAnsi="Arial"/>
            <w:sz w:val="24"/>
          </w:rPr>
          <w:t>7.4.</w:t>
        </w:r>
      </w:ins>
      <w:ins w:id="3424" w:author="Hassan Al-Kanani (NEC)_DraftCR_Rev1" w:date="2025-09-01T11:14:00Z" w16du:dateUtc="2025-09-01T10:14:00Z">
        <w:r>
          <w:rPr>
            <w:rFonts w:ascii="Arial" w:eastAsia="DengXian" w:hAnsi="Arial"/>
            <w:sz w:val="24"/>
          </w:rPr>
          <w:t>X</w:t>
        </w:r>
      </w:ins>
      <w:ins w:id="3425" w:author="Hassan Al-Kanani (NEC)_DraftCR_Rev1" w:date="2025-09-01T11:08:00Z" w16du:dateUtc="2025-09-01T10:08:00Z">
        <w:r>
          <w:rPr>
            <w:rFonts w:ascii="Arial" w:eastAsia="DengXian" w:hAnsi="Arial"/>
            <w:sz w:val="24"/>
          </w:rPr>
          <w:t>13</w:t>
        </w:r>
      </w:ins>
      <w:ins w:id="3426"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427" w:author="Pengxiang_rev" w:date="2025-08-14T15:27:00Z"/>
          <w:rFonts w:eastAsia="DengXian"/>
        </w:rPr>
      </w:pPr>
      <w:ins w:id="3428"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429" w:author="Hassan Al-Kanani (NEC)_Rev1" w:date="2025-08-27T21:10:00Z">
        <w:r w:rsidRPr="007C0459">
          <w:rPr>
            <w:rFonts w:eastAsia="DengXian"/>
            <w:lang w:eastAsia="zh-CN"/>
          </w:rPr>
          <w:t>s</w:t>
        </w:r>
      </w:ins>
      <w:ins w:id="3430" w:author="Pengxiang_rev" w:date="2025-08-14T15:27:00Z">
        <w:r w:rsidRPr="007C0459">
          <w:rPr>
            <w:rFonts w:eastAsia="DengXian" w:hint="eastAsia"/>
            <w:lang w:eastAsia="zh-CN"/>
          </w:rPr>
          <w:t>erver</w:t>
        </w:r>
        <w:r w:rsidRPr="007C0459">
          <w:rPr>
            <w:rFonts w:eastAsia="DengXian"/>
          </w:rPr>
          <w:t xml:space="preserve"> for each participating FL </w:t>
        </w:r>
      </w:ins>
      <w:ins w:id="3431" w:author="Hassan Al-Kanani (NEC)_Rev1" w:date="2025-08-27T21:12:00Z">
        <w:r w:rsidRPr="007C0459">
          <w:rPr>
            <w:rFonts w:eastAsia="DengXian"/>
          </w:rPr>
          <w:t>c</w:t>
        </w:r>
      </w:ins>
      <w:ins w:id="3432" w:author="Pengxiang_rev" w:date="2025-08-14T15:27:00Z">
        <w:r w:rsidRPr="007C0459">
          <w:rPr>
            <w:rFonts w:eastAsia="DengXian"/>
          </w:rPr>
          <w:t>lient.</w:t>
        </w:r>
      </w:ins>
      <w:ins w:id="3433"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434" w:author="Pengxiang_rev" w:date="2025-08-14T15:27:00Z"/>
          <w:rFonts w:ascii="Arial" w:eastAsia="DengXian" w:hAnsi="Arial"/>
          <w:sz w:val="24"/>
        </w:rPr>
      </w:pPr>
      <w:ins w:id="3435" w:author="Pengxiang_rev" w:date="2025-08-14T15:27:00Z">
        <w:r w:rsidRPr="007C0459">
          <w:rPr>
            <w:rFonts w:ascii="Arial" w:eastAsia="DengXian" w:hAnsi="Arial"/>
            <w:sz w:val="24"/>
          </w:rPr>
          <w:t>7.4.</w:t>
        </w:r>
      </w:ins>
      <w:ins w:id="3436" w:author="Hassan Al-Kanani (NEC)_DraftCR_Rev1" w:date="2025-09-01T11:14:00Z" w16du:dateUtc="2025-09-01T10:14:00Z">
        <w:r>
          <w:rPr>
            <w:rFonts w:ascii="Arial" w:eastAsia="DengXian" w:hAnsi="Arial"/>
            <w:sz w:val="24"/>
          </w:rPr>
          <w:t>X</w:t>
        </w:r>
      </w:ins>
      <w:ins w:id="3437" w:author="Hassan Al-Kanani (NEC)_DraftCR_Rev1" w:date="2025-09-01T11:08:00Z" w16du:dateUtc="2025-09-01T10:08:00Z">
        <w:r>
          <w:rPr>
            <w:rFonts w:ascii="Arial" w:eastAsia="DengXian" w:hAnsi="Arial"/>
            <w:sz w:val="24"/>
          </w:rPr>
          <w:t>13</w:t>
        </w:r>
      </w:ins>
      <w:ins w:id="3438"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439" w:author="Pengxiang_rev" w:date="2025-08-14T15:27:00Z"/>
          <w:rFonts w:ascii="Arial" w:eastAsia="DengXian" w:hAnsi="Arial"/>
          <w:b/>
        </w:rPr>
      </w:pPr>
      <w:ins w:id="3440" w:author="Pengxiang_rev" w:date="2025-08-14T15:27:00Z">
        <w:r w:rsidRPr="007C0459">
          <w:rPr>
            <w:rFonts w:ascii="Arial" w:eastAsia="DengXian" w:hAnsi="Arial"/>
            <w:b/>
          </w:rPr>
          <w:t>Table 7.4.</w:t>
        </w:r>
      </w:ins>
      <w:ins w:id="3441" w:author="Hassan Al-Kanani (NEC)_DraftCR_Rev1" w:date="2025-09-01T11:14:00Z" w16du:dateUtc="2025-09-01T10:14:00Z">
        <w:r>
          <w:rPr>
            <w:rFonts w:ascii="Arial" w:eastAsia="DengXian" w:hAnsi="Arial"/>
            <w:b/>
          </w:rPr>
          <w:t>X</w:t>
        </w:r>
      </w:ins>
      <w:ins w:id="3442" w:author="Hassan Al-Kanani (NEC)_DraftCR_Rev1" w:date="2025-09-01T11:09:00Z" w16du:dateUtc="2025-09-01T10:09:00Z">
        <w:r>
          <w:rPr>
            <w:rFonts w:ascii="Arial" w:eastAsia="DengXian" w:hAnsi="Arial"/>
            <w:b/>
          </w:rPr>
          <w:t>13</w:t>
        </w:r>
      </w:ins>
      <w:ins w:id="3443"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444"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445" w:author="Pengxiang_rev" w:date="2025-08-14T15:27:00Z"/>
                <w:rFonts w:ascii="Arial" w:eastAsia="DengXian" w:hAnsi="Arial"/>
                <w:b/>
                <w:sz w:val="18"/>
              </w:rPr>
            </w:pPr>
            <w:ins w:id="3446"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447" w:author="Pengxiang_rev" w:date="2025-08-14T15:27:00Z"/>
                <w:rFonts w:ascii="Arial" w:eastAsia="DengXian" w:hAnsi="Arial"/>
                <w:b/>
                <w:sz w:val="18"/>
              </w:rPr>
            </w:pPr>
            <w:ins w:id="3448"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449" w:author="Pengxiang_rev" w:date="2025-08-14T15:27:00Z"/>
                <w:rFonts w:ascii="Arial" w:eastAsia="DengXian" w:hAnsi="Arial"/>
                <w:b/>
                <w:sz w:val="18"/>
              </w:rPr>
            </w:pPr>
            <w:ins w:id="3450"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451" w:author="Pengxiang_rev" w:date="2025-08-14T15:27:00Z"/>
                <w:rFonts w:ascii="Arial" w:eastAsia="DengXian" w:hAnsi="Arial"/>
                <w:b/>
                <w:sz w:val="18"/>
              </w:rPr>
            </w:pPr>
            <w:ins w:id="3452"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453" w:author="Pengxiang_rev" w:date="2025-08-14T15:27:00Z"/>
                <w:rFonts w:ascii="Arial" w:eastAsia="DengXian" w:hAnsi="Arial"/>
                <w:b/>
                <w:sz w:val="18"/>
              </w:rPr>
            </w:pPr>
            <w:ins w:id="3454"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455" w:author="Pengxiang_rev" w:date="2025-08-14T15:27:00Z"/>
                <w:rFonts w:ascii="Arial" w:eastAsia="DengXian" w:hAnsi="Arial"/>
                <w:b/>
                <w:sz w:val="18"/>
              </w:rPr>
            </w:pPr>
            <w:ins w:id="3456" w:author="Pengxiang_rev" w:date="2025-08-14T15:27:00Z">
              <w:r w:rsidRPr="007C0459">
                <w:rPr>
                  <w:rFonts w:ascii="Arial" w:eastAsia="DengXian" w:hAnsi="Arial"/>
                  <w:b/>
                  <w:color w:val="000000"/>
                  <w:sz w:val="18"/>
                </w:rPr>
                <w:t>isNotifyable</w:t>
              </w:r>
            </w:ins>
          </w:p>
        </w:tc>
      </w:tr>
      <w:tr w:rsidR="009B353D" w:rsidRPr="007C0459" w14:paraId="37ADDC0E" w14:textId="77777777" w:rsidTr="00085911">
        <w:trPr>
          <w:cantSplit/>
          <w:jc w:val="center"/>
          <w:ins w:id="3457"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458" w:author="Pengxiang_rev" w:date="2025-08-14T15:27:00Z"/>
                <w:rFonts w:ascii="Courier New" w:eastAsia="DengXian" w:hAnsi="Courier New" w:cs="Courier New"/>
                <w:sz w:val="18"/>
                <w:lang w:eastAsia="zh-CN"/>
              </w:rPr>
            </w:pPr>
            <w:ins w:id="3459" w:author="Pengxiang_#162_Rev" w:date="2025-08-28T19:46:00Z">
              <w:r w:rsidRPr="007C0459">
                <w:rPr>
                  <w:rFonts w:ascii="Courier New" w:eastAsia="DengXian" w:hAnsi="Courier New" w:cs="Courier New"/>
                  <w:sz w:val="18"/>
                  <w:lang w:eastAsia="zh-CN"/>
                </w:rPr>
                <w:t>c</w:t>
              </w:r>
            </w:ins>
            <w:ins w:id="3460" w:author="Pengxiang_rev" w:date="2025-08-14T15:27:00Z">
              <w:r w:rsidRPr="007C0459">
                <w:rPr>
                  <w:rFonts w:ascii="Courier New" w:eastAsia="DengXian" w:hAnsi="Courier New" w:cs="Courier New"/>
                  <w:sz w:val="18"/>
                  <w:lang w:eastAsia="zh-CN"/>
                </w:rPr>
                <w:t>lientRef</w:t>
              </w:r>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461" w:author="Pengxiang_rev" w:date="2025-08-14T15:27:00Z"/>
                <w:rFonts w:ascii="Arial" w:eastAsia="DengXian" w:hAnsi="Arial" w:cs="Arial"/>
                <w:sz w:val="18"/>
              </w:rPr>
            </w:pPr>
            <w:ins w:id="3462"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463" w:author="Pengxiang_rev" w:date="2025-08-14T15:27:00Z"/>
                <w:rFonts w:ascii="Arial" w:eastAsia="DengXian" w:hAnsi="Arial"/>
                <w:sz w:val="18"/>
              </w:rPr>
            </w:pPr>
            <w:ins w:id="346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465" w:author="Pengxiang_rev" w:date="2025-08-14T15:27:00Z"/>
                <w:rFonts w:ascii="Arial" w:eastAsia="DengXian" w:hAnsi="Arial"/>
                <w:sz w:val="18"/>
              </w:rPr>
            </w:pPr>
            <w:ins w:id="3466"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467" w:author="Pengxiang_rev" w:date="2025-08-14T15:27:00Z"/>
                <w:rFonts w:ascii="Arial" w:eastAsia="DengXian" w:hAnsi="Arial"/>
                <w:sz w:val="18"/>
              </w:rPr>
            </w:pPr>
            <w:ins w:id="3468"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469" w:author="Pengxiang_rev" w:date="2025-08-14T15:27:00Z"/>
                <w:rFonts w:ascii="Arial" w:eastAsia="DengXian" w:hAnsi="Arial"/>
                <w:sz w:val="18"/>
              </w:rPr>
            </w:pPr>
            <w:ins w:id="3470"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471"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472" w:author="Pengxiang_rev" w:date="2025-08-14T15:27:00Z"/>
                <w:rFonts w:ascii="Courier New" w:eastAsia="DengXian" w:hAnsi="Courier New" w:cs="Courier New"/>
                <w:sz w:val="18"/>
                <w:lang w:eastAsia="zh-CN"/>
              </w:rPr>
            </w:pPr>
            <w:ins w:id="3473"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474" w:author="Pengxiang_rev" w:date="2025-08-14T15:27:00Z"/>
                <w:rFonts w:ascii="Arial" w:eastAsia="DengXian" w:hAnsi="Arial"/>
                <w:sz w:val="18"/>
              </w:rPr>
            </w:pPr>
            <w:ins w:id="3475"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476" w:author="Pengxiang_rev" w:date="2025-08-14T15:27:00Z"/>
                <w:rFonts w:ascii="Arial" w:eastAsia="DengXian" w:hAnsi="Arial"/>
                <w:sz w:val="18"/>
              </w:rPr>
            </w:pPr>
            <w:ins w:id="3477"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478" w:author="Pengxiang_rev" w:date="2025-08-14T15:27:00Z"/>
                <w:rFonts w:ascii="Arial" w:eastAsia="DengXian" w:hAnsi="Arial"/>
                <w:sz w:val="18"/>
              </w:rPr>
            </w:pPr>
            <w:ins w:id="3479"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480" w:author="Pengxiang_rev" w:date="2025-08-14T15:27:00Z"/>
                <w:rFonts w:ascii="Arial" w:eastAsia="DengXian" w:hAnsi="Arial"/>
                <w:sz w:val="18"/>
                <w:lang w:eastAsia="zh-CN"/>
              </w:rPr>
            </w:pPr>
            <w:ins w:id="3481"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482" w:author="Pengxiang_rev" w:date="2025-08-14T15:27:00Z"/>
                <w:rFonts w:ascii="Arial" w:eastAsia="DengXian" w:hAnsi="Arial"/>
                <w:sz w:val="18"/>
                <w:lang w:eastAsia="zh-CN"/>
              </w:rPr>
            </w:pPr>
            <w:ins w:id="3483"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484"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485" w:author="Pengxiang_rev" w:date="2025-08-14T15:27:00Z"/>
                <w:rFonts w:ascii="Courier New" w:eastAsia="DengXian" w:hAnsi="Courier New" w:cs="Courier New"/>
                <w:sz w:val="18"/>
                <w:lang w:eastAsia="zh-CN"/>
              </w:rPr>
            </w:pPr>
            <w:ins w:id="3486"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487" w:author="Pengxiang_rev" w:date="2025-08-14T15:27:00Z"/>
                <w:rFonts w:ascii="Arial" w:eastAsia="DengXian" w:hAnsi="Arial"/>
                <w:sz w:val="18"/>
              </w:rPr>
            </w:pPr>
            <w:ins w:id="3488"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489" w:author="Pengxiang_rev" w:date="2025-08-14T15:27:00Z"/>
                <w:rFonts w:ascii="Arial" w:eastAsia="DengXian" w:hAnsi="Arial"/>
                <w:sz w:val="18"/>
              </w:rPr>
            </w:pPr>
            <w:ins w:id="349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91" w:author="Pengxiang_rev" w:date="2025-08-14T15:27:00Z"/>
                <w:rFonts w:ascii="Arial" w:eastAsia="DengXian" w:hAnsi="Arial"/>
                <w:sz w:val="18"/>
              </w:rPr>
            </w:pPr>
            <w:ins w:id="3492"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93" w:author="Pengxiang_rev" w:date="2025-08-14T15:27:00Z"/>
                <w:rFonts w:ascii="Arial" w:eastAsia="DengXian" w:hAnsi="Arial"/>
                <w:sz w:val="18"/>
                <w:lang w:eastAsia="zh-CN"/>
              </w:rPr>
            </w:pPr>
            <w:ins w:id="349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495" w:author="Pengxiang_rev" w:date="2025-08-14T15:27:00Z"/>
                <w:rFonts w:ascii="Arial" w:eastAsia="DengXian" w:hAnsi="Arial"/>
                <w:sz w:val="18"/>
                <w:lang w:eastAsia="zh-CN"/>
              </w:rPr>
            </w:pPr>
            <w:ins w:id="3496"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497"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498" w:author="Pengxiang_rev" w:date="2025-08-14T15:27:00Z"/>
                <w:rFonts w:ascii="Courier New" w:eastAsia="DengXian" w:hAnsi="Courier New" w:cs="Courier New"/>
                <w:sz w:val="18"/>
                <w:lang w:eastAsia="zh-CN"/>
              </w:rPr>
            </w:pPr>
            <w:ins w:id="3499" w:author="Pengxiang_#162_Rev" w:date="2025-08-28T19:47:00Z">
              <w:r w:rsidRPr="007C0459">
                <w:rPr>
                  <w:rFonts w:ascii="Courier New" w:eastAsia="DengXian" w:hAnsi="Courier New" w:cs="Courier New"/>
                  <w:sz w:val="18"/>
                </w:rPr>
                <w:t>m</w:t>
              </w:r>
            </w:ins>
            <w:ins w:id="3500" w:author="Pengxiang_rev" w:date="2025-08-14T15:27:00Z">
              <w:r w:rsidRPr="007C0459">
                <w:rPr>
                  <w:rFonts w:ascii="Courier New" w:eastAsia="DengXian" w:hAnsi="Courier New" w:cs="Courier New"/>
                  <w:sz w:val="18"/>
                </w:rPr>
                <w:t>odelPerformanceOnClient</w:t>
              </w:r>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501" w:author="Pengxiang_rev" w:date="2025-08-14T15:27:00Z"/>
                <w:rFonts w:ascii="Arial" w:eastAsia="DengXian" w:hAnsi="Arial"/>
                <w:sz w:val="18"/>
                <w:lang w:eastAsia="zh-CN"/>
              </w:rPr>
            </w:pPr>
            <w:ins w:id="3502"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503" w:author="Pengxiang_rev" w:date="2025-08-14T15:27:00Z"/>
                <w:rFonts w:ascii="Arial" w:eastAsia="DengXian" w:hAnsi="Arial"/>
                <w:sz w:val="18"/>
              </w:rPr>
            </w:pPr>
            <w:ins w:id="350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505" w:author="Pengxiang_rev" w:date="2025-08-14T15:27:00Z"/>
                <w:rFonts w:ascii="Arial" w:eastAsia="DengXian" w:hAnsi="Arial"/>
                <w:sz w:val="18"/>
              </w:rPr>
            </w:pPr>
            <w:ins w:id="3506"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507" w:author="Pengxiang_rev" w:date="2025-08-14T15:27:00Z"/>
                <w:rFonts w:ascii="Arial" w:eastAsia="DengXian" w:hAnsi="Arial"/>
                <w:sz w:val="18"/>
                <w:lang w:eastAsia="zh-CN"/>
              </w:rPr>
            </w:pPr>
            <w:ins w:id="3508"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509" w:author="Pengxiang_rev" w:date="2025-08-14T15:27:00Z"/>
                <w:rFonts w:ascii="Arial" w:eastAsia="DengXian" w:hAnsi="Arial"/>
                <w:sz w:val="18"/>
                <w:lang w:eastAsia="zh-CN"/>
              </w:rPr>
            </w:pPr>
            <w:ins w:id="3510"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511"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512" w:author="Pengxiang_rev" w:date="2025-08-14T15:27:00Z"/>
          <w:rFonts w:ascii="Arial" w:eastAsia="DengXian" w:hAnsi="Arial"/>
          <w:sz w:val="24"/>
        </w:rPr>
      </w:pPr>
      <w:ins w:id="3513" w:author="Pengxiang_rev" w:date="2025-08-14T15:27:00Z">
        <w:r w:rsidRPr="007C0459">
          <w:rPr>
            <w:rFonts w:ascii="Arial" w:eastAsia="DengXian" w:hAnsi="Arial"/>
            <w:sz w:val="24"/>
          </w:rPr>
          <w:t>7.4.</w:t>
        </w:r>
      </w:ins>
      <w:ins w:id="3514" w:author="Hassan Al-Kanani (NEC)_DraftCR_Rev1" w:date="2025-09-01T11:14:00Z" w16du:dateUtc="2025-09-01T10:14:00Z">
        <w:r>
          <w:rPr>
            <w:rFonts w:ascii="Arial" w:eastAsia="DengXian" w:hAnsi="Arial"/>
            <w:sz w:val="24"/>
          </w:rPr>
          <w:t>X</w:t>
        </w:r>
      </w:ins>
      <w:ins w:id="3515" w:author="Hassan Al-Kanani (NEC)_DraftCR_Rev1" w:date="2025-09-01T11:09:00Z" w16du:dateUtc="2025-09-01T10:09:00Z">
        <w:r>
          <w:rPr>
            <w:rFonts w:ascii="Arial" w:eastAsia="DengXian" w:hAnsi="Arial"/>
            <w:sz w:val="24"/>
          </w:rPr>
          <w:t>13</w:t>
        </w:r>
      </w:ins>
      <w:ins w:id="351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517" w:author="Pengxiang_rev" w:date="2025-08-14T15:27:00Z"/>
          <w:rFonts w:eastAsia="DengXian"/>
        </w:rPr>
      </w:pPr>
      <w:ins w:id="3518"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519" w:author="Pengxiang_rev" w:date="2025-08-14T15:27:00Z"/>
          <w:rFonts w:ascii="Arial" w:eastAsia="DengXian" w:hAnsi="Arial"/>
          <w:sz w:val="24"/>
        </w:rPr>
      </w:pPr>
      <w:ins w:id="3520" w:author="Pengxiang_rev" w:date="2025-08-14T15:27:00Z">
        <w:r w:rsidRPr="007C0459">
          <w:rPr>
            <w:rFonts w:ascii="Arial" w:eastAsia="DengXian" w:hAnsi="Arial"/>
            <w:sz w:val="24"/>
          </w:rPr>
          <w:t>7.4.</w:t>
        </w:r>
      </w:ins>
      <w:ins w:id="3521" w:author="Hassan Al-Kanani (NEC)_DraftCR_Rev1" w:date="2025-09-01T11:14:00Z" w16du:dateUtc="2025-09-01T10:14:00Z">
        <w:r>
          <w:rPr>
            <w:rFonts w:ascii="Arial" w:eastAsia="DengXian" w:hAnsi="Arial"/>
            <w:sz w:val="24"/>
          </w:rPr>
          <w:t>X</w:t>
        </w:r>
      </w:ins>
      <w:ins w:id="3522" w:author="Hassan Al-Kanani (NEC)_DraftCR_Rev1" w:date="2025-09-01T11:09:00Z" w16du:dateUtc="2025-09-01T10:09:00Z">
        <w:r>
          <w:rPr>
            <w:rFonts w:ascii="Arial" w:eastAsia="DengXian" w:hAnsi="Arial"/>
            <w:sz w:val="24"/>
          </w:rPr>
          <w:t>13</w:t>
        </w:r>
      </w:ins>
      <w:ins w:id="3523"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524" w:author="Pengxiang_rev" w:date="2025-08-14T15:27:00Z"/>
          <w:rFonts w:eastAsia="DengXian"/>
        </w:rPr>
      </w:pPr>
      <w:ins w:id="3525"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526"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527"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528" w:author="Huawei" w:date="2025-04-25T11:31:00Z"/>
                <w:rFonts w:ascii="Courier New" w:eastAsia="SimSun" w:hAnsi="Courier New" w:cs="Courier New"/>
                <w:sz w:val="18"/>
                <w:szCs w:val="18"/>
              </w:rPr>
            </w:pPr>
            <w:ins w:id="3529"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530" w:author="Huawei" w:date="2025-04-25T11:31:00Z"/>
                <w:rFonts w:ascii="Arial" w:eastAsia="SimSun" w:hAnsi="Arial"/>
                <w:sz w:val="18"/>
              </w:rPr>
            </w:pPr>
            <w:ins w:id="3531"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532" w:author="Huawei" w:date="2025-04-25T11:31:00Z"/>
                <w:rFonts w:ascii="Arial" w:eastAsia="SimSun" w:hAnsi="Arial"/>
                <w:sz w:val="18"/>
              </w:rPr>
            </w:pPr>
            <w:ins w:id="3533"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534" w:author="Huawei" w:date="2025-04-25T11:31:00Z"/>
                <w:rFonts w:ascii="Arial" w:eastAsia="SimSun" w:hAnsi="Arial"/>
                <w:sz w:val="18"/>
              </w:rPr>
            </w:pPr>
            <w:ins w:id="3535"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536" w:author="Huawei" w:date="2025-04-25T11:31:00Z"/>
                <w:rFonts w:ascii="Arial" w:eastAsia="SimSun" w:hAnsi="Arial"/>
                <w:sz w:val="18"/>
                <w:lang w:eastAsia="zh-CN"/>
              </w:rPr>
            </w:pPr>
            <w:ins w:id="3537"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538" w:author="Huawei" w:date="2025-04-25T11:31:00Z"/>
                <w:rFonts w:ascii="Arial" w:eastAsia="SimSun" w:hAnsi="Arial"/>
                <w:sz w:val="18"/>
                <w:lang w:eastAsia="zh-CN"/>
              </w:rPr>
            </w:pPr>
            <w:ins w:id="3539"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40" w:name="_Hlk191142194"/>
      <w:r>
        <w:rPr>
          <w:rFonts w:eastAsia="SimSun"/>
          <w:b/>
          <w:i/>
        </w:rPr>
        <w:t>Next change</w:t>
      </w:r>
    </w:p>
    <w:bookmarkEnd w:id="3540"/>
    <w:p w14:paraId="3DA208F9" w14:textId="77777777" w:rsidR="00112689" w:rsidRPr="000655E5" w:rsidRDefault="00112689" w:rsidP="00D32ED7">
      <w:pPr>
        <w:pStyle w:val="Heading2"/>
      </w:pPr>
      <w:r w:rsidRPr="000655E5">
        <w:t>7.5</w:t>
      </w:r>
      <w:r w:rsidRPr="000655E5">
        <w:tab/>
        <w:t>Attribute definitions</w:t>
      </w:r>
    </w:p>
    <w:p w14:paraId="0FF7890A" w14:textId="77777777" w:rsidR="00437C12" w:rsidRDefault="00437C12" w:rsidP="00D32ED7">
      <w:pPr>
        <w:pStyle w:val="Heading3"/>
        <w:rPr>
          <w:rFonts w:eastAsia="SimSun"/>
        </w:rPr>
      </w:pPr>
      <w:bookmarkStart w:id="3541" w:name="_Toc106015908"/>
      <w:bookmarkStart w:id="3542" w:name="_Toc188006778"/>
      <w:bookmarkStart w:id="3543" w:name="_Toc106098547"/>
      <w:bookmarkStart w:id="3544" w:name="MCCQCTEMPBM_00000157"/>
      <w:r w:rsidRPr="00437C12">
        <w:rPr>
          <w:rFonts w:eastAsia="SimSun"/>
        </w:rPr>
        <w:t>7.5.1</w:t>
      </w:r>
      <w:r w:rsidRPr="00437C12">
        <w:rPr>
          <w:rFonts w:eastAsia="SimSun"/>
        </w:rPr>
        <w:tab/>
        <w:t>Attribute properties</w:t>
      </w:r>
      <w:bookmarkEnd w:id="3541"/>
      <w:bookmarkEnd w:id="3542"/>
      <w:bookmarkEnd w:id="3543"/>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545">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546"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547" w:author="Hassan Al-Kanani (NEC)_SA5#161_2" w:date="2025-05-25T03:23:00Z" w16du:dateUtc="2025-05-25T02:23:00Z"/>
                <w:rFonts w:ascii="Courier New" w:hAnsi="Courier New" w:cs="Courier New"/>
                <w:sz w:val="18"/>
                <w:szCs w:val="18"/>
              </w:rPr>
            </w:pPr>
            <w:ins w:id="3548"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549" w:author="Hassan Al-Kanani (NEC)_SA5#161_2" w:date="2025-05-25T03:23:00Z" w16du:dateUtc="2025-05-25T02:23:00Z"/>
                <w:lang w:eastAsia="zh-CN"/>
              </w:rPr>
            </w:pPr>
            <w:ins w:id="3550"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551"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552" w:author="Hassan Al-Kanani (NEC)_SA5#161_2" w:date="2025-05-25T03:23:00Z" w16du:dateUtc="2025-05-25T02:23:00Z"/>
                <w:rFonts w:ascii="Arial" w:hAnsi="Arial"/>
                <w:sz w:val="18"/>
                <w:lang w:eastAsia="zh-CN"/>
              </w:rPr>
            </w:pPr>
            <w:ins w:id="3553"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554" w:author="Hassan Al-Kanani (NEC)_SA5#161_2" w:date="2025-05-25T03:23:00Z" w16du:dateUtc="2025-05-25T02:23:00Z"/>
                <w:rFonts w:ascii="Arial" w:hAnsi="Arial" w:cs="Arial"/>
                <w:sz w:val="18"/>
                <w:szCs w:val="18"/>
              </w:rPr>
            </w:pPr>
            <w:ins w:id="3555"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556" w:author="Hassan Al-Kanani (NEC)_SA5#161_2" w:date="2025-05-25T03:23:00Z" w16du:dateUtc="2025-05-25T02:23:00Z"/>
                <w:rFonts w:ascii="Arial" w:hAnsi="Arial" w:cs="Arial"/>
                <w:sz w:val="18"/>
                <w:szCs w:val="18"/>
              </w:rPr>
            </w:pPr>
            <w:ins w:id="3557"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558" w:author="Hassan Al-Kanani (NEC)_SA5#161_2" w:date="2025-05-25T03:23:00Z" w16du:dateUtc="2025-05-25T02:23:00Z"/>
                <w:rFonts w:ascii="Arial" w:hAnsi="Arial" w:cs="Arial"/>
                <w:sz w:val="18"/>
                <w:szCs w:val="18"/>
              </w:rPr>
            </w:pPr>
            <w:ins w:id="3559"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560" w:author="Hassan Al-Kanani (NEC)_SA5#161_2" w:date="2025-05-25T03:23:00Z" w16du:dateUtc="2025-05-25T02:23:00Z"/>
                <w:rFonts w:ascii="Arial" w:hAnsi="Arial" w:cs="Arial"/>
                <w:sz w:val="18"/>
                <w:szCs w:val="18"/>
              </w:rPr>
            </w:pPr>
            <w:ins w:id="3561"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562" w:author="Hassan Al-Kanani (NEC)_SA5#161_2" w:date="2025-05-25T03:23:00Z" w16du:dateUtc="2025-05-25T02:23:00Z"/>
                <w:rFonts w:ascii="Arial" w:hAnsi="Arial" w:cs="Arial"/>
                <w:sz w:val="18"/>
                <w:szCs w:val="18"/>
              </w:rPr>
            </w:pPr>
            <w:ins w:id="3563"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564" w:author="Hassan Al-Kanani (NEC)_SA5#161_2" w:date="2025-05-25T03:23:00Z" w16du:dateUtc="2025-05-25T02:23:00Z"/>
                <w:rFonts w:ascii="Arial" w:hAnsi="Arial" w:cs="Arial"/>
                <w:sz w:val="18"/>
                <w:szCs w:val="18"/>
              </w:rPr>
            </w:pPr>
            <w:ins w:id="3565"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45304E4A" w:rsidR="005D27C5" w:rsidRPr="00437C12" w:rsidRDefault="005D27C5" w:rsidP="005D27C5">
            <w:pPr>
              <w:keepNext/>
              <w:keepLines/>
              <w:spacing w:after="0"/>
              <w:rPr>
                <w:ins w:id="3566"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MnS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567"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r w:rsidR="00695D25">
              <w:rPr>
                <w:rFonts w:ascii="Arial" w:eastAsia="SimSun" w:hAnsi="Arial" w:cs="Arial"/>
                <w:sz w:val="18"/>
                <w:lang w:eastAsia="zh-CN"/>
              </w:rPr>
              <w:t xml:space="preserve">MnS </w:t>
            </w:r>
            <w:ins w:id="3568"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lastRenderedPageBreak/>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lastRenderedPageBreak/>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69" w:author="Hassan Al-Kanani (NEC)_DraftCR_Rev1" w:date="2025-09-01T12:43:00Z" w16du:dateUtc="2025-09-01T11:43:00Z">
              <w:r w:rsidR="007D4337">
                <w:rPr>
                  <w:rFonts w:ascii="Arial" w:hAnsi="Arial" w:cs="Arial"/>
                  <w:sz w:val="18"/>
                  <w:szCs w:val="18"/>
                </w:rPr>
                <w:t>*</w:t>
              </w:r>
            </w:ins>
            <w:del w:id="3570"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71" w:author="Hassan Al-Kanani (NEC)_DraftCR_Rev1" w:date="2025-09-01T12:43:00Z" w16du:dateUtc="2025-09-01T11:43:00Z">
              <w:r w:rsidRPr="005D27C5" w:rsidDel="007D4337">
                <w:rPr>
                  <w:rFonts w:ascii="Arial" w:hAnsi="Arial" w:cs="Arial"/>
                  <w:sz w:val="18"/>
                  <w:szCs w:val="18"/>
                </w:rPr>
                <w:delText>N/A</w:delText>
              </w:r>
            </w:del>
            <w:ins w:id="3572"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73" w:author="Hassan Al-Kanani (NEC)_DraftCR_Rev1" w:date="2025-09-01T12:43:00Z" w16du:dateUtc="2025-09-01T11:43:00Z">
              <w:r w:rsidRPr="005D27C5" w:rsidDel="007D4337">
                <w:rPr>
                  <w:rFonts w:ascii="Arial" w:hAnsi="Arial" w:cs="Arial"/>
                  <w:sz w:val="18"/>
                  <w:szCs w:val="18"/>
                </w:rPr>
                <w:delText>N/A</w:delText>
              </w:r>
            </w:del>
            <w:ins w:id="3574"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lastRenderedPageBreak/>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5" w:author="Hassan Al-Kanani (NEC)_DraftCR_Rev1" w:date="2025-09-01T12:44:00Z" w16du:dateUtc="2025-09-01T11:44:00Z">
              <w:r w:rsidR="007D4337">
                <w:rPr>
                  <w:rFonts w:ascii="Arial" w:hAnsi="Arial" w:cs="Arial"/>
                  <w:sz w:val="18"/>
                  <w:szCs w:val="18"/>
                </w:rPr>
                <w:t>*</w:t>
              </w:r>
            </w:ins>
            <w:del w:id="3576"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7" w:author="Hassan Al-Kanani (NEC)_DraftCR_Rev1" w:date="2025-09-01T12:44:00Z" w16du:dateUtc="2025-09-01T11:44:00Z">
              <w:r w:rsidR="007D4337">
                <w:rPr>
                  <w:rFonts w:ascii="Arial" w:hAnsi="Arial" w:cs="Arial"/>
                  <w:sz w:val="18"/>
                  <w:szCs w:val="18"/>
                </w:rPr>
                <w:t>*</w:t>
              </w:r>
            </w:ins>
            <w:del w:id="3578"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79" w:author="Hassan Al-Kanani (NEC)_DraftCR_Rev1" w:date="2025-09-01T12:44:00Z" w16du:dateUtc="2025-09-01T11:44:00Z">
              <w:r w:rsidRPr="005D27C5" w:rsidDel="007D4337">
                <w:rPr>
                  <w:rFonts w:ascii="Arial" w:hAnsi="Arial" w:cs="Arial"/>
                  <w:sz w:val="18"/>
                  <w:szCs w:val="18"/>
                </w:rPr>
                <w:delText>N/A</w:delText>
              </w:r>
            </w:del>
            <w:ins w:id="3580"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81" w:author="Hassan Al-Kanani (NEC)_DraftCR_Rev1" w:date="2025-09-01T12:45:00Z" w16du:dateUtc="2025-09-01T11:45:00Z">
              <w:r w:rsidRPr="005D27C5" w:rsidDel="007D4337">
                <w:rPr>
                  <w:rFonts w:ascii="Arial" w:hAnsi="Arial" w:cs="Arial"/>
                  <w:sz w:val="18"/>
                  <w:szCs w:val="18"/>
                </w:rPr>
                <w:delText>N/A</w:delText>
              </w:r>
            </w:del>
            <w:ins w:id="3582"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83" w:author="Hassan Al-Kanani (NEC)_DraftCR_Rev1" w:date="2025-09-01T12:45:00Z" w16du:dateUtc="2025-09-01T11:45:00Z">
              <w:r w:rsidR="007D4337">
                <w:rPr>
                  <w:rFonts w:ascii="Arial" w:hAnsi="Arial" w:cs="Arial"/>
                  <w:sz w:val="18"/>
                  <w:szCs w:val="18"/>
                </w:rPr>
                <w:t>*</w:t>
              </w:r>
            </w:ins>
            <w:del w:id="3584"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85" w:author="Hassan Al-Kanani (NEC)_DraftCR_Rev1" w:date="2025-09-01T12:45:00Z" w16du:dateUtc="2025-09-01T11:45:00Z">
              <w:r w:rsidRPr="005D27C5" w:rsidDel="007D4337">
                <w:rPr>
                  <w:rFonts w:ascii="Arial" w:hAnsi="Arial" w:cs="Arial"/>
                  <w:sz w:val="18"/>
                  <w:szCs w:val="18"/>
                </w:rPr>
                <w:delText>N/A</w:delText>
              </w:r>
            </w:del>
            <w:ins w:id="3586"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87" w:author="Hassan Al-Kanani (NEC)_DraftCR_Rev1" w:date="2025-09-01T12:45:00Z" w16du:dateUtc="2025-09-01T11:45:00Z">
              <w:r w:rsidRPr="005D27C5" w:rsidDel="007D4337">
                <w:rPr>
                  <w:rFonts w:ascii="Arial" w:hAnsi="Arial" w:cs="Arial"/>
                  <w:sz w:val="18"/>
                  <w:szCs w:val="18"/>
                </w:rPr>
                <w:delText>N/A</w:delText>
              </w:r>
            </w:del>
            <w:ins w:id="3588"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8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90" w:author="Hassan Al-Kanani (NEC)_SA5#160" w:date="2025-04-14T16:28:00Z"/>
          <w:trPrChange w:id="3591" w:author="Hassan Al-Kanani (NEC)_SA5#160" w:date="2025-04-14T16:28:00Z" w16du:dateUtc="2025-04-14T15:28:00Z">
            <w:trPr>
              <w:jc w:val="center"/>
            </w:trPr>
          </w:trPrChange>
        </w:trPr>
        <w:tc>
          <w:tcPr>
            <w:tcW w:w="3119" w:type="dxa"/>
            <w:tcMar>
              <w:top w:w="0" w:type="dxa"/>
              <w:left w:w="28" w:type="dxa"/>
              <w:bottom w:w="0" w:type="dxa"/>
              <w:right w:w="28" w:type="dxa"/>
            </w:tcMar>
            <w:tcPrChange w:id="3592"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93" w:author="Hassan Al-Kanani (NEC)_SA5#160" w:date="2025-04-14T16:28:00Z" w16du:dateUtc="2025-04-14T15:28:00Z"/>
                <w:rFonts w:ascii="Courier New" w:hAnsi="Courier New" w:cs="Courier New"/>
                <w:sz w:val="18"/>
                <w:szCs w:val="18"/>
                <w:lang w:eastAsia="zh-CN"/>
              </w:rPr>
            </w:pPr>
            <w:ins w:id="3594"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595"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596" w:author="Hassan Al-Kanani (NEC)_SA5#160" w:date="2025-04-14T16:28:00Z" w16du:dateUtc="2025-04-14T15:28:00Z"/>
                <w:rFonts w:ascii="Arial" w:hAnsi="Arial"/>
                <w:sz w:val="18"/>
                <w:szCs w:val="18"/>
              </w:rPr>
            </w:pPr>
            <w:ins w:id="3597"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598"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690701" w:rsidRDefault="00D32ED7" w:rsidP="00D32ED7">
            <w:pPr>
              <w:tabs>
                <w:tab w:val="center" w:pos="1333"/>
              </w:tabs>
              <w:spacing w:after="0"/>
              <w:rPr>
                <w:ins w:id="3599" w:author="Hassan Al-Kanani (NEC)_SA5#160" w:date="2025-04-14T16:28:00Z" w16du:dateUtc="2025-04-14T15:28:00Z"/>
                <w:rFonts w:ascii="Arial" w:hAnsi="Arial" w:cs="Arial"/>
                <w:sz w:val="18"/>
                <w:szCs w:val="18"/>
              </w:rPr>
            </w:pPr>
            <w:ins w:id="3600" w:author="Hassan Al-Kanani (NEC)_SA5#160" w:date="2025-04-14T16:28:00Z" w16du:dateUtc="2025-04-14T15:28:00Z">
              <w:r w:rsidRPr="00690701">
                <w:rPr>
                  <w:rFonts w:ascii="Arial" w:hAnsi="Arial" w:cs="Arial"/>
                  <w:sz w:val="18"/>
                  <w:szCs w:val="18"/>
                </w:rPr>
                <w:t>type: M</w:t>
              </w:r>
              <w:r w:rsidRPr="00690701">
                <w:rPr>
                  <w:rFonts w:ascii="Courier New" w:hAnsi="Courier New" w:cs="Courier New"/>
                  <w:sz w:val="18"/>
                  <w:szCs w:val="18"/>
                  <w:lang w:val="en-IN"/>
                </w:rPr>
                <w:t>mLKnowledge</w:t>
              </w:r>
            </w:ins>
          </w:p>
          <w:p w14:paraId="3CE5D47F" w14:textId="77777777" w:rsidR="00D32ED7" w:rsidRPr="00690701" w:rsidRDefault="00D32ED7" w:rsidP="00D32ED7">
            <w:pPr>
              <w:tabs>
                <w:tab w:val="center" w:pos="1333"/>
              </w:tabs>
              <w:spacing w:after="0"/>
              <w:rPr>
                <w:ins w:id="3601" w:author="Hassan Al-Kanani (NEC)_SA5#160" w:date="2025-04-14T16:28:00Z" w16du:dateUtc="2025-04-14T15:28:00Z"/>
                <w:rFonts w:ascii="Arial" w:hAnsi="Arial" w:cs="Arial"/>
                <w:sz w:val="18"/>
                <w:szCs w:val="18"/>
              </w:rPr>
            </w:pPr>
            <w:ins w:id="3602" w:author="Hassan Al-Kanani (NEC)_SA5#160" w:date="2025-04-14T16:28:00Z" w16du:dateUtc="2025-04-14T15:28:00Z">
              <w:r w:rsidRPr="00690701">
                <w:rPr>
                  <w:rFonts w:ascii="Arial" w:hAnsi="Arial" w:cs="Arial"/>
                  <w:sz w:val="18"/>
                  <w:szCs w:val="18"/>
                </w:rPr>
                <w:t>multiplicity: *</w:t>
              </w:r>
            </w:ins>
          </w:p>
          <w:p w14:paraId="5815E693" w14:textId="7CCC17BF" w:rsidR="00D32ED7" w:rsidRPr="00690701" w:rsidRDefault="00D32ED7" w:rsidP="00D32ED7">
            <w:pPr>
              <w:tabs>
                <w:tab w:val="center" w:pos="1333"/>
              </w:tabs>
              <w:spacing w:after="0"/>
              <w:rPr>
                <w:ins w:id="3603" w:author="Hassan Al-Kanani (NEC)_SA5#160" w:date="2025-04-14T16:28:00Z" w16du:dateUtc="2025-04-14T15:28:00Z"/>
                <w:rFonts w:ascii="Arial" w:hAnsi="Arial" w:cs="Arial"/>
                <w:sz w:val="18"/>
                <w:szCs w:val="18"/>
              </w:rPr>
            </w:pPr>
            <w:ins w:id="3604" w:author="Hassan Al-Kanani (NEC)_SA5#160" w:date="2025-04-14T16:28:00Z" w16du:dateUtc="2025-04-14T15:28:00Z">
              <w:r w:rsidRPr="00690701">
                <w:rPr>
                  <w:rFonts w:ascii="Arial" w:hAnsi="Arial" w:cs="Arial"/>
                  <w:sz w:val="18"/>
                  <w:szCs w:val="18"/>
                </w:rPr>
                <w:t xml:space="preserve">isOrdered: </w:t>
              </w:r>
              <w:del w:id="3605" w:author="Hassan Al-Kanani (NEC)_DraftCR_Rev1" w:date="2025-09-01T12:46:00Z" w16du:dateUtc="2025-09-01T11:46:00Z">
                <w:r w:rsidRPr="00690701" w:rsidDel="007D4337">
                  <w:rPr>
                    <w:rFonts w:ascii="Arial" w:hAnsi="Arial" w:cs="Arial"/>
                    <w:sz w:val="18"/>
                    <w:szCs w:val="18"/>
                  </w:rPr>
                  <w:delText>N/A</w:delText>
                </w:r>
              </w:del>
            </w:ins>
            <w:ins w:id="3606" w:author="Hassan Al-Kanani (NEC)_DraftCR_Rev1" w:date="2025-09-01T12:46:00Z" w16du:dateUtc="2025-09-01T11:46:00Z">
              <w:r w:rsidR="007D4337">
                <w:rPr>
                  <w:rFonts w:ascii="Arial" w:hAnsi="Arial" w:cs="Arial"/>
                  <w:sz w:val="18"/>
                  <w:szCs w:val="18"/>
                </w:rPr>
                <w:t>False</w:t>
              </w:r>
            </w:ins>
          </w:p>
          <w:p w14:paraId="5B3B7875" w14:textId="7A0DEAB1" w:rsidR="00D32ED7" w:rsidRPr="00690701" w:rsidRDefault="00D32ED7" w:rsidP="00D32ED7">
            <w:pPr>
              <w:tabs>
                <w:tab w:val="center" w:pos="1333"/>
              </w:tabs>
              <w:spacing w:after="0"/>
              <w:rPr>
                <w:ins w:id="3607" w:author="Hassan Al-Kanani (NEC)_SA5#160" w:date="2025-04-14T16:28:00Z" w16du:dateUtc="2025-04-14T15:28:00Z"/>
                <w:rFonts w:ascii="Arial" w:hAnsi="Arial" w:cs="Arial"/>
                <w:sz w:val="18"/>
                <w:szCs w:val="18"/>
              </w:rPr>
            </w:pPr>
            <w:ins w:id="3608" w:author="Hassan Al-Kanani (NEC)_SA5#160" w:date="2025-04-14T16:28:00Z" w16du:dateUtc="2025-04-14T15:28:00Z">
              <w:r w:rsidRPr="00690701">
                <w:rPr>
                  <w:rFonts w:ascii="Arial" w:hAnsi="Arial" w:cs="Arial"/>
                  <w:sz w:val="18"/>
                  <w:szCs w:val="18"/>
                </w:rPr>
                <w:t xml:space="preserve">isUnique: </w:t>
              </w:r>
              <w:del w:id="3609" w:author="Hassan Al-Kanani (NEC)_DraftCR_Rev1" w:date="2025-09-01T12:46:00Z" w16du:dateUtc="2025-09-01T11:46:00Z">
                <w:r w:rsidRPr="00690701" w:rsidDel="007D4337">
                  <w:rPr>
                    <w:rFonts w:ascii="Arial" w:hAnsi="Arial" w:cs="Arial"/>
                    <w:sz w:val="18"/>
                    <w:szCs w:val="18"/>
                  </w:rPr>
                  <w:delText>N/A</w:delText>
                </w:r>
              </w:del>
            </w:ins>
            <w:ins w:id="3610"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611" w:author="Hassan Al-Kanani (NEC)_SA5#160" w:date="2025-04-14T16:28:00Z" w16du:dateUtc="2025-04-14T15:28:00Z"/>
                <w:rFonts w:ascii="Arial" w:hAnsi="Arial" w:cs="Arial"/>
                <w:sz w:val="18"/>
                <w:szCs w:val="18"/>
              </w:rPr>
            </w:pPr>
            <w:ins w:id="3612"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613" w:author="Hassan Al-Kanani (NEC)_SA5#160" w:date="2025-04-14T16:28:00Z" w16du:dateUtc="2025-04-14T15:28:00Z"/>
                <w:rFonts w:ascii="Arial" w:hAnsi="Arial" w:cs="Arial"/>
                <w:sz w:val="18"/>
                <w:szCs w:val="18"/>
              </w:rPr>
            </w:pPr>
            <w:ins w:id="3614" w:author="Hassan Al-Kanani (NEC)_SA5#160" w:date="2025-04-14T16:28:00Z" w16du:dateUtc="2025-04-14T15:28:00Z">
              <w:r w:rsidRPr="00690701">
                <w:rPr>
                  <w:rFonts w:cs="Arial"/>
                  <w:sz w:val="18"/>
                  <w:szCs w:val="18"/>
                </w:rPr>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1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16" w:author="Hassan Al-Kanani (NEC)_SA5#160" w:date="2025-04-14T16:28:00Z"/>
          <w:trPrChange w:id="3617" w:author="Hassan Al-Kanani (NEC)_SA5#160" w:date="2025-04-14T16:28:00Z" w16du:dateUtc="2025-04-14T15:28:00Z">
            <w:trPr>
              <w:jc w:val="center"/>
            </w:trPr>
          </w:trPrChange>
        </w:trPr>
        <w:tc>
          <w:tcPr>
            <w:tcW w:w="3119" w:type="dxa"/>
            <w:tcMar>
              <w:top w:w="0" w:type="dxa"/>
              <w:left w:w="28" w:type="dxa"/>
              <w:bottom w:w="0" w:type="dxa"/>
              <w:right w:w="28" w:type="dxa"/>
            </w:tcMar>
            <w:tcPrChange w:id="3618"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619" w:author="Hassan Al-Kanani (NEC)_SA5#160" w:date="2025-04-14T16:28:00Z" w16du:dateUtc="2025-04-14T15:28:00Z"/>
                <w:rFonts w:ascii="Courier New" w:hAnsi="Courier New" w:cs="Courier New"/>
                <w:sz w:val="18"/>
                <w:szCs w:val="18"/>
                <w:lang w:eastAsia="zh-CN"/>
              </w:rPr>
            </w:pPr>
            <w:ins w:id="3620" w:author="Hassan Al-Kanani (NEC)_SA5#160" w:date="2025-04-14T16:28:00Z" w16du:dateUtc="2025-04-14T15:28:00Z">
              <w:r w:rsidRPr="00690701">
                <w:rPr>
                  <w:rFonts w:ascii="Courier New" w:hAnsi="Courier New" w:cs="Courier New"/>
                  <w:sz w:val="18"/>
                  <w:szCs w:val="18"/>
                </w:rPr>
                <w:t>mLKnowledgeName</w:t>
              </w:r>
            </w:ins>
          </w:p>
        </w:tc>
        <w:tc>
          <w:tcPr>
            <w:tcW w:w="4252" w:type="dxa"/>
            <w:tcMar>
              <w:top w:w="0" w:type="dxa"/>
              <w:left w:w="28" w:type="dxa"/>
              <w:bottom w:w="0" w:type="dxa"/>
              <w:right w:w="28" w:type="dxa"/>
            </w:tcMar>
            <w:tcPrChange w:id="3621"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622" w:author="Hassan Al-Kanani (NEC)_SA5#160" w:date="2025-04-14T16:28:00Z" w16du:dateUtc="2025-04-14T15:28:00Z"/>
                <w:rFonts w:cs="Arial"/>
                <w:szCs w:val="18"/>
              </w:rPr>
            </w:pPr>
            <w:ins w:id="3623"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624" w:author="Hassan Al-Kanani (NEC)_SA5#160" w:date="2025-04-14T16:28:00Z" w16du:dateUtc="2025-04-14T15:28:00Z"/>
                <w:rFonts w:cs="Arial"/>
                <w:szCs w:val="18"/>
              </w:rPr>
            </w:pPr>
            <w:ins w:id="3625"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626"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627"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628" w:author="Hassan Al-Kanani (NEC)_SA5#160" w:date="2025-04-14T16:28:00Z" w16du:dateUtc="2025-04-14T15:28:00Z"/>
                <w:rFonts w:ascii="Arial" w:hAnsi="Arial" w:cs="Arial"/>
                <w:sz w:val="18"/>
                <w:szCs w:val="18"/>
              </w:rPr>
            </w:pPr>
            <w:ins w:id="3629"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630" w:author="Hassan Al-Kanani (NEC)_SA5#160" w:date="2025-04-14T16:28:00Z" w16du:dateUtc="2025-04-14T15:28:00Z"/>
                <w:rFonts w:ascii="Arial" w:hAnsi="Arial" w:cs="Arial"/>
                <w:sz w:val="18"/>
                <w:szCs w:val="18"/>
              </w:rPr>
            </w:pPr>
            <w:ins w:id="3631"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632" w:author="Hassan Al-Kanani (NEC)_SA5#160" w:date="2025-04-14T16:28:00Z" w16du:dateUtc="2025-04-14T15:28:00Z"/>
                <w:rFonts w:ascii="Arial" w:hAnsi="Arial" w:cs="Arial"/>
                <w:sz w:val="18"/>
                <w:szCs w:val="18"/>
              </w:rPr>
            </w:pPr>
            <w:ins w:id="3633"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634" w:author="Hassan Al-Kanani (NEC)_SA5#160" w:date="2025-04-14T16:28:00Z" w16du:dateUtc="2025-04-14T15:28:00Z"/>
                <w:rFonts w:ascii="Arial" w:hAnsi="Arial" w:cs="Arial"/>
                <w:sz w:val="18"/>
                <w:szCs w:val="18"/>
              </w:rPr>
            </w:pPr>
            <w:ins w:id="3635" w:author="Hassan Al-Kanani (NEC)_SA5#160" w:date="2025-04-14T16:28:00Z" w16du:dateUtc="2025-04-14T15:28:00Z">
              <w:r w:rsidRPr="00690701">
                <w:rPr>
                  <w:rFonts w:ascii="Arial" w:hAnsi="Arial" w:cs="Arial"/>
                  <w:sz w:val="18"/>
                  <w:szCs w:val="18"/>
                </w:rPr>
                <w:lastRenderedPageBreak/>
                <w:t>isUnique: N/A</w:t>
              </w:r>
            </w:ins>
          </w:p>
          <w:p w14:paraId="67178905" w14:textId="77777777" w:rsidR="00D32ED7" w:rsidRPr="00690701" w:rsidRDefault="00D32ED7" w:rsidP="00D32ED7">
            <w:pPr>
              <w:tabs>
                <w:tab w:val="center" w:pos="1333"/>
              </w:tabs>
              <w:spacing w:after="0"/>
              <w:rPr>
                <w:ins w:id="3636" w:author="Hassan Al-Kanani (NEC)_SA5#160" w:date="2025-04-14T16:28:00Z" w16du:dateUtc="2025-04-14T15:28:00Z"/>
                <w:rFonts w:ascii="Arial" w:hAnsi="Arial" w:cs="Arial"/>
                <w:sz w:val="18"/>
                <w:szCs w:val="18"/>
              </w:rPr>
            </w:pPr>
            <w:ins w:id="3637"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638" w:author="Hassan Al-Kanani (NEC)_SA5#160" w:date="2025-04-14T16:28:00Z" w16du:dateUtc="2025-04-14T15:28:00Z"/>
                <w:rFonts w:ascii="Arial" w:hAnsi="Arial" w:cs="Arial"/>
                <w:sz w:val="18"/>
                <w:szCs w:val="18"/>
              </w:rPr>
            </w:pPr>
            <w:ins w:id="3639"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4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41" w:author="Hassan Al-Kanani (NEC)_SA5#160" w:date="2025-04-14T16:28:00Z"/>
          <w:trPrChange w:id="3642" w:author="Hassan Al-Kanani (NEC)_SA5#160" w:date="2025-04-14T16:28:00Z" w16du:dateUtc="2025-04-14T15:28:00Z">
            <w:trPr>
              <w:jc w:val="center"/>
            </w:trPr>
          </w:trPrChange>
        </w:trPr>
        <w:tc>
          <w:tcPr>
            <w:tcW w:w="3119" w:type="dxa"/>
            <w:tcMar>
              <w:top w:w="0" w:type="dxa"/>
              <w:left w:w="28" w:type="dxa"/>
              <w:bottom w:w="0" w:type="dxa"/>
              <w:right w:w="28" w:type="dxa"/>
            </w:tcMar>
            <w:tcPrChange w:id="3643"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644" w:author="Hassan Al-Kanani (NEC)_SA5#160" w:date="2025-04-14T16:28:00Z" w16du:dateUtc="2025-04-14T15:28:00Z"/>
                <w:rFonts w:ascii="Courier New" w:hAnsi="Courier New" w:cs="Courier New"/>
                <w:sz w:val="18"/>
                <w:szCs w:val="18"/>
                <w:lang w:eastAsia="zh-CN"/>
              </w:rPr>
            </w:pPr>
            <w:ins w:id="3645" w:author="Hassan Al-Kanani (NEC)_SA5#160" w:date="2025-04-14T16:28:00Z" w16du:dateUtc="2025-04-14T15:28:00Z">
              <w:del w:id="3646" w:author="Hassan Al-Kanani (NEC)_DraftCR_Rev1" w:date="2025-09-01T12:47:00Z" w16du:dateUtc="2025-09-01T11:47:00Z">
                <w:r w:rsidRPr="00690701" w:rsidDel="007D4337">
                  <w:rPr>
                    <w:rFonts w:ascii="Courier New" w:hAnsi="Courier New" w:cs="Courier New"/>
                    <w:sz w:val="18"/>
                    <w:szCs w:val="18"/>
                  </w:rPr>
                  <w:lastRenderedPageBreak/>
                  <w:delText>K</w:delText>
                </w:r>
              </w:del>
            </w:ins>
            <w:ins w:id="3647" w:author="Hassan Al-Kanani (NEC)_DraftCR_Rev1" w:date="2025-09-01T12:47:00Z" w16du:dateUtc="2025-09-01T11:47:00Z">
              <w:r w:rsidR="007D4337">
                <w:rPr>
                  <w:rFonts w:ascii="Courier New" w:hAnsi="Courier New" w:cs="Courier New"/>
                  <w:sz w:val="18"/>
                  <w:szCs w:val="18"/>
                </w:rPr>
                <w:t>k</w:t>
              </w:r>
            </w:ins>
            <w:ins w:id="3648" w:author="Hassan Al-Kanani (NEC)_SA5#160" w:date="2025-04-14T16:28:00Z" w16du:dateUtc="2025-04-14T15:28:00Z">
              <w:r w:rsidRPr="00690701">
                <w:rPr>
                  <w:rFonts w:ascii="Courier New" w:hAnsi="Courier New" w:cs="Courier New"/>
                  <w:sz w:val="18"/>
                  <w:szCs w:val="18"/>
                </w:rPr>
                <w:t>nowledgeType</w:t>
              </w:r>
            </w:ins>
          </w:p>
        </w:tc>
        <w:tc>
          <w:tcPr>
            <w:tcW w:w="4252" w:type="dxa"/>
            <w:tcMar>
              <w:top w:w="0" w:type="dxa"/>
              <w:left w:w="28" w:type="dxa"/>
              <w:bottom w:w="0" w:type="dxa"/>
              <w:right w:w="28" w:type="dxa"/>
            </w:tcMar>
            <w:tcPrChange w:id="3649"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650" w:author="Hassan Al-Kanani (NEC)_SA5#160" w:date="2025-04-14T16:28:00Z" w16du:dateUtc="2025-04-14T15:28:00Z"/>
                <w:szCs w:val="18"/>
                <w:lang w:eastAsia="zh-CN"/>
              </w:rPr>
            </w:pPr>
            <w:ins w:id="3651"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652" w:author="Hassan Al-Kanani (NEC)_SA5#160" w:date="2025-04-14T16:28:00Z" w16du:dateUtc="2025-04-14T15:28:00Z"/>
                <w:rFonts w:cs="Arial"/>
                <w:szCs w:val="18"/>
              </w:rPr>
            </w:pPr>
            <w:ins w:id="3653"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690701" w:rsidRDefault="00D32ED7" w:rsidP="00D32ED7">
            <w:pPr>
              <w:pStyle w:val="TAL"/>
              <w:rPr>
                <w:ins w:id="3654"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655" w:author="Hassan Al-Kanani (NEC)_SA5#160" w:date="2025-04-14T16:28:00Z" w16du:dateUtc="2025-04-14T15:28:00Z"/>
                <w:rFonts w:ascii="Arial" w:hAnsi="Arial"/>
                <w:sz w:val="18"/>
                <w:szCs w:val="18"/>
              </w:rPr>
            </w:pPr>
            <w:ins w:id="3656" w:author="Hassan Al-Kanani (NEC)_SA5#160" w:date="2025-04-14T16:28:00Z" w16du:dateUtc="2025-04-14T15:28:00Z">
              <w:r w:rsidRPr="00690701">
                <w:rPr>
                  <w:rFonts w:cs="Arial"/>
                  <w:sz w:val="18"/>
                  <w:szCs w:val="18"/>
                </w:rPr>
                <w:t>Allowed values: TABLE , STATISTIC, REGRESSION</w:t>
              </w:r>
            </w:ins>
          </w:p>
        </w:tc>
        <w:tc>
          <w:tcPr>
            <w:tcW w:w="2294" w:type="dxa"/>
            <w:gridSpan w:val="2"/>
            <w:tcMar>
              <w:top w:w="0" w:type="dxa"/>
              <w:left w:w="28" w:type="dxa"/>
              <w:bottom w:w="0" w:type="dxa"/>
              <w:right w:w="28" w:type="dxa"/>
            </w:tcMar>
            <w:tcPrChange w:id="3657"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658" w:author="Hassan Al-Kanani (NEC)_SA5#160" w:date="2025-04-14T16:28:00Z" w16du:dateUtc="2025-04-14T15:28:00Z"/>
                <w:rFonts w:ascii="Arial" w:hAnsi="Arial" w:cs="Arial"/>
                <w:sz w:val="18"/>
                <w:szCs w:val="18"/>
              </w:rPr>
            </w:pPr>
            <w:ins w:id="3659"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660" w:author="Hassan Al-Kanani (NEC)_SA5#160" w:date="2025-04-14T16:28:00Z" w16du:dateUtc="2025-04-14T15:28:00Z"/>
                <w:rFonts w:ascii="Arial" w:hAnsi="Arial" w:cs="Arial"/>
                <w:sz w:val="18"/>
                <w:szCs w:val="18"/>
              </w:rPr>
            </w:pPr>
            <w:ins w:id="3661"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662" w:author="Hassan Al-Kanani (NEC)_SA5#160" w:date="2025-04-14T16:28:00Z" w16du:dateUtc="2025-04-14T15:28:00Z"/>
                <w:rFonts w:ascii="Arial" w:hAnsi="Arial" w:cs="Arial"/>
                <w:sz w:val="18"/>
                <w:szCs w:val="18"/>
              </w:rPr>
            </w:pPr>
            <w:ins w:id="3663"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664" w:author="Hassan Al-Kanani (NEC)_SA5#160" w:date="2025-04-14T16:28:00Z" w16du:dateUtc="2025-04-14T15:28:00Z"/>
                <w:rFonts w:ascii="Arial" w:hAnsi="Arial" w:cs="Arial"/>
                <w:sz w:val="18"/>
                <w:szCs w:val="18"/>
              </w:rPr>
            </w:pPr>
            <w:ins w:id="3665"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666" w:author="Hassan Al-Kanani (NEC)_SA5#160" w:date="2025-04-14T16:28:00Z" w16du:dateUtc="2025-04-14T15:28:00Z"/>
                <w:rFonts w:ascii="Arial" w:hAnsi="Arial" w:cs="Arial"/>
                <w:sz w:val="18"/>
                <w:szCs w:val="18"/>
              </w:rPr>
            </w:pPr>
            <w:ins w:id="3667"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668" w:author="Hassan Al-Kanani (NEC)_SA5#160" w:date="2025-04-14T16:28:00Z" w16du:dateUtc="2025-04-14T15:28:00Z"/>
                <w:rFonts w:ascii="Arial" w:hAnsi="Arial" w:cs="Arial"/>
                <w:sz w:val="18"/>
                <w:szCs w:val="18"/>
              </w:rPr>
            </w:pPr>
            <w:ins w:id="3669"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7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71" w:author="Hassan Al-Kanani (NEC)_SA5#160" w:date="2025-04-14T16:28:00Z"/>
          <w:trPrChange w:id="3672" w:author="Hassan Al-Kanani (NEC)_SA5#160" w:date="2025-04-14T16:28:00Z" w16du:dateUtc="2025-04-14T15:28:00Z">
            <w:trPr>
              <w:jc w:val="center"/>
            </w:trPr>
          </w:trPrChange>
        </w:trPr>
        <w:tc>
          <w:tcPr>
            <w:tcW w:w="3119" w:type="dxa"/>
            <w:tcMar>
              <w:top w:w="0" w:type="dxa"/>
              <w:left w:w="28" w:type="dxa"/>
              <w:bottom w:w="0" w:type="dxa"/>
              <w:right w:w="28" w:type="dxa"/>
            </w:tcMar>
            <w:tcPrChange w:id="3673"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674" w:author="Hassan Al-Kanani (NEC)_SA5#160" w:date="2025-04-14T16:28:00Z" w16du:dateUtc="2025-04-14T15:28:00Z"/>
                <w:rFonts w:ascii="Courier New" w:hAnsi="Courier New" w:cs="Courier New"/>
                <w:sz w:val="18"/>
                <w:szCs w:val="18"/>
                <w:lang w:eastAsia="zh-CN"/>
              </w:rPr>
            </w:pPr>
            <w:ins w:id="3675" w:author="Hassan Al-Kanani (NEC)_SA5#160" w:date="2025-04-14T16:28:00Z" w16du:dateUtc="2025-04-14T15:28:00Z">
              <w:del w:id="3676" w:author="Hassan Al-Kanani (NEC)_DraftCR_Rev1" w:date="2025-09-01T12:47:00Z" w16du:dateUtc="2025-09-01T11:47:00Z">
                <w:r w:rsidRPr="00690701" w:rsidDel="007D4337">
                  <w:rPr>
                    <w:rFonts w:ascii="Courier New" w:hAnsi="Courier New" w:cs="Courier New"/>
                    <w:sz w:val="18"/>
                    <w:szCs w:val="18"/>
                  </w:rPr>
                  <w:delText>P</w:delText>
                </w:r>
              </w:del>
            </w:ins>
            <w:ins w:id="3677" w:author="Hassan Al-Kanani (NEC)_DraftCR_Rev1" w:date="2025-09-01T12:47:00Z" w16du:dateUtc="2025-09-01T11:47:00Z">
              <w:r w:rsidR="007D4337">
                <w:rPr>
                  <w:rFonts w:ascii="Courier New" w:hAnsi="Courier New" w:cs="Courier New"/>
                  <w:sz w:val="18"/>
                  <w:szCs w:val="18"/>
                </w:rPr>
                <w:t>p</w:t>
              </w:r>
            </w:ins>
            <w:ins w:id="3678" w:author="Hassan Al-Kanani (NEC)_SA5#160" w:date="2025-04-14T16:28:00Z" w16du:dateUtc="2025-04-14T15:28:00Z">
              <w:r w:rsidRPr="00690701">
                <w:rPr>
                  <w:rFonts w:ascii="Courier New" w:hAnsi="Courier New" w:cs="Courier New"/>
                  <w:sz w:val="18"/>
                  <w:szCs w:val="18"/>
                </w:rPr>
                <w:t>redictorResponseArray</w:t>
              </w:r>
            </w:ins>
          </w:p>
        </w:tc>
        <w:tc>
          <w:tcPr>
            <w:tcW w:w="4252" w:type="dxa"/>
            <w:tcMar>
              <w:top w:w="0" w:type="dxa"/>
              <w:left w:w="28" w:type="dxa"/>
              <w:bottom w:w="0" w:type="dxa"/>
              <w:right w:w="28" w:type="dxa"/>
            </w:tcMar>
            <w:tcPrChange w:id="3679"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680" w:author="Hassan Al-Kanani (NEC)_SA5#160" w:date="2025-04-14T16:28:00Z" w16du:dateUtc="2025-04-14T15:28:00Z"/>
                <w:szCs w:val="18"/>
                <w:lang w:eastAsia="zh-CN"/>
              </w:rPr>
            </w:pPr>
            <w:ins w:id="3681"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682" w:author="Hassan Al-Kanani (NEC)_SA5#160" w:date="2025-04-14T16:28:00Z" w16du:dateUtc="2025-04-14T15:28:00Z"/>
                <w:rFonts w:cs="Arial"/>
                <w:szCs w:val="18"/>
              </w:rPr>
            </w:pPr>
            <w:ins w:id="3683"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684" w:author="Hassan Al-Kanani (NEC)_SA5#160" w:date="2025-04-14T16:28:00Z" w16du:dateUtc="2025-04-14T15:28:00Z"/>
                <w:szCs w:val="18"/>
              </w:rPr>
            </w:pPr>
            <w:ins w:id="3685"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686" w:author="Hassan Al-Kanani (NEC)_SA5#160" w:date="2025-04-14T16:28:00Z" w16du:dateUtc="2025-04-14T15:28:00Z"/>
                <w:rFonts w:cs="Arial"/>
                <w:szCs w:val="18"/>
              </w:rPr>
            </w:pPr>
            <w:ins w:id="3687"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688"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689" w:author="Hassan Al-Kanani (NEC)_SA5#160" w:date="2025-04-14T16:28:00Z" w16du:dateUtc="2025-04-14T15:28:00Z"/>
                <w:rFonts w:ascii="Arial" w:hAnsi="Arial"/>
                <w:sz w:val="18"/>
                <w:szCs w:val="18"/>
              </w:rPr>
            </w:pPr>
            <w:ins w:id="3690"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91"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92" w:author="Hassan Al-Kanani (NEC)_SA5#160" w:date="2025-04-14T16:28:00Z" w16du:dateUtc="2025-04-14T15:28:00Z"/>
                <w:rFonts w:ascii="Arial" w:hAnsi="Arial" w:cs="Arial"/>
                <w:sz w:val="18"/>
                <w:szCs w:val="18"/>
              </w:rPr>
            </w:pPr>
            <w:ins w:id="3693"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694" w:author="Hassan Al-Kanani (NEC)_SA5#160" w:date="2025-04-14T16:28:00Z" w16du:dateUtc="2025-04-14T15:28:00Z"/>
                <w:rFonts w:ascii="Arial" w:hAnsi="Arial" w:cs="Arial"/>
                <w:sz w:val="18"/>
                <w:szCs w:val="18"/>
              </w:rPr>
            </w:pPr>
            <w:ins w:id="3695"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696" w:author="Hassan Al-Kanani (NEC)_SA5#160" w:date="2025-04-14T16:28:00Z" w16du:dateUtc="2025-04-14T15:28:00Z"/>
                <w:rFonts w:ascii="Arial" w:hAnsi="Arial" w:cs="Arial"/>
                <w:sz w:val="18"/>
                <w:szCs w:val="18"/>
              </w:rPr>
            </w:pPr>
            <w:ins w:id="3697"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698" w:author="Hassan Al-Kanani (NEC)_SA5#160" w:date="2025-04-14T16:28:00Z" w16du:dateUtc="2025-04-14T15:28:00Z"/>
                <w:rFonts w:ascii="Arial" w:hAnsi="Arial" w:cs="Arial"/>
                <w:sz w:val="18"/>
                <w:szCs w:val="18"/>
              </w:rPr>
            </w:pPr>
            <w:ins w:id="3699"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700" w:author="Hassan Al-Kanani (NEC)_SA5#160" w:date="2025-04-14T16:28:00Z" w16du:dateUtc="2025-04-14T15:28:00Z"/>
                <w:rFonts w:ascii="Arial" w:hAnsi="Arial" w:cs="Arial"/>
                <w:sz w:val="18"/>
                <w:szCs w:val="18"/>
              </w:rPr>
            </w:pPr>
            <w:ins w:id="3701"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702" w:author="Hassan Al-Kanani (NEC)_SA5#160" w:date="2025-04-14T16:28:00Z" w16du:dateUtc="2025-04-14T15:28:00Z"/>
                <w:rFonts w:ascii="Arial" w:hAnsi="Arial" w:cs="Arial"/>
                <w:sz w:val="18"/>
                <w:szCs w:val="18"/>
              </w:rPr>
            </w:pPr>
            <w:ins w:id="3703"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704"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705" w:author="Huawei" w:date="2025-05-22T17:37:00Z"/>
              </w:rPr>
            </w:pPr>
            <w:ins w:id="3706"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707"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708" w:author="Huawei" w:date="2025-05-22T17:37:00Z"/>
                <w:rFonts w:ascii="Arial" w:hAnsi="Arial" w:cs="Arial"/>
                <w:sz w:val="18"/>
                <w:szCs w:val="18"/>
              </w:rPr>
            </w:pPr>
            <w:ins w:id="3709"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710" w:author="Huawei" w:date="2025-05-22T17:37:00Z"/>
                <w:rFonts w:ascii="Arial" w:hAnsi="Arial" w:cs="Arial"/>
                <w:sz w:val="18"/>
                <w:szCs w:val="18"/>
              </w:rPr>
            </w:pPr>
            <w:ins w:id="3711"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712" w:author="Huawei" w:date="2025-05-22T17:37:00Z"/>
                <w:rFonts w:ascii="Arial" w:hAnsi="Arial" w:cs="Arial"/>
                <w:sz w:val="18"/>
                <w:szCs w:val="18"/>
              </w:rPr>
            </w:pPr>
            <w:ins w:id="3713"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714" w:author="Huawei" w:date="2025-05-22T17:37:00Z"/>
                <w:rFonts w:ascii="Arial" w:hAnsi="Arial" w:cs="Arial"/>
                <w:sz w:val="18"/>
                <w:szCs w:val="18"/>
              </w:rPr>
            </w:pPr>
            <w:ins w:id="3715"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716" w:author="Huawei" w:date="2025-05-22T17:37:00Z"/>
                <w:rFonts w:ascii="Arial" w:hAnsi="Arial" w:cs="Arial"/>
                <w:sz w:val="18"/>
                <w:szCs w:val="18"/>
              </w:rPr>
            </w:pPr>
            <w:ins w:id="3717"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718"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719"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720" w:author="Hassan Al-Kanani (NEC)_SA5#161_2" w:date="2025-05-25T03:25:00Z" w16du:dateUtc="2025-05-25T02:25:00Z"/>
                <w:rFonts w:ascii="Courier New" w:hAnsi="Courier New" w:cs="Courier New"/>
                <w:sz w:val="18"/>
                <w:szCs w:val="18"/>
                <w:lang w:eastAsia="zh-CN"/>
              </w:rPr>
            </w:pPr>
            <w:ins w:id="3721"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527D1B91" w:rsidR="00B10563" w:rsidRDefault="00B10563" w:rsidP="00B10563">
            <w:pPr>
              <w:keepNext/>
              <w:keepLines/>
              <w:overflowPunct w:val="0"/>
              <w:autoSpaceDE w:val="0"/>
              <w:autoSpaceDN w:val="0"/>
              <w:adjustRightInd w:val="0"/>
              <w:spacing w:after="0"/>
              <w:textAlignment w:val="baseline"/>
              <w:rPr>
                <w:ins w:id="3722" w:author="Hassan Al-Kanani (NEC)_SA5#161_2" w:date="2025-05-25T03:25:00Z" w16du:dateUtc="2025-05-25T02:25:00Z"/>
                <w:rFonts w:ascii="Arial" w:hAnsi="Arial"/>
                <w:sz w:val="18"/>
              </w:rPr>
            </w:pPr>
            <w:ins w:id="3723"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r w:rsidR="00695D25">
              <w:rPr>
                <w:rFonts w:ascii="Arial" w:hAnsi="Arial"/>
                <w:sz w:val="18"/>
              </w:rPr>
              <w:t xml:space="preserve">MnS </w:t>
            </w:r>
            <w:ins w:id="3724"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725" w:author="Hassan Al-Kanani (NEC)_SA5#161_2" w:date="2025-05-25T03:25:00Z" w16du:dateUtc="2025-05-25T02:25:00Z"/>
                <w:rFonts w:ascii="Arial" w:hAnsi="Arial"/>
                <w:sz w:val="18"/>
              </w:rPr>
            </w:pPr>
          </w:p>
          <w:p w14:paraId="21F97908" w14:textId="529DDDF1" w:rsidR="00B10563" w:rsidRPr="00F17505" w:rsidRDefault="00B10563" w:rsidP="00B10563">
            <w:pPr>
              <w:pStyle w:val="TAL"/>
              <w:rPr>
                <w:ins w:id="3726" w:author="Hassan Al-Kanani (NEC)_SA5#161_2" w:date="2025-05-25T03:25:00Z" w16du:dateUtc="2025-05-25T02:25:00Z"/>
              </w:rPr>
            </w:pPr>
            <w:ins w:id="3727" w:author="Hassan Al-Kanani (NEC)_SA5#161_2" w:date="2025-05-25T03:25:00Z" w16du:dateUtc="2025-05-25T02:25:00Z">
              <w:r w:rsidRPr="00697C3C">
                <w:t xml:space="preserve">allowed values: </w:t>
              </w:r>
              <w:del w:id="3728" w:author="Hassan Al-Kanani (NEC)_DraftCR_Rev1" w:date="2025-09-01T12:48:00Z" w16du:dateUtc="2025-09-01T11:48:00Z">
                <w:r w:rsidRPr="00725CFB" w:rsidDel="007D4337">
                  <w:delText>initial training, pre-specialised training, re-trainin</w:delText>
                </w:r>
                <w:r w:rsidDel="007D4337">
                  <w:delText xml:space="preserve">g, </w:delText>
                </w:r>
                <w:r w:rsidRPr="00725CFB" w:rsidDel="007D4337">
                  <w:delText>fine-tuning</w:delText>
                </w:r>
                <w:r w:rsidDel="007D4337">
                  <w:delText>.</w:delText>
                </w:r>
              </w:del>
            </w:ins>
            <w:ins w:id="3729"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730" w:author="Hassan Al-Kanani (NEC)_SA5#161_2" w:date="2025-05-25T03:25:00Z" w16du:dateUtc="2025-05-25T02:25:00Z"/>
                <w:rFonts w:ascii="Arial" w:hAnsi="Arial" w:cs="Arial"/>
                <w:sz w:val="18"/>
                <w:szCs w:val="18"/>
              </w:rPr>
            </w:pPr>
            <w:ins w:id="3731"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732" w:author="Hassan Al-Kanani (NEC)_SA5#161_2" w:date="2025-05-25T03:25:00Z" w16du:dateUtc="2025-05-25T02:25:00Z"/>
                <w:rFonts w:ascii="Arial" w:hAnsi="Arial" w:cs="Arial"/>
                <w:sz w:val="18"/>
                <w:szCs w:val="18"/>
              </w:rPr>
            </w:pPr>
            <w:ins w:id="3733"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734" w:author="Hassan Al-Kanani (NEC)_SA5#161_2" w:date="2025-05-25T03:25:00Z" w16du:dateUtc="2025-05-25T02:25:00Z"/>
                <w:rFonts w:ascii="Arial" w:hAnsi="Arial" w:cs="Arial"/>
                <w:sz w:val="18"/>
                <w:szCs w:val="18"/>
              </w:rPr>
            </w:pPr>
            <w:ins w:id="3735"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736" w:author="Hassan Al-Kanani (NEC)_SA5#161_2" w:date="2025-05-25T03:25:00Z" w16du:dateUtc="2025-05-25T02:25:00Z"/>
                <w:rFonts w:ascii="Arial" w:hAnsi="Arial" w:cs="Arial"/>
                <w:sz w:val="18"/>
                <w:szCs w:val="18"/>
              </w:rPr>
            </w:pPr>
            <w:ins w:id="3737"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738" w:author="Hassan Al-Kanani (NEC)_SA5#161_2" w:date="2025-05-25T03:25:00Z" w16du:dateUtc="2025-05-25T02:25:00Z"/>
                <w:rFonts w:ascii="Arial" w:hAnsi="Arial" w:cs="Arial"/>
                <w:sz w:val="18"/>
                <w:szCs w:val="18"/>
              </w:rPr>
            </w:pPr>
            <w:ins w:id="3739"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740" w:author="Hassan Al-Kanani (NEC)_SA5#161_2" w:date="2025-05-25T03:25:00Z" w16du:dateUtc="2025-05-25T02:25:00Z"/>
                <w:rFonts w:ascii="Arial" w:hAnsi="Arial" w:cs="Arial"/>
                <w:sz w:val="18"/>
                <w:szCs w:val="18"/>
              </w:rPr>
            </w:pPr>
            <w:ins w:id="3741"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742"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743" w:author="Hassan Al-Kanani (NEC)_SA5#161_2" w:date="2025-05-25T03:25:00Z" w16du:dateUtc="2025-05-25T02:25:00Z"/>
                <w:rFonts w:ascii="Courier New" w:hAnsi="Courier New" w:cs="Courier New"/>
                <w:sz w:val="18"/>
                <w:szCs w:val="18"/>
                <w:lang w:eastAsia="zh-CN"/>
              </w:rPr>
            </w:pPr>
            <w:ins w:id="3744"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745" w:author="Hassan Al-Kanani (NEC)_SA5#161_2" w:date="2025-05-25T03:25:00Z" w16du:dateUtc="2025-05-25T02:25:00Z"/>
              </w:rPr>
            </w:pPr>
            <w:ins w:id="3746"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747" w:author="Hassan Al-Kanani (NEC)_SA5#161_2" w:date="2025-05-25T03:25:00Z" w16du:dateUtc="2025-05-25T02:25:00Z"/>
                <w:rFonts w:ascii="Arial" w:hAnsi="Arial" w:cs="Arial"/>
                <w:sz w:val="18"/>
                <w:szCs w:val="18"/>
              </w:rPr>
            </w:pPr>
            <w:ins w:id="3748"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749" w:author="Hassan Al-Kanani (NEC)_SA5#161_2" w:date="2025-05-25T03:25:00Z" w16du:dateUtc="2025-05-25T02:25:00Z"/>
                <w:rFonts w:ascii="Arial" w:hAnsi="Arial" w:cs="Arial"/>
                <w:sz w:val="18"/>
                <w:szCs w:val="18"/>
              </w:rPr>
            </w:pPr>
            <w:ins w:id="3750"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751" w:author="Hassan Al-Kanani (NEC)_SA5#161_2" w:date="2025-05-25T03:25:00Z" w16du:dateUtc="2025-05-25T02:25:00Z"/>
                <w:rFonts w:ascii="Arial" w:hAnsi="Arial" w:cs="Arial"/>
                <w:sz w:val="18"/>
                <w:szCs w:val="18"/>
              </w:rPr>
            </w:pPr>
            <w:ins w:id="3752"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753" w:author="Hassan Al-Kanani (NEC)_SA5#161_2" w:date="2025-05-25T03:25:00Z" w16du:dateUtc="2025-05-25T02:25:00Z"/>
                <w:rFonts w:ascii="Arial" w:hAnsi="Arial" w:cs="Arial"/>
                <w:sz w:val="18"/>
                <w:szCs w:val="18"/>
              </w:rPr>
            </w:pPr>
            <w:ins w:id="3754"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755" w:author="Hassan Al-Kanani (NEC)_SA5#161_2" w:date="2025-05-25T03:25:00Z" w16du:dateUtc="2025-05-25T02:25:00Z"/>
                <w:rFonts w:ascii="Arial" w:hAnsi="Arial" w:cs="Arial"/>
                <w:sz w:val="18"/>
                <w:szCs w:val="18"/>
              </w:rPr>
            </w:pPr>
            <w:ins w:id="3756"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757" w:author="Hassan Al-Kanani (NEC)_SA5#161_2" w:date="2025-05-25T03:25:00Z" w16du:dateUtc="2025-05-25T02:25:00Z"/>
                <w:rFonts w:ascii="Arial" w:hAnsi="Arial" w:cs="Arial"/>
                <w:sz w:val="18"/>
                <w:szCs w:val="18"/>
              </w:rPr>
            </w:pPr>
            <w:ins w:id="3758"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759"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760"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761" w:author="Hassan Al-Kanani (NEC)_SA5#161_2" w:date="2025-05-25T03:25:00Z" w16du:dateUtc="2025-05-25T02:25:00Z"/>
                <w:rFonts w:ascii="Courier New" w:hAnsi="Courier New" w:cs="Courier New"/>
                <w:sz w:val="18"/>
                <w:szCs w:val="18"/>
                <w:lang w:eastAsia="zh-CN"/>
              </w:rPr>
            </w:pPr>
            <w:ins w:id="3762"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763" w:author="Hassan Al-Kanani (NEC)_SA5#161_2" w:date="2025-05-25T03:25:00Z" w16du:dateUtc="2025-05-25T02:25:00Z"/>
              </w:rPr>
            </w:pPr>
            <w:ins w:id="3764"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765" w:author="Hassan Al-Kanani (NEC)_SA5#161_2" w:date="2025-05-25T03:25:00Z" w16du:dateUtc="2025-05-25T02:25:00Z"/>
                <w:rFonts w:ascii="Arial" w:hAnsi="Arial" w:cs="Arial"/>
                <w:sz w:val="18"/>
                <w:szCs w:val="18"/>
              </w:rPr>
            </w:pPr>
            <w:ins w:id="3766"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767" w:author="Hassan Al-Kanani (NEC)_SA5#161_2" w:date="2025-05-25T03:25:00Z" w16du:dateUtc="2025-05-25T02:25:00Z"/>
                <w:rFonts w:ascii="Arial" w:hAnsi="Arial" w:cs="Arial"/>
                <w:sz w:val="18"/>
                <w:szCs w:val="18"/>
              </w:rPr>
            </w:pPr>
            <w:ins w:id="3768"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769" w:author="Hassan Al-Kanani (NEC)_SA5#161_2" w:date="2025-05-25T03:25:00Z" w16du:dateUtc="2025-05-25T02:25:00Z"/>
                <w:rFonts w:ascii="Arial" w:hAnsi="Arial" w:cs="Arial"/>
                <w:sz w:val="18"/>
                <w:szCs w:val="18"/>
              </w:rPr>
            </w:pPr>
            <w:ins w:id="3770"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771" w:author="Hassan Al-Kanani (NEC)_SA5#161_2" w:date="2025-05-25T03:25:00Z" w16du:dateUtc="2025-05-25T02:25:00Z"/>
                <w:rFonts w:ascii="Arial" w:hAnsi="Arial" w:cs="Arial"/>
                <w:sz w:val="18"/>
                <w:szCs w:val="18"/>
              </w:rPr>
            </w:pPr>
            <w:ins w:id="3772"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773" w:author="Hassan Al-Kanani (NEC)_SA5#161_2" w:date="2025-05-25T03:25:00Z" w16du:dateUtc="2025-05-25T02:25:00Z"/>
                <w:rFonts w:ascii="Arial" w:hAnsi="Arial" w:cs="Arial"/>
                <w:sz w:val="18"/>
                <w:szCs w:val="18"/>
              </w:rPr>
            </w:pPr>
            <w:ins w:id="3774"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775" w:author="Hassan Al-Kanani (NEC)_SA5#161_2" w:date="2025-05-25T03:25:00Z" w16du:dateUtc="2025-05-25T02:25:00Z"/>
                <w:rFonts w:ascii="Arial" w:hAnsi="Arial" w:cs="Arial"/>
                <w:sz w:val="18"/>
                <w:szCs w:val="18"/>
              </w:rPr>
            </w:pPr>
            <w:ins w:id="3776"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777"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78"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79" w:author="Hassan Al-Kanani (NEC)_SA5#160" w:date="2025-04-14T15:29:00Z"/>
          <w:trPrChange w:id="3780"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81"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782" w:author="Hassan Al-Kanani (NEC)_SA5#160" w:date="2025-04-14T15:29:00Z" w16du:dateUtc="2025-04-14T14:29:00Z"/>
                <w:rFonts w:ascii="Courier New" w:hAnsi="Courier New" w:cs="Courier New"/>
                <w:sz w:val="18"/>
                <w:szCs w:val="18"/>
                <w:lang w:eastAsia="zh-CN"/>
              </w:rPr>
            </w:pPr>
            <w:ins w:id="3783"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84"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785" w:author="Hassan Al-Kanani (NEC)_SA5#160" w:date="2025-04-14T15:29:00Z" w16du:dateUtc="2025-04-14T14:29:00Z"/>
                <w:rFonts w:ascii="Arial" w:hAnsi="Arial" w:cs="Arial"/>
                <w:sz w:val="18"/>
                <w:szCs w:val="18"/>
                <w:lang w:eastAsia="zh-CN"/>
              </w:rPr>
            </w:pPr>
            <w:ins w:id="3786"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787" w:author="Hassan Al-Kanani (NEC)_DraftCR_Rev1" w:date="2025-09-01T12:49:00Z" w16du:dateUtc="2025-09-01T11:49:00Z">
              <w:r w:rsidR="007D4337">
                <w:rPr>
                  <w:rFonts w:ascii="Arial" w:hAnsi="Arial" w:cs="Arial"/>
                  <w:sz w:val="18"/>
                  <w:szCs w:val="18"/>
                  <w:lang w:eastAsia="zh-CN"/>
                </w:rPr>
                <w:t>i</w:t>
              </w:r>
            </w:ins>
            <w:ins w:id="3788"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789"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790" w:author="Hassan Al-Kanani (NEC)_SA5#160" w:date="2025-04-14T15:29:00Z" w16du:dateUtc="2025-04-14T14:29:00Z"/>
                <w:rFonts w:ascii="Arial" w:hAnsi="Arial"/>
                <w:sz w:val="18"/>
                <w:szCs w:val="18"/>
              </w:rPr>
            </w:pPr>
            <w:ins w:id="3791"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92"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93" w:author="Hassan Al-Kanani (NEC)_SA5#160" w:date="2025-04-14T15:29:00Z" w16du:dateUtc="2025-04-14T14:29:00Z"/>
                <w:rFonts w:ascii="Arial" w:hAnsi="Arial" w:cs="Arial"/>
                <w:sz w:val="18"/>
                <w:szCs w:val="18"/>
              </w:rPr>
            </w:pPr>
            <w:ins w:id="3794"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795" w:author="Hassan Al-Kanani (NEC)_SA5#160" w:date="2025-04-14T15:29:00Z" w16du:dateUtc="2025-04-14T14:29:00Z"/>
                <w:rFonts w:ascii="Arial" w:hAnsi="Arial" w:cs="Arial"/>
                <w:sz w:val="18"/>
                <w:szCs w:val="18"/>
              </w:rPr>
            </w:pPr>
            <w:ins w:id="3796"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797" w:author="Hassan Al-Kanani (NEC)_SA5#160" w:date="2025-04-14T15:29:00Z" w16du:dateUtc="2025-04-14T14:29:00Z"/>
                <w:rFonts w:ascii="Arial" w:hAnsi="Arial" w:cs="Arial"/>
                <w:sz w:val="18"/>
                <w:szCs w:val="18"/>
              </w:rPr>
            </w:pPr>
            <w:ins w:id="3798"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799" w:author="Hassan Al-Kanani (NEC)_SA5#160" w:date="2025-04-14T15:29:00Z" w16du:dateUtc="2025-04-14T14:29:00Z"/>
                <w:rFonts w:ascii="Arial" w:hAnsi="Arial" w:cs="Arial"/>
                <w:sz w:val="18"/>
                <w:szCs w:val="18"/>
              </w:rPr>
            </w:pPr>
            <w:ins w:id="3800"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801" w:author="Hassan Al-Kanani (NEC)_SA5#160" w:date="2025-04-14T15:29:00Z" w16du:dateUtc="2025-04-14T14:29:00Z"/>
                <w:rFonts w:ascii="Arial" w:hAnsi="Arial" w:cs="Arial"/>
                <w:sz w:val="18"/>
                <w:szCs w:val="18"/>
              </w:rPr>
            </w:pPr>
            <w:ins w:id="3802"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803" w:author="Hassan Al-Kanani (NEC)_SA5#160" w:date="2025-04-14T15:29:00Z" w16du:dateUtc="2025-04-14T14:29:00Z"/>
                <w:rFonts w:ascii="Arial" w:hAnsi="Arial" w:cs="Arial"/>
                <w:sz w:val="18"/>
                <w:szCs w:val="18"/>
              </w:rPr>
            </w:pPr>
            <w:ins w:id="3804"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0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06" w:author="Hassan Al-Kanani (NEC)_SA5#160" w:date="2025-04-14T15:29:00Z"/>
          <w:trPrChange w:id="380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08"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809" w:author="Hassan Al-Kanani (NEC)_SA5#160" w:date="2025-04-14T15:29:00Z" w16du:dateUtc="2025-04-14T14:29:00Z"/>
                <w:rFonts w:ascii="Courier New" w:hAnsi="Courier New" w:cs="Courier New"/>
                <w:sz w:val="18"/>
                <w:szCs w:val="18"/>
                <w:lang w:eastAsia="zh-CN"/>
              </w:rPr>
            </w:pPr>
            <w:ins w:id="3810"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1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4571B2B6" w:rsidR="008C47DC" w:rsidRPr="00690701" w:rsidRDefault="008C47DC" w:rsidP="008C47DC">
            <w:pPr>
              <w:pStyle w:val="TAL"/>
              <w:rPr>
                <w:ins w:id="3812" w:author="Hassan Al-Kanani (NEC)_SA5#160" w:date="2025-04-14T15:29:00Z" w16du:dateUtc="2025-04-14T14:29:00Z"/>
                <w:rFonts w:cs="Arial"/>
                <w:color w:val="000000"/>
                <w:szCs w:val="18"/>
                <w:lang w:eastAsia="zh-CN"/>
              </w:rPr>
            </w:pPr>
            <w:ins w:id="3813"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del w:id="3814" w:author="Hassan Al-Kanani (NEC)_DraftCR_Rev1" w:date="2025-09-01T12:50:00Z" w16du:dateUtc="2025-09-01T11:50:00Z">
                <w:r w:rsidRPr="00690701" w:rsidDel="007D4337">
                  <w:rPr>
                    <w:rFonts w:cs="Arial"/>
                    <w:color w:val="000000"/>
                    <w:szCs w:val="18"/>
                    <w:lang w:eastAsia="zh-CN"/>
                  </w:rPr>
                  <w:delText>i</w:delText>
                </w:r>
              </w:del>
            </w:ins>
            <w:ins w:id="3815" w:author="Hassan Al-Kanani (NEC)_DraftCR_Rev1" w:date="2025-09-01T12:50:00Z" w16du:dateUtc="2025-09-01T11:50:00Z">
              <w:r w:rsidR="007D4337">
                <w:rPr>
                  <w:rFonts w:cs="Arial"/>
                  <w:color w:val="000000"/>
                  <w:szCs w:val="18"/>
                  <w:lang w:eastAsia="zh-CN"/>
                </w:rPr>
                <w:t>u</w:t>
              </w:r>
            </w:ins>
            <w:ins w:id="3816"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817"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818" w:author="Hassan Al-Kanani (NEC)_SA5#160" w:date="2025-04-14T15:29:00Z" w16du:dateUtc="2025-04-14T14:29:00Z"/>
                <w:rFonts w:ascii="Arial" w:hAnsi="Arial"/>
                <w:sz w:val="18"/>
                <w:szCs w:val="18"/>
              </w:rPr>
            </w:pPr>
            <w:ins w:id="3819"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20"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821" w:author="Hassan Al-Kanani (NEC)_SA5#160" w:date="2025-04-14T15:29:00Z" w16du:dateUtc="2025-04-14T14:29:00Z"/>
                <w:rFonts w:ascii="Arial" w:hAnsi="Arial" w:cs="Arial"/>
                <w:sz w:val="18"/>
                <w:szCs w:val="18"/>
                <w:lang w:eastAsia="zh-CN"/>
              </w:rPr>
            </w:pPr>
            <w:ins w:id="3822"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823" w:author="Hassan Al-Kanani (NEC)_SA5#160" w:date="2025-04-14T15:29:00Z" w16du:dateUtc="2025-04-14T14:29:00Z"/>
                <w:szCs w:val="18"/>
              </w:rPr>
            </w:pPr>
            <w:ins w:id="3824"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3825" w:author="Hassan Al-Kanani (NEC)_SA5#160" w:date="2025-04-14T15:29:00Z" w16du:dateUtc="2025-04-14T14:29:00Z"/>
                <w:szCs w:val="18"/>
              </w:rPr>
            </w:pPr>
            <w:ins w:id="3826"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827" w:author="Hassan Al-Kanani (NEC)_SA5#160" w:date="2025-04-14T15:29:00Z" w16du:dateUtc="2025-04-14T14:29:00Z"/>
                <w:szCs w:val="18"/>
              </w:rPr>
            </w:pPr>
            <w:ins w:id="3828"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829" w:author="Hassan Al-Kanani (NEC)_SA5#160" w:date="2025-04-14T15:29:00Z" w16du:dateUtc="2025-04-14T14:29:00Z"/>
                <w:szCs w:val="18"/>
              </w:rPr>
            </w:pPr>
            <w:ins w:id="3830"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831" w:author="Hassan Al-Kanani (NEC)_SA5#160" w:date="2025-04-14T15:29:00Z" w16du:dateUtc="2025-04-14T14:29:00Z"/>
                <w:rFonts w:ascii="Arial" w:hAnsi="Arial" w:cs="Arial"/>
                <w:sz w:val="18"/>
                <w:szCs w:val="18"/>
              </w:rPr>
            </w:pPr>
            <w:ins w:id="3832"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33"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34" w:author="Hassan Al-Kanani (NEC)_SA5#160" w:date="2025-04-14T15:29:00Z"/>
          <w:trPrChange w:id="3835"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36"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837" w:author="Hassan Al-Kanani (NEC)_SA5#160" w:date="2025-04-14T15:29:00Z" w16du:dateUtc="2025-04-14T14:29:00Z"/>
                <w:rFonts w:ascii="Courier New" w:hAnsi="Courier New" w:cs="Courier New"/>
                <w:sz w:val="18"/>
                <w:szCs w:val="18"/>
                <w:lang w:eastAsia="zh-CN"/>
              </w:rPr>
            </w:pPr>
            <w:ins w:id="3838" w:author="Hassan Al-Kanani (NEC)_SA5#160" w:date="2025-04-14T15:29:00Z" w16du:dateUtc="2025-04-14T14:29:00Z">
              <w:r w:rsidRPr="00690701">
                <w:rPr>
                  <w:rFonts w:ascii="Courier New" w:hAnsi="Courier New" w:cs="Courier New"/>
                  <w:sz w:val="18"/>
                  <w:szCs w:val="18"/>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39"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01DB425D" w:rsidR="008C47DC" w:rsidRPr="00690701" w:rsidRDefault="008C47DC" w:rsidP="008C47DC">
            <w:pPr>
              <w:pStyle w:val="TAL"/>
              <w:rPr>
                <w:ins w:id="3840" w:author="Hassan Al-Kanani (NEC)_SA5#160" w:date="2025-04-14T15:29:00Z" w16du:dateUtc="2025-04-14T14:29:00Z"/>
                <w:szCs w:val="18"/>
                <w:lang w:val="en-US" w:eastAsia="ja-JP"/>
              </w:rPr>
            </w:pPr>
            <w:ins w:id="3841"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842" w:author="Hassan Al-Kanani (NEC)_DraftCR_Rev1" w:date="2025-09-01T12:51:00Z" w16du:dateUtc="2025-09-01T11:51:00Z">
              <w:r w:rsidR="00BA186B">
                <w:rPr>
                  <w:szCs w:val="18"/>
                  <w:lang w:val="en-US" w:eastAsia="ja-JP"/>
                </w:rPr>
                <w:t>ies</w:t>
              </w:r>
            </w:ins>
            <w:ins w:id="3843" w:author="Hassan Al-Kanani (NEC)_SA5#160" w:date="2025-04-14T15:29:00Z" w16du:dateUtc="2025-04-14T14:29:00Z">
              <w:del w:id="3844" w:author="Hassan Al-Kanani (NEC)_DraftCR_Rev1" w:date="2025-09-01T12:50:00Z" w16du:dateUtc="2025-09-01T11:50:00Z">
                <w:r w:rsidRPr="00690701" w:rsidDel="00BA186B">
                  <w:rPr>
                    <w:szCs w:val="18"/>
                    <w:lang w:val="en-US" w:eastAsia="ja-JP"/>
                  </w:rPr>
                  <w:delText>y</w:delText>
                </w:r>
              </w:del>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ins>
          </w:p>
          <w:p w14:paraId="76BD07AB" w14:textId="77777777" w:rsidR="008C47DC" w:rsidRPr="00690701" w:rsidRDefault="008C47DC" w:rsidP="008C47DC">
            <w:pPr>
              <w:pStyle w:val="TAL"/>
              <w:rPr>
                <w:ins w:id="3845"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846" w:author="Hassan Al-Kanani (NEC)_SA5#160" w:date="2025-04-14T15:29:00Z" w16du:dateUtc="2025-04-14T14:29:00Z"/>
                <w:rFonts w:ascii="Arial" w:hAnsi="Arial"/>
                <w:sz w:val="18"/>
                <w:szCs w:val="18"/>
              </w:rPr>
            </w:pPr>
            <w:ins w:id="3847"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48"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849" w:author="Hassan Al-Kanani (NEC)_SA5#160" w:date="2025-04-14T15:29:00Z" w16du:dateUtc="2025-04-14T14:29:00Z"/>
                <w:rFonts w:ascii="Arial" w:hAnsi="Arial" w:cs="Arial"/>
                <w:sz w:val="18"/>
                <w:szCs w:val="18"/>
              </w:rPr>
            </w:pPr>
            <w:ins w:id="3850"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851" w:author="Hassan Al-Kanani (NEC)_SA5#160" w:date="2025-04-14T15:29:00Z" w16du:dateUtc="2025-04-14T14:29:00Z"/>
                <w:rFonts w:ascii="Arial" w:hAnsi="Arial" w:cs="Arial"/>
                <w:sz w:val="18"/>
                <w:szCs w:val="18"/>
              </w:rPr>
            </w:pPr>
            <w:ins w:id="3852"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853" w:author="Hassan Al-Kanani (NEC)_SA5#160" w:date="2025-04-14T15:29:00Z" w16du:dateUtc="2025-04-14T14:29:00Z"/>
                <w:rFonts w:ascii="Arial" w:hAnsi="Arial" w:cs="Arial"/>
                <w:sz w:val="18"/>
                <w:szCs w:val="18"/>
              </w:rPr>
            </w:pPr>
            <w:ins w:id="3854"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855" w:author="Hassan Al-Kanani (NEC)_SA5#160" w:date="2025-04-14T15:29:00Z" w16du:dateUtc="2025-04-14T14:29:00Z"/>
                <w:rFonts w:ascii="Arial" w:hAnsi="Arial" w:cs="Arial"/>
                <w:sz w:val="18"/>
                <w:szCs w:val="18"/>
              </w:rPr>
            </w:pPr>
            <w:ins w:id="3856"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857" w:author="Hassan Al-Kanani (NEC)_SA5#160" w:date="2025-04-14T15:29:00Z" w16du:dateUtc="2025-04-14T14:29:00Z"/>
                <w:rFonts w:ascii="Arial" w:hAnsi="Arial" w:cs="Arial"/>
                <w:sz w:val="18"/>
                <w:szCs w:val="18"/>
              </w:rPr>
            </w:pPr>
            <w:ins w:id="3858"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859" w:author="Hassan Al-Kanani (NEC)_SA5#160" w:date="2025-04-14T15:29:00Z" w16du:dateUtc="2025-04-14T14:29:00Z"/>
                <w:rFonts w:ascii="Arial" w:hAnsi="Arial" w:cs="Arial"/>
                <w:sz w:val="18"/>
                <w:szCs w:val="18"/>
              </w:rPr>
            </w:pPr>
            <w:ins w:id="3860"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861"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862" w:author="Hassan Al-Kanani (NEC)_SA5#161_2" w:date="2025-05-25T01:01:00Z" w16du:dateUtc="2025-05-25T00:01:00Z"/>
                <w:rFonts w:ascii="Courier New" w:hAnsi="Courier New" w:cs="Courier New"/>
                <w:sz w:val="18"/>
                <w:szCs w:val="18"/>
              </w:rPr>
            </w:pPr>
            <w:ins w:id="3863" w:author="Hassan Al-Kanani (NEC)_SA5#161_2" w:date="2025-05-25T01:01:00Z" w16du:dateUtc="2025-05-25T00:01:00Z">
              <w:r w:rsidRPr="00AA07D0">
                <w:rPr>
                  <w:rFonts w:ascii="Courier New" w:hAnsi="Courier New" w:cs="Courier New"/>
                  <w:lang w:eastAsia="zh-CN"/>
                </w:rPr>
                <w:lastRenderedPageBreak/>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864" w:author="Hassan Al-Kanani (NEC)_SA5#161_2" w:date="2025-05-25T01:01:00Z" w16du:dateUtc="2025-05-25T00:01:00Z"/>
                <w:rFonts w:cs="Arial"/>
                <w:color w:val="000000"/>
                <w:szCs w:val="18"/>
                <w:lang w:eastAsia="zh-CN"/>
              </w:rPr>
            </w:pPr>
            <w:ins w:id="3865"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866"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867" w:author="Hassan Al-Kanani (NEC)_SA5#161_2" w:date="2025-05-25T01:01:00Z" w16du:dateUtc="2025-05-25T00:01:00Z"/>
                <w:rFonts w:cs="Arial"/>
                <w:color w:val="000000"/>
                <w:szCs w:val="18"/>
                <w:lang w:eastAsia="zh-CN"/>
              </w:rPr>
            </w:pPr>
            <w:ins w:id="3868"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869"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870" w:author="Hassan Al-Kanani (NEC)_SA5#161_2" w:date="2025-05-25T01:01:00Z" w16du:dateUtc="2025-05-25T00:01:00Z"/>
                <w:rFonts w:ascii="Arial" w:hAnsi="Arial" w:cs="Arial"/>
                <w:sz w:val="18"/>
                <w:szCs w:val="18"/>
                <w:lang w:eastAsia="zh-CN"/>
              </w:rPr>
            </w:pPr>
            <w:ins w:id="3871"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872" w:author="Hassan Al-Kanani (NEC)_SA5#161_2" w:date="2025-05-25T01:01:00Z" w16du:dateUtc="2025-05-25T00:01:00Z"/>
                <w:rFonts w:ascii="Arial" w:hAnsi="Arial" w:cs="Arial"/>
                <w:sz w:val="18"/>
                <w:szCs w:val="18"/>
              </w:rPr>
            </w:pPr>
            <w:ins w:id="3873"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874" w:author="Hassan Al-Kanani (NEC)_SA5#161_2" w:date="2025-05-25T01:01:00Z" w16du:dateUtc="2025-05-25T00:01:00Z"/>
                <w:rFonts w:ascii="Arial" w:hAnsi="Arial" w:cs="Arial"/>
                <w:sz w:val="18"/>
                <w:szCs w:val="18"/>
                <w:lang w:eastAsia="zh-CN"/>
              </w:rPr>
            </w:pPr>
            <w:ins w:id="3875"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876" w:author="Hassan Al-Kanani (NEC)_SA5#161_2" w:date="2025-05-25T01:01:00Z" w16du:dateUtc="2025-05-25T00:01:00Z"/>
                <w:rFonts w:ascii="Arial" w:hAnsi="Arial" w:cs="Arial"/>
                <w:sz w:val="18"/>
                <w:szCs w:val="18"/>
              </w:rPr>
            </w:pPr>
            <w:ins w:id="3877"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878" w:author="Hassan Al-Kanani (NEC)_SA5#161_2" w:date="2025-05-25T01:01:00Z" w16du:dateUtc="2025-05-25T00:01:00Z"/>
                <w:rFonts w:ascii="Arial" w:hAnsi="Arial" w:cs="Arial"/>
                <w:sz w:val="18"/>
                <w:szCs w:val="18"/>
              </w:rPr>
            </w:pPr>
            <w:ins w:id="3879"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880" w:author="Hassan Al-Kanani (NEC)_SA5#161_2" w:date="2025-05-25T01:01:00Z" w16du:dateUtc="2025-05-25T00:01:00Z"/>
                <w:rFonts w:ascii="Arial" w:hAnsi="Arial" w:cs="Arial"/>
                <w:sz w:val="18"/>
                <w:szCs w:val="18"/>
                <w:lang w:val="de-DE"/>
              </w:rPr>
            </w:pPr>
            <w:ins w:id="3881"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882"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83"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84" w:author="Tejas" w:date="2025-02-06T11:39:00Z" w16du:dateUtc="2025-02-06T10:39:00Z">
              <w:r w:rsidRPr="00690701">
                <w:rPr>
                  <w:rFonts w:ascii="Arial" w:hAnsi="Arial" w:cs="Arial"/>
                  <w:sz w:val="18"/>
                  <w:szCs w:val="18"/>
                </w:rPr>
                <w:t xml:space="preserve">It indicates the </w:t>
              </w:r>
            </w:ins>
            <w:ins w:id="3885" w:author="Tejas" w:date="2025-02-06T11:31:00Z">
              <w:r w:rsidRPr="00690701">
                <w:rPr>
                  <w:rFonts w:ascii="Arial" w:hAnsi="Arial" w:cs="Arial"/>
                  <w:sz w:val="18"/>
                  <w:szCs w:val="18"/>
                </w:rPr>
                <w:t xml:space="preserve">training data </w:t>
              </w:r>
            </w:ins>
            <w:ins w:id="3886" w:author="Tejas" w:date="2025-02-06T11:39:00Z" w16du:dateUtc="2025-02-06T10:39:00Z">
              <w:r w:rsidRPr="00690701">
                <w:rPr>
                  <w:rFonts w:ascii="Arial" w:hAnsi="Arial" w:cs="Arial"/>
                  <w:sz w:val="18"/>
                  <w:szCs w:val="18"/>
                </w:rPr>
                <w:t xml:space="preserve">statistical properties </w:t>
              </w:r>
            </w:ins>
            <w:ins w:id="3887" w:author="Tejas" w:date="2025-02-06T11:40:00Z" w16du:dateUtc="2025-02-06T10:40:00Z">
              <w:r w:rsidRPr="00690701">
                <w:rPr>
                  <w:rFonts w:ascii="Arial" w:hAnsi="Arial" w:cs="Arial"/>
                  <w:sz w:val="18"/>
                  <w:szCs w:val="18"/>
                </w:rPr>
                <w:t>to be considered by the MnS producer when training an ML model</w:t>
              </w:r>
            </w:ins>
            <w:ins w:id="3888"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889" w:author="Tejas" w:date="2025-02-06T11:31:00Z" w16du:dateUtc="2025-02-06T10:31:00Z"/>
                <w:rFonts w:ascii="Arial" w:hAnsi="Arial" w:cs="Arial"/>
                <w:sz w:val="18"/>
                <w:szCs w:val="18"/>
              </w:rPr>
            </w:pPr>
            <w:ins w:id="3890" w:author="Tejas" w:date="2025-02-06T11:31:00Z" w16du:dateUtc="2025-02-06T10:31:00Z">
              <w:r w:rsidRPr="00690701">
                <w:rPr>
                  <w:rFonts w:ascii="Arial" w:hAnsi="Arial" w:cs="Arial"/>
                  <w:sz w:val="18"/>
                  <w:szCs w:val="18"/>
                </w:rPr>
                <w:t xml:space="preserve">type: </w:t>
              </w:r>
            </w:ins>
            <w:ins w:id="3891" w:author="Tejas" w:date="2025-02-06T11:32:00Z" w16du:dateUtc="2025-02-06T10:32:00Z">
              <w:r w:rsidRPr="00690701">
                <w:rPr>
                  <w:rFonts w:ascii="Arial" w:hAnsi="Arial" w:cs="Arial"/>
                  <w:sz w:val="18"/>
                  <w:szCs w:val="18"/>
                </w:rPr>
                <w:t>D</w:t>
              </w:r>
            </w:ins>
            <w:ins w:id="3892"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93" w:author="Tejas" w:date="2025-02-06T11:31:00Z" w16du:dateUtc="2025-02-06T10:31:00Z"/>
                <w:rFonts w:ascii="Arial" w:hAnsi="Arial" w:cs="Arial"/>
                <w:sz w:val="18"/>
                <w:szCs w:val="18"/>
              </w:rPr>
            </w:pPr>
            <w:ins w:id="3894" w:author="Tejas" w:date="2025-02-06T11:31:00Z" w16du:dateUtc="2025-02-06T10:31:00Z">
              <w:r w:rsidRPr="00690701">
                <w:rPr>
                  <w:rFonts w:ascii="Arial" w:hAnsi="Arial" w:cs="Arial"/>
                  <w:sz w:val="18"/>
                  <w:szCs w:val="18"/>
                </w:rPr>
                <w:t xml:space="preserve">multiplicity: </w:t>
              </w:r>
            </w:ins>
            <w:ins w:id="3895" w:author="Tejas" w:date="2025-02-06T11:43:00Z" w16du:dateUtc="2025-02-06T10:43:00Z">
              <w:r w:rsidRPr="00690701">
                <w:rPr>
                  <w:rFonts w:ascii="Arial" w:hAnsi="Arial" w:cs="Arial"/>
                  <w:sz w:val="18"/>
                  <w:szCs w:val="18"/>
                </w:rPr>
                <w:t>0..</w:t>
              </w:r>
            </w:ins>
            <w:ins w:id="3896"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897" w:author="Tejas" w:date="2025-02-06T11:31:00Z" w16du:dateUtc="2025-02-06T10:31:00Z"/>
                <w:rFonts w:ascii="Arial" w:hAnsi="Arial" w:cs="Arial"/>
                <w:sz w:val="18"/>
                <w:szCs w:val="18"/>
              </w:rPr>
            </w:pPr>
            <w:ins w:id="3898" w:author="Tejas" w:date="2025-02-06T11:31:00Z" w16du:dateUtc="2025-02-06T10:31:00Z">
              <w:r w:rsidRPr="00690701">
                <w:rPr>
                  <w:rFonts w:ascii="Arial" w:hAnsi="Arial" w:cs="Arial"/>
                  <w:sz w:val="18"/>
                  <w:szCs w:val="18"/>
                </w:rPr>
                <w:t xml:space="preserve">isOrdered: </w:t>
              </w:r>
            </w:ins>
            <w:ins w:id="3899"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900" w:author="Tejas" w:date="2025-02-06T11:31:00Z" w16du:dateUtc="2025-02-06T10:31:00Z"/>
                <w:rFonts w:ascii="Arial" w:hAnsi="Arial" w:cs="Arial"/>
                <w:sz w:val="18"/>
                <w:szCs w:val="18"/>
              </w:rPr>
            </w:pPr>
            <w:ins w:id="3901" w:author="Tejas" w:date="2025-02-06T11:31:00Z" w16du:dateUtc="2025-02-06T10:31:00Z">
              <w:r w:rsidRPr="00690701">
                <w:rPr>
                  <w:rFonts w:ascii="Arial" w:hAnsi="Arial" w:cs="Arial"/>
                  <w:sz w:val="18"/>
                  <w:szCs w:val="18"/>
                </w:rPr>
                <w:t xml:space="preserve">isUnique: </w:t>
              </w:r>
            </w:ins>
            <w:ins w:id="3902"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903" w:author="Tejas" w:date="2025-02-06T11:31:00Z" w16du:dateUtc="2025-02-06T10:31:00Z"/>
                <w:rFonts w:ascii="Arial" w:hAnsi="Arial" w:cs="Arial"/>
                <w:sz w:val="18"/>
                <w:szCs w:val="18"/>
              </w:rPr>
            </w:pPr>
            <w:ins w:id="3904"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05"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06"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907" w:author="Tejas" w:date="2025-02-06T11:35:00Z" w16du:dateUtc="2025-02-06T10:35:00Z"/>
                <w:rFonts w:ascii="Arial" w:hAnsi="Arial" w:cs="Arial"/>
                <w:sz w:val="18"/>
                <w:szCs w:val="18"/>
              </w:rPr>
            </w:pPr>
            <w:ins w:id="3908" w:author="Tejas" w:date="2025-02-06T11:34:00Z">
              <w:r w:rsidRPr="00690701">
                <w:rPr>
                  <w:rFonts w:ascii="Arial" w:hAnsi="Arial" w:cs="Arial"/>
                  <w:sz w:val="18"/>
                  <w:szCs w:val="18"/>
                </w:rPr>
                <w:t>It indicates the need for using training data that are uniformly distributed according to the different aspects</w:t>
              </w:r>
            </w:ins>
            <w:ins w:id="3909" w:author="Tejas 2" w:date="2025-02-20T12:26:00Z" w16du:dateUtc="2025-02-20T11:26:00Z">
              <w:r w:rsidRPr="00690701">
                <w:rPr>
                  <w:rFonts w:ascii="Arial" w:hAnsi="Arial" w:cs="Arial"/>
                  <w:sz w:val="18"/>
                  <w:szCs w:val="18"/>
                </w:rPr>
                <w:t xml:space="preserve"> (e.g., </w:t>
              </w:r>
            </w:ins>
            <w:ins w:id="3910" w:author="Tejas 2" w:date="2025-02-20T12:35:00Z">
              <w:r w:rsidRPr="00690701">
                <w:rPr>
                  <w:rFonts w:ascii="Arial" w:hAnsi="Arial" w:cs="Arial"/>
                  <w:sz w:val="18"/>
                  <w:szCs w:val="18"/>
                </w:rPr>
                <w:t>equivalent data samples for each UE</w:t>
              </w:r>
            </w:ins>
            <w:ins w:id="3911" w:author="Tejas 2" w:date="2025-02-20T12:35:00Z" w16du:dateUtc="2025-02-20T11:35:00Z">
              <w:r w:rsidRPr="00690701">
                <w:rPr>
                  <w:rFonts w:ascii="Arial" w:hAnsi="Arial" w:cs="Arial"/>
                  <w:sz w:val="18"/>
                  <w:szCs w:val="18"/>
                </w:rPr>
                <w:t xml:space="preserve"> in the training data</w:t>
              </w:r>
            </w:ins>
            <w:ins w:id="3912" w:author="Tejas 2" w:date="2025-02-20T12:37:00Z" w16du:dateUtc="2025-02-20T11:37:00Z">
              <w:r w:rsidRPr="00690701">
                <w:rPr>
                  <w:rFonts w:ascii="Arial" w:hAnsi="Arial" w:cs="Arial"/>
                  <w:sz w:val="18"/>
                  <w:szCs w:val="18"/>
                </w:rPr>
                <w:t xml:space="preserve">, equivalent data samples for each </w:t>
              </w:r>
            </w:ins>
            <w:ins w:id="3913" w:author="Tejas 2" w:date="2025-02-20T12:38:00Z" w16du:dateUtc="2025-02-20T11:38:00Z">
              <w:r w:rsidRPr="00690701">
                <w:rPr>
                  <w:rFonts w:ascii="Arial" w:hAnsi="Arial" w:cs="Arial"/>
                  <w:sz w:val="18"/>
                  <w:szCs w:val="18"/>
                </w:rPr>
                <w:t xml:space="preserve">type of </w:t>
              </w:r>
            </w:ins>
            <w:ins w:id="3914" w:author="Tejas 2" w:date="2025-02-20T12:37:00Z" w16du:dateUtc="2025-02-20T11:37:00Z">
              <w:r w:rsidRPr="00690701">
                <w:rPr>
                  <w:rFonts w:ascii="Arial" w:hAnsi="Arial" w:cs="Arial"/>
                  <w:sz w:val="18"/>
                  <w:szCs w:val="18"/>
                </w:rPr>
                <w:t>slice in the training data</w:t>
              </w:r>
            </w:ins>
            <w:ins w:id="3915" w:author="Tejas 2" w:date="2025-02-20T12:38:00Z" w16du:dateUtc="2025-02-20T11:38:00Z">
              <w:r w:rsidRPr="00690701">
                <w:rPr>
                  <w:rFonts w:ascii="Arial" w:hAnsi="Arial" w:cs="Arial"/>
                  <w:sz w:val="18"/>
                  <w:szCs w:val="18"/>
                </w:rPr>
                <w:t xml:space="preserve">, equivalent data samples from each </w:t>
              </w:r>
            </w:ins>
            <w:ins w:id="3916" w:author="Tejas 2" w:date="2025-02-20T12:39:00Z" w16du:dateUtc="2025-02-20T11:39:00Z">
              <w:r w:rsidRPr="00690701">
                <w:rPr>
                  <w:rFonts w:ascii="Arial" w:hAnsi="Arial" w:cs="Arial"/>
                  <w:sz w:val="18"/>
                  <w:szCs w:val="18"/>
                </w:rPr>
                <w:t>GeoArea</w:t>
              </w:r>
            </w:ins>
            <w:ins w:id="3917" w:author="Tejas 2" w:date="2025-02-20T12:38:00Z" w16du:dateUtc="2025-02-20T11:38:00Z">
              <w:r w:rsidRPr="00690701">
                <w:rPr>
                  <w:rFonts w:ascii="Arial" w:hAnsi="Arial" w:cs="Arial"/>
                  <w:sz w:val="18"/>
                  <w:szCs w:val="18"/>
                </w:rPr>
                <w:t xml:space="preserve"> in the training data</w:t>
              </w:r>
            </w:ins>
            <w:ins w:id="3918" w:author="Tejas 2" w:date="2025-02-20T12:26:00Z" w16du:dateUtc="2025-02-20T11:26:00Z">
              <w:r w:rsidRPr="00690701">
                <w:rPr>
                  <w:rFonts w:ascii="Arial" w:hAnsi="Arial" w:cs="Arial"/>
                  <w:sz w:val="18"/>
                  <w:szCs w:val="18"/>
                </w:rPr>
                <w:t>)</w:t>
              </w:r>
            </w:ins>
            <w:ins w:id="3919"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920"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21" w:author="Tejas" w:date="2025-02-06T11:35:00Z" w16du:dateUtc="2025-02-06T10:35:00Z">
              <w:r w:rsidRPr="00690701">
                <w:rPr>
                  <w:rFonts w:ascii="Arial" w:hAnsi="Arial" w:cs="Arial"/>
                  <w:sz w:val="18"/>
                  <w:szCs w:val="18"/>
                </w:rPr>
                <w:t>allowedValues: T</w:t>
              </w:r>
            </w:ins>
            <w:ins w:id="3922" w:author="Tejas" w:date="2025-02-06T11:36:00Z" w16du:dateUtc="2025-02-06T10:36:00Z">
              <w:r w:rsidRPr="00690701">
                <w:rPr>
                  <w:rFonts w:ascii="Arial" w:hAnsi="Arial" w:cs="Arial"/>
                  <w:sz w:val="18"/>
                  <w:szCs w:val="18"/>
                </w:rPr>
                <w:t>RUE</w:t>
              </w:r>
            </w:ins>
            <w:ins w:id="3923" w:author="Tejas" w:date="2025-02-06T11:35:00Z" w16du:dateUtc="2025-02-06T10:35:00Z">
              <w:r w:rsidRPr="00690701">
                <w:rPr>
                  <w:rFonts w:ascii="Arial" w:hAnsi="Arial" w:cs="Arial"/>
                  <w:sz w:val="18"/>
                  <w:szCs w:val="18"/>
                </w:rPr>
                <w:t>, F</w:t>
              </w:r>
            </w:ins>
            <w:ins w:id="3924" w:author="Tejas" w:date="2025-02-06T11:36:00Z" w16du:dateUtc="2025-02-06T10:36:00Z">
              <w:r w:rsidRPr="00690701">
                <w:rPr>
                  <w:rFonts w:ascii="Arial" w:hAnsi="Arial" w:cs="Arial"/>
                  <w:sz w:val="18"/>
                  <w:szCs w:val="18"/>
                </w:rPr>
                <w:t>ALSE</w:t>
              </w:r>
            </w:ins>
            <w:ins w:id="3925"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926" w:author="Tejas" w:date="2025-02-06T11:35:00Z" w16du:dateUtc="2025-02-06T10:35:00Z"/>
                <w:rFonts w:ascii="Arial" w:hAnsi="Arial" w:cs="Arial"/>
                <w:sz w:val="18"/>
                <w:szCs w:val="18"/>
              </w:rPr>
            </w:pPr>
            <w:ins w:id="3927"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928" w:author="Tejas" w:date="2025-02-06T11:35:00Z" w16du:dateUtc="2025-02-06T10:35:00Z"/>
                <w:rFonts w:ascii="Arial" w:hAnsi="Arial" w:cs="Arial"/>
                <w:sz w:val="18"/>
                <w:szCs w:val="18"/>
              </w:rPr>
            </w:pPr>
            <w:ins w:id="3929"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3930" w:author="Tejas" w:date="2025-02-06T11:35:00Z" w16du:dateUtc="2025-02-06T10:35:00Z"/>
                <w:rFonts w:ascii="Arial" w:hAnsi="Arial" w:cs="Arial"/>
                <w:sz w:val="18"/>
                <w:szCs w:val="18"/>
              </w:rPr>
            </w:pPr>
            <w:ins w:id="3931"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932" w:author="Tejas" w:date="2025-02-06T11:35:00Z" w16du:dateUtc="2025-02-06T10:35:00Z"/>
                <w:rFonts w:ascii="Arial" w:hAnsi="Arial" w:cs="Arial"/>
                <w:sz w:val="18"/>
                <w:szCs w:val="18"/>
              </w:rPr>
            </w:pPr>
            <w:ins w:id="3933"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934" w:author="Tejas" w:date="2025-02-06T11:35:00Z" w16du:dateUtc="2025-02-06T10:35:00Z"/>
                <w:rFonts w:ascii="Arial" w:hAnsi="Arial" w:cs="Arial"/>
                <w:sz w:val="18"/>
                <w:szCs w:val="18"/>
              </w:rPr>
            </w:pPr>
            <w:ins w:id="3935"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36"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37"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938" w:author="Tejas" w:date="2025-02-06T11:36:00Z" w16du:dateUtc="2025-02-06T10:36:00Z"/>
                <w:rFonts w:ascii="Arial" w:hAnsi="Arial" w:cs="Arial"/>
                <w:sz w:val="18"/>
                <w:szCs w:val="18"/>
              </w:rPr>
            </w:pPr>
            <w:ins w:id="3939"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940"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41"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942" w:author="Tejas" w:date="2025-02-06T11:35:00Z" w16du:dateUtc="2025-02-06T10:35:00Z"/>
                <w:rFonts w:ascii="Arial" w:hAnsi="Arial" w:cs="Arial"/>
                <w:sz w:val="18"/>
                <w:szCs w:val="18"/>
              </w:rPr>
            </w:pPr>
            <w:ins w:id="3943"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944" w:author="Tejas" w:date="2025-02-06T11:35:00Z" w16du:dateUtc="2025-02-06T10:35:00Z"/>
                <w:rFonts w:ascii="Arial" w:hAnsi="Arial" w:cs="Arial"/>
                <w:sz w:val="18"/>
                <w:szCs w:val="18"/>
              </w:rPr>
            </w:pPr>
            <w:ins w:id="3945"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3946" w:author="Tejas" w:date="2025-02-06T11:35:00Z" w16du:dateUtc="2025-02-06T10:35:00Z"/>
                <w:rFonts w:ascii="Arial" w:hAnsi="Arial" w:cs="Arial"/>
                <w:sz w:val="18"/>
                <w:szCs w:val="18"/>
              </w:rPr>
            </w:pPr>
            <w:ins w:id="3947"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948" w:author="Tejas" w:date="2025-02-06T11:35:00Z" w16du:dateUtc="2025-02-06T10:35:00Z"/>
                <w:rFonts w:ascii="Arial" w:hAnsi="Arial" w:cs="Arial"/>
                <w:sz w:val="18"/>
                <w:szCs w:val="18"/>
              </w:rPr>
            </w:pPr>
            <w:ins w:id="3949"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950" w:author="Tejas" w:date="2025-02-06T11:35:00Z" w16du:dateUtc="2025-02-06T10:35:00Z"/>
                <w:rFonts w:ascii="Arial" w:hAnsi="Arial" w:cs="Arial"/>
                <w:sz w:val="18"/>
                <w:szCs w:val="18"/>
              </w:rPr>
            </w:pPr>
            <w:ins w:id="3951"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52"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53"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54" w:author="Hassan Al-Kanani (NEC)_SA5#160" w:date="2025-04-14T16:03:00Z"/>
          <w:trPrChange w:id="3955" w:author="Hassan Al-Kanani (NEC)_SA5#160" w:date="2025-04-14T16:05:00Z" w16du:dateUtc="2025-04-14T15:05:00Z">
            <w:trPr>
              <w:jc w:val="center"/>
            </w:trPr>
          </w:trPrChange>
        </w:trPr>
        <w:tc>
          <w:tcPr>
            <w:tcW w:w="3119" w:type="dxa"/>
            <w:tcMar>
              <w:top w:w="0" w:type="dxa"/>
              <w:left w:w="28" w:type="dxa"/>
              <w:bottom w:w="0" w:type="dxa"/>
              <w:right w:w="28" w:type="dxa"/>
            </w:tcMar>
            <w:tcPrChange w:id="395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957" w:author="Hassan Al-Kanani (NEC)_SA5#160" w:date="2025-04-14T16:03:00Z" w16du:dateUtc="2025-04-14T15:03:00Z"/>
                <w:rFonts w:ascii="Courier New" w:hAnsi="Courier New" w:cs="Courier New"/>
                <w:sz w:val="18"/>
                <w:szCs w:val="18"/>
              </w:rPr>
            </w:pPr>
            <w:ins w:id="3958"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95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960" w:author="Hassan Al-Kanani (NEC)_SA5#160" w:date="2025-04-14T16:03:00Z" w16du:dateUtc="2025-04-14T15:03:00Z"/>
                <w:rFonts w:ascii="Arial" w:hAnsi="Arial" w:cs="Arial"/>
                <w:sz w:val="18"/>
                <w:szCs w:val="18"/>
              </w:rPr>
            </w:pPr>
            <w:ins w:id="3961" w:author="Hassan Al-Kanani (NEC)_SA5#160" w:date="2025-04-14T16:05:00Z" w16du:dateUtc="2025-04-14T15:05:00Z">
              <w:r w:rsidRPr="00690701">
                <w:rPr>
                  <w:rFonts w:cs="Arial"/>
                  <w:sz w:val="18"/>
                  <w:szCs w:val="18"/>
                  <w:lang w:val="en-US"/>
                </w:rPr>
                <w:t>This datatype define</w:t>
              </w:r>
            </w:ins>
            <w:ins w:id="3962" w:author="Hassan Al-Kanani (NEC)_DraftCR_Rev1" w:date="2025-09-01T12:51:00Z" w16du:dateUtc="2025-09-01T11:51:00Z">
              <w:r w:rsidR="00BA186B">
                <w:rPr>
                  <w:rFonts w:cs="Arial"/>
                  <w:sz w:val="18"/>
                  <w:szCs w:val="18"/>
                  <w:lang w:val="en-US"/>
                </w:rPr>
                <w:t>s</w:t>
              </w:r>
            </w:ins>
            <w:ins w:id="3963"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964"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965" w:author="Hassan Al-Kanani (NEC)_SA5#160" w:date="2025-04-14T16:05:00Z" w16du:dateUtc="2025-04-14T15:05:00Z"/>
                <w:rFonts w:ascii="Arial" w:hAnsi="Arial" w:cs="Arial"/>
                <w:sz w:val="18"/>
                <w:szCs w:val="18"/>
              </w:rPr>
            </w:pPr>
            <w:ins w:id="3966"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967" w:author="Hassan Al-Kanani (NEC)_SA5#160" w:date="2025-04-14T16:05:00Z" w16du:dateUtc="2025-04-14T15:05:00Z"/>
                <w:rFonts w:ascii="Arial" w:hAnsi="Arial" w:cs="Arial"/>
                <w:sz w:val="18"/>
                <w:szCs w:val="18"/>
              </w:rPr>
            </w:pPr>
            <w:ins w:id="3968"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969" w:author="Hassan Al-Kanani (NEC)_SA5#160" w:date="2025-04-14T16:05:00Z" w16du:dateUtc="2025-04-14T15:05:00Z"/>
                <w:rFonts w:ascii="Arial" w:hAnsi="Arial" w:cs="Arial"/>
                <w:sz w:val="18"/>
                <w:szCs w:val="18"/>
              </w:rPr>
            </w:pPr>
            <w:ins w:id="3970"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971" w:author="Hassan Al-Kanani (NEC)_SA5#160" w:date="2025-04-14T16:05:00Z" w16du:dateUtc="2025-04-14T15:05:00Z"/>
                <w:rFonts w:ascii="Arial" w:hAnsi="Arial" w:cs="Arial"/>
                <w:sz w:val="18"/>
                <w:szCs w:val="18"/>
              </w:rPr>
            </w:pPr>
            <w:ins w:id="3972"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973" w:author="Hassan Al-Kanani (NEC)_SA5#160" w:date="2025-04-14T16:05:00Z" w16du:dateUtc="2025-04-14T15:05:00Z"/>
                <w:rFonts w:ascii="Arial" w:hAnsi="Arial" w:cs="Arial"/>
                <w:sz w:val="18"/>
                <w:szCs w:val="18"/>
              </w:rPr>
            </w:pPr>
            <w:ins w:id="3974"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975" w:author="Hassan Al-Kanani (NEC)_SA5#160" w:date="2025-04-14T16:03:00Z" w16du:dateUtc="2025-04-14T15:03:00Z"/>
                <w:rFonts w:ascii="Arial" w:hAnsi="Arial" w:cs="Arial"/>
                <w:sz w:val="18"/>
                <w:szCs w:val="18"/>
              </w:rPr>
            </w:pPr>
            <w:ins w:id="3976"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77"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78" w:author="Hassan Al-Kanani (NEC)_SA5#160" w:date="2025-04-14T16:03:00Z"/>
          <w:trPrChange w:id="3979" w:author="Hassan Al-Kanani (NEC)_SA5#160" w:date="2025-04-14T16:05:00Z" w16du:dateUtc="2025-04-14T15:05:00Z">
            <w:trPr>
              <w:jc w:val="center"/>
            </w:trPr>
          </w:trPrChange>
        </w:trPr>
        <w:tc>
          <w:tcPr>
            <w:tcW w:w="3119" w:type="dxa"/>
            <w:tcMar>
              <w:top w:w="0" w:type="dxa"/>
              <w:left w:w="28" w:type="dxa"/>
              <w:bottom w:w="0" w:type="dxa"/>
              <w:right w:w="28" w:type="dxa"/>
            </w:tcMar>
            <w:tcPrChange w:id="3980"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981" w:author="Hassan Al-Kanani (NEC)_SA5#160" w:date="2025-04-14T16:03:00Z" w16du:dateUtc="2025-04-14T15:03:00Z"/>
                <w:rFonts w:ascii="Courier New" w:hAnsi="Courier New" w:cs="Courier New"/>
                <w:sz w:val="18"/>
                <w:szCs w:val="18"/>
              </w:rPr>
            </w:pPr>
            <w:ins w:id="3982"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983"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984" w:author="Hassan Al-Kanani (NEC)_SA5#160" w:date="2025-04-14T16:05:00Z" w16du:dateUtc="2025-04-14T15:05:00Z"/>
                <w:szCs w:val="18"/>
                <w:lang w:val="en-US" w:eastAsia="ja-JP"/>
              </w:rPr>
            </w:pPr>
            <w:ins w:id="3985"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986"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987" w:author="Hassan Al-Kanani (NEC)_SA5#160" w:date="2025-04-14T16:05:00Z" w16du:dateUtc="2025-04-14T15:05:00Z"/>
                <w:szCs w:val="18"/>
              </w:rPr>
            </w:pPr>
            <w:ins w:id="3988" w:author="Hassan Al-Kanani (NEC)_SA5#160" w:date="2025-04-14T16:05:00Z" w16du:dateUtc="2025-04-14T15:05:00Z">
              <w:r w:rsidRPr="00690701">
                <w:rPr>
                  <w:szCs w:val="18"/>
                  <w:lang w:val="en-US" w:eastAsia="ja-JP"/>
                </w:rPr>
                <w:t>The choice attribu</w:t>
              </w:r>
              <w:del w:id="3989"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990" w:author="Hassan Al-Kanani (NEC)_SA5#160" w:date="2025-04-14T16:05:00Z" w16du:dateUtc="2025-04-14T15:05:00Z"/>
                <w:szCs w:val="18"/>
              </w:rPr>
            </w:pPr>
          </w:p>
          <w:p w14:paraId="1152C2A0" w14:textId="77777777" w:rsidR="000152A8" w:rsidRPr="00690701" w:rsidRDefault="000152A8" w:rsidP="000152A8">
            <w:pPr>
              <w:pStyle w:val="TAL"/>
              <w:rPr>
                <w:ins w:id="3991" w:author="Hassan Al-Kanani (NEC)_SA5#160" w:date="2025-04-14T16:05:00Z" w16du:dateUtc="2025-04-14T15:05:00Z"/>
                <w:szCs w:val="18"/>
              </w:rPr>
            </w:pPr>
            <w:ins w:id="3992"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690701" w:rsidRDefault="000152A8" w:rsidP="000152A8">
            <w:pPr>
              <w:pStyle w:val="TAL"/>
              <w:rPr>
                <w:ins w:id="3993" w:author="Hassan Al-Kanani (NEC)_SA5#160" w:date="2025-04-14T16:05:00Z" w16du:dateUtc="2025-04-14T15:05:00Z"/>
                <w:szCs w:val="18"/>
              </w:rPr>
            </w:pPr>
          </w:p>
          <w:p w14:paraId="07615BCF" w14:textId="59817A51" w:rsidR="000152A8" w:rsidRPr="00690701" w:rsidRDefault="000152A8" w:rsidP="000152A8">
            <w:pPr>
              <w:keepNext/>
              <w:keepLines/>
              <w:overflowPunct w:val="0"/>
              <w:autoSpaceDE w:val="0"/>
              <w:autoSpaceDN w:val="0"/>
              <w:adjustRightInd w:val="0"/>
              <w:spacing w:after="0"/>
              <w:rPr>
                <w:ins w:id="3994" w:author="Hassan Al-Kanani (NEC)_SA5#160" w:date="2025-04-14T16:03:00Z" w16du:dateUtc="2025-04-14T15:03:00Z"/>
                <w:rFonts w:ascii="Arial" w:hAnsi="Arial" w:cs="Arial"/>
                <w:sz w:val="18"/>
                <w:szCs w:val="18"/>
              </w:rPr>
            </w:pPr>
            <w:ins w:id="3995" w:author="Hassan Al-Kanani (NEC)_SA5#160" w:date="2025-04-14T16:05:00Z" w16du:dateUtc="2025-04-14T15:05:00Z">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3996"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3997" w:author="Hassan Al-Kanani (NEC)_SA5#160" w:date="2025-04-14T16:05:00Z" w16du:dateUtc="2025-04-14T15:05:00Z"/>
                <w:rFonts w:ascii="Arial" w:hAnsi="Arial" w:cs="Arial"/>
                <w:sz w:val="18"/>
                <w:szCs w:val="18"/>
              </w:rPr>
            </w:pPr>
            <w:ins w:id="3998"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3999" w:author="Hassan Al-Kanani (NEC)_SA5#160" w:date="2025-04-14T16:05:00Z" w16du:dateUtc="2025-04-14T15:05:00Z"/>
                <w:rFonts w:ascii="Arial" w:hAnsi="Arial" w:cs="Arial"/>
                <w:sz w:val="18"/>
                <w:szCs w:val="18"/>
              </w:rPr>
            </w:pPr>
            <w:ins w:id="4000"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4001" w:author="Hassan Al-Kanani (NEC)_SA5#160" w:date="2025-04-14T16:05:00Z" w16du:dateUtc="2025-04-14T15:05:00Z"/>
                <w:rFonts w:ascii="Arial" w:hAnsi="Arial" w:cs="Arial"/>
                <w:sz w:val="18"/>
                <w:szCs w:val="18"/>
              </w:rPr>
            </w:pPr>
            <w:ins w:id="4002"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4003" w:author="Hassan Al-Kanani (NEC)_SA5#160" w:date="2025-04-14T16:05:00Z" w16du:dateUtc="2025-04-14T15:05:00Z"/>
                <w:rFonts w:ascii="Arial" w:hAnsi="Arial" w:cs="Arial"/>
                <w:sz w:val="18"/>
                <w:szCs w:val="18"/>
              </w:rPr>
            </w:pPr>
            <w:ins w:id="4004"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4005" w:author="Hassan Al-Kanani (NEC)_SA5#160" w:date="2025-04-14T16:05:00Z" w16du:dateUtc="2025-04-14T15:05:00Z"/>
                <w:rFonts w:ascii="Arial" w:hAnsi="Arial" w:cs="Arial"/>
                <w:sz w:val="18"/>
                <w:szCs w:val="18"/>
              </w:rPr>
            </w:pPr>
            <w:ins w:id="4006"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4007" w:author="Hassan Al-Kanani (NEC)_SA5#160" w:date="2025-04-14T16:03:00Z" w16du:dateUtc="2025-04-14T15:03:00Z"/>
                <w:rFonts w:ascii="Arial" w:hAnsi="Arial" w:cs="Arial"/>
                <w:sz w:val="18"/>
                <w:szCs w:val="18"/>
              </w:rPr>
            </w:pPr>
            <w:ins w:id="4008"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09"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10" w:author="Hassan Al-Kanani (NEC)_SA5#160" w:date="2025-04-14T16:03:00Z"/>
          <w:trPrChange w:id="4011" w:author="Hassan Al-Kanani (NEC)_SA5#160" w:date="2025-04-14T16:05:00Z" w16du:dateUtc="2025-04-14T15:05:00Z">
            <w:trPr>
              <w:jc w:val="center"/>
            </w:trPr>
          </w:trPrChange>
        </w:trPr>
        <w:tc>
          <w:tcPr>
            <w:tcW w:w="3119" w:type="dxa"/>
            <w:tcMar>
              <w:top w:w="0" w:type="dxa"/>
              <w:left w:w="28" w:type="dxa"/>
              <w:bottom w:w="0" w:type="dxa"/>
              <w:right w:w="28" w:type="dxa"/>
            </w:tcMar>
            <w:tcPrChange w:id="4012"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4013" w:author="Hassan Al-Kanani (NEC)_SA5#160" w:date="2025-04-14T16:03:00Z" w16du:dateUtc="2025-04-14T15:03:00Z"/>
                <w:rFonts w:ascii="Courier New" w:hAnsi="Courier New" w:cs="Courier New"/>
                <w:sz w:val="18"/>
                <w:szCs w:val="18"/>
              </w:rPr>
            </w:pPr>
            <w:ins w:id="4014"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4015"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690701" w:rsidRDefault="000152A8" w:rsidP="000152A8">
            <w:pPr>
              <w:keepNext/>
              <w:keepLines/>
              <w:overflowPunct w:val="0"/>
              <w:autoSpaceDE w:val="0"/>
              <w:autoSpaceDN w:val="0"/>
              <w:adjustRightInd w:val="0"/>
              <w:spacing w:after="0"/>
              <w:rPr>
                <w:ins w:id="4016" w:author="Hassan Al-Kanani (NEC)_SA5#160" w:date="2025-04-14T16:03:00Z" w16du:dateUtc="2025-04-14T15:03:00Z"/>
                <w:rFonts w:ascii="Arial" w:hAnsi="Arial" w:cs="Arial"/>
                <w:sz w:val="18"/>
                <w:szCs w:val="18"/>
              </w:rPr>
            </w:pPr>
            <w:ins w:id="4017" w:author="Hassan Al-Kanani (NEC)_SA5#160" w:date="2025-04-14T16:05:00Z" w16du:dateUtc="2025-04-14T15:05:00Z">
              <w:r w:rsidRPr="00690701">
                <w:rPr>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4018"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4019" w:author="Hassan Al-Kanani (NEC)_SA5#160" w:date="2025-04-14T16:05:00Z" w16du:dateUtc="2025-04-14T15:05:00Z"/>
                <w:rFonts w:ascii="Arial" w:hAnsi="Arial" w:cs="Arial"/>
                <w:sz w:val="18"/>
                <w:szCs w:val="18"/>
              </w:rPr>
            </w:pPr>
            <w:ins w:id="4020"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4021" w:author="Hassan Al-Kanani (NEC)_SA5#160" w:date="2025-04-14T16:05:00Z" w16du:dateUtc="2025-04-14T15:05:00Z"/>
                <w:rFonts w:ascii="Arial" w:hAnsi="Arial" w:cs="Arial"/>
                <w:sz w:val="18"/>
                <w:szCs w:val="18"/>
              </w:rPr>
            </w:pPr>
            <w:ins w:id="4022"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4023" w:author="Hassan Al-Kanani (NEC)_SA5#160" w:date="2025-04-14T16:05:00Z" w16du:dateUtc="2025-04-14T15:05:00Z"/>
                <w:rFonts w:ascii="Arial" w:hAnsi="Arial" w:cs="Arial"/>
                <w:sz w:val="18"/>
                <w:szCs w:val="18"/>
              </w:rPr>
            </w:pPr>
            <w:ins w:id="4024"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4025" w:author="Hassan Al-Kanani (NEC)_SA5#160" w:date="2025-04-14T16:05:00Z" w16du:dateUtc="2025-04-14T15:05:00Z"/>
                <w:rFonts w:ascii="Arial" w:hAnsi="Arial" w:cs="Arial"/>
                <w:sz w:val="18"/>
                <w:szCs w:val="18"/>
              </w:rPr>
            </w:pPr>
            <w:ins w:id="4026"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4027" w:author="Hassan Al-Kanani (NEC)_SA5#160" w:date="2025-04-14T16:05:00Z" w16du:dateUtc="2025-04-14T15:05:00Z"/>
                <w:rFonts w:ascii="Arial" w:hAnsi="Arial" w:cs="Arial"/>
                <w:sz w:val="18"/>
                <w:szCs w:val="18"/>
              </w:rPr>
            </w:pPr>
            <w:ins w:id="4028"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4029" w:author="Hassan Al-Kanani (NEC)_SA5#160" w:date="2025-04-14T16:03:00Z" w16du:dateUtc="2025-04-14T15:03:00Z"/>
                <w:rFonts w:ascii="Arial" w:hAnsi="Arial" w:cs="Arial"/>
                <w:sz w:val="18"/>
                <w:szCs w:val="18"/>
              </w:rPr>
            </w:pPr>
            <w:ins w:id="4030"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31"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32" w:author="Hassan Al-Kanani (NEC)_SA5#160" w:date="2025-04-14T16:03:00Z"/>
          <w:trPrChange w:id="4033" w:author="Hassan Al-Kanani (NEC)_SA5#160" w:date="2025-04-14T16:05:00Z" w16du:dateUtc="2025-04-14T15:05:00Z">
            <w:trPr>
              <w:jc w:val="center"/>
            </w:trPr>
          </w:trPrChange>
        </w:trPr>
        <w:tc>
          <w:tcPr>
            <w:tcW w:w="3119" w:type="dxa"/>
            <w:tcMar>
              <w:top w:w="0" w:type="dxa"/>
              <w:left w:w="28" w:type="dxa"/>
              <w:bottom w:w="0" w:type="dxa"/>
              <w:right w:w="28" w:type="dxa"/>
            </w:tcMar>
            <w:tcPrChange w:id="4034"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4035" w:author="Hassan Al-Kanani (NEC)_SA5#160" w:date="2025-04-14T16:03:00Z" w16du:dateUtc="2025-04-14T15:03:00Z"/>
                <w:rFonts w:ascii="Courier New" w:hAnsi="Courier New" w:cs="Courier New"/>
                <w:sz w:val="18"/>
                <w:szCs w:val="18"/>
              </w:rPr>
            </w:pPr>
            <w:ins w:id="4036" w:author="Hassan Al-Kanani (NEC)_SA5#160" w:date="2025-04-14T16:05:00Z" w16du:dateUtc="2025-04-14T15:05:00Z">
              <w:r w:rsidRPr="00690701">
                <w:rPr>
                  <w:rFonts w:ascii="Courier New" w:hAnsi="Courier New" w:cs="Courier New"/>
                  <w:sz w:val="18"/>
                  <w:szCs w:val="18"/>
                </w:rPr>
                <w:t>pMIdentifier</w:t>
              </w:r>
            </w:ins>
          </w:p>
        </w:tc>
        <w:tc>
          <w:tcPr>
            <w:tcW w:w="4252" w:type="dxa"/>
            <w:shd w:val="clear" w:color="auto" w:fill="auto"/>
            <w:tcMar>
              <w:top w:w="0" w:type="dxa"/>
              <w:left w:w="28" w:type="dxa"/>
              <w:bottom w:w="0" w:type="dxa"/>
              <w:right w:w="28" w:type="dxa"/>
            </w:tcMar>
            <w:tcPrChange w:id="4037"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690701" w:rsidRDefault="000152A8" w:rsidP="000152A8">
            <w:pPr>
              <w:keepNext/>
              <w:keepLines/>
              <w:overflowPunct w:val="0"/>
              <w:autoSpaceDE w:val="0"/>
              <w:autoSpaceDN w:val="0"/>
              <w:adjustRightInd w:val="0"/>
              <w:spacing w:after="0"/>
              <w:rPr>
                <w:ins w:id="4038" w:author="Hassan Al-Kanani (NEC)_SA5#160" w:date="2025-04-14T16:03:00Z" w16du:dateUtc="2025-04-14T15:03:00Z"/>
                <w:rFonts w:ascii="Arial" w:hAnsi="Arial" w:cs="Arial"/>
                <w:sz w:val="18"/>
                <w:szCs w:val="18"/>
              </w:rPr>
            </w:pPr>
            <w:ins w:id="4039" w:author="Hassan Al-Kanani (NEC)_SA5#160" w:date="2025-04-14T16:05:00Z" w16du:dateUtc="2025-04-14T15:05:00Z">
              <w:r w:rsidRPr="00690701">
                <w:rPr>
                  <w:sz w:val="18"/>
                  <w:szCs w:val="18"/>
                  <w:lang w:val="en-US" w:eastAsia="ja-JP"/>
                </w:rPr>
                <w:t>This indicate</w:t>
              </w:r>
            </w:ins>
            <w:ins w:id="4040" w:author="Hassan Al-Kanani (NEC)_SA5#160" w:date="2025-04-14T16:07:00Z" w16du:dateUtc="2025-04-14T15:07:00Z">
              <w:r w:rsidRPr="00690701">
                <w:rPr>
                  <w:sz w:val="18"/>
                  <w:szCs w:val="18"/>
                  <w:lang w:val="en-US" w:eastAsia="ja-JP"/>
                </w:rPr>
                <w:t>s</w:t>
              </w:r>
            </w:ins>
            <w:ins w:id="4041" w:author="Hassan Al-Kanani (NEC)_SA5#160" w:date="2025-04-14T16:05:00Z" w16du:dateUtc="2025-04-14T15:05:00Z">
              <w:r w:rsidRPr="00690701">
                <w:rPr>
                  <w:sz w:val="18"/>
                  <w:szCs w:val="18"/>
                  <w:lang w:val="en-US" w:eastAsia="ja-JP"/>
                </w:rPr>
                <w:t xml:space="preserve"> the performance measurement or the KPI that may be impacted by the ML </w:t>
              </w:r>
            </w:ins>
            <w:r w:rsidR="00695D25">
              <w:rPr>
                <w:sz w:val="18"/>
                <w:szCs w:val="18"/>
                <w:lang w:val="en-US" w:eastAsia="ja-JP"/>
              </w:rPr>
              <w:t>m</w:t>
            </w:r>
            <w:ins w:id="4042" w:author="Hassan Al-Kanani (NEC)_SA5#160" w:date="2025-04-14T16:05:00Z" w16du:dateUtc="2025-04-14T15:05:00Z">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4043"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4044" w:author="Hassan Al-Kanani (NEC)_SA5#160" w:date="2025-04-14T16:05:00Z" w16du:dateUtc="2025-04-14T15:05:00Z"/>
                <w:rFonts w:eastAsia="Courier New" w:cs="Arial"/>
                <w:szCs w:val="18"/>
              </w:rPr>
            </w:pPr>
            <w:ins w:id="4045"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4046" w:author="Hassan Al-Kanani (NEC)_SA5#160" w:date="2025-04-14T16:05:00Z" w16du:dateUtc="2025-04-14T15:05:00Z"/>
                <w:rFonts w:eastAsia="Courier New" w:cs="Arial"/>
                <w:szCs w:val="18"/>
              </w:rPr>
            </w:pPr>
            <w:ins w:id="4047"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4048" w:author="Hassan Al-Kanani (NEC)_SA5#160" w:date="2025-04-14T16:05:00Z" w16du:dateUtc="2025-04-14T15:05:00Z"/>
                <w:rFonts w:eastAsia="Courier New" w:cs="Arial"/>
                <w:szCs w:val="18"/>
              </w:rPr>
            </w:pPr>
            <w:ins w:id="4049"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4050" w:author="Hassan Al-Kanani (NEC)_SA5#160" w:date="2025-04-14T16:05:00Z" w16du:dateUtc="2025-04-14T15:05:00Z"/>
                <w:rFonts w:eastAsia="Courier New" w:cs="Arial"/>
                <w:szCs w:val="18"/>
              </w:rPr>
            </w:pPr>
            <w:ins w:id="4051"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4052" w:author="Hassan Al-Kanani (NEC)_SA5#160" w:date="2025-04-14T16:05:00Z" w16du:dateUtc="2025-04-14T15:05:00Z"/>
                <w:rFonts w:eastAsia="Courier New" w:cs="Arial"/>
                <w:szCs w:val="18"/>
              </w:rPr>
            </w:pPr>
            <w:ins w:id="4053"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4054" w:author="Hassan Al-Kanani (NEC)_SA5#160" w:date="2025-04-14T16:03:00Z" w16du:dateUtc="2025-04-14T15:03:00Z"/>
                <w:rFonts w:ascii="Arial" w:hAnsi="Arial" w:cs="Arial"/>
                <w:sz w:val="18"/>
                <w:szCs w:val="18"/>
              </w:rPr>
            </w:pPr>
            <w:ins w:id="4055"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4056"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4057" w:author="Hassan Al-Kanani (NEC)_SA5#161_2" w:date="2025-05-24T23:57:00Z" w16du:dateUtc="2025-05-24T22:57:00Z"/>
                <w:rFonts w:ascii="Courier New" w:hAnsi="Courier New" w:cs="Courier New"/>
                <w:sz w:val="18"/>
                <w:szCs w:val="18"/>
              </w:rPr>
            </w:pPr>
            <w:ins w:id="4058" w:author="Hassan Al-Kanani (NEC)_SA5#161_2" w:date="2025-05-24T23:58:00Z" w16du:dateUtc="2025-05-24T22:58:00Z">
              <w:r w:rsidRPr="00690701">
                <w:rPr>
                  <w:rFonts w:ascii="Courier New" w:hAnsi="Courier New" w:cs="Courier New" w:hint="eastAsia"/>
                  <w:sz w:val="18"/>
                  <w:szCs w:val="18"/>
                </w:rPr>
                <w:lastRenderedPageBreak/>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4059" w:author="Hassan Al-Kanani (NEC)_SA5#161_2" w:date="2025-05-24T23:57:00Z" w16du:dateUtc="2025-05-24T22:57:00Z"/>
                <w:sz w:val="18"/>
                <w:szCs w:val="18"/>
                <w:lang w:val="en-US" w:eastAsia="ja-JP"/>
              </w:rPr>
            </w:pPr>
            <w:ins w:id="4060"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4061"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4062"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4063" w:author="Hassan Al-Kanani (NEC)_SA5#161_2" w:date="2025-05-24T23:58:00Z" w16du:dateUtc="2025-05-24T22:58:00Z"/>
                <w:rFonts w:ascii="Arial" w:hAnsi="Arial" w:cs="Arial"/>
                <w:sz w:val="18"/>
                <w:szCs w:val="18"/>
              </w:rPr>
            </w:pPr>
            <w:ins w:id="4064"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4065" w:author="Hassan Al-Kanani (NEC)_SA5#161_2" w:date="2025-05-24T23:58:00Z" w16du:dateUtc="2025-05-24T22:58:00Z"/>
                <w:rFonts w:ascii="Arial" w:hAnsi="Arial" w:cs="Arial"/>
                <w:sz w:val="18"/>
                <w:szCs w:val="18"/>
              </w:rPr>
            </w:pPr>
            <w:ins w:id="4066"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4067" w:author="Hassan Al-Kanani (NEC)_SA5#161_2" w:date="2025-05-24T23:58:00Z" w16du:dateUtc="2025-05-24T22:58:00Z"/>
                <w:rFonts w:ascii="Arial" w:hAnsi="Arial" w:cs="Arial"/>
                <w:sz w:val="18"/>
                <w:szCs w:val="18"/>
              </w:rPr>
            </w:pPr>
            <w:ins w:id="4068"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4069" w:author="Hassan Al-Kanani (NEC)_SA5#161_2" w:date="2025-05-24T23:58:00Z" w16du:dateUtc="2025-05-24T22:58:00Z"/>
                <w:rFonts w:ascii="Arial" w:hAnsi="Arial" w:cs="Arial"/>
                <w:sz w:val="18"/>
                <w:szCs w:val="18"/>
              </w:rPr>
            </w:pPr>
            <w:ins w:id="4070"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4071" w:author="Hassan Al-Kanani (NEC)_SA5#161_2" w:date="2025-05-24T23:58:00Z" w16du:dateUtc="2025-05-24T22:58:00Z"/>
                <w:rFonts w:ascii="Arial" w:hAnsi="Arial" w:cs="Arial"/>
                <w:sz w:val="18"/>
                <w:szCs w:val="18"/>
              </w:rPr>
            </w:pPr>
            <w:ins w:id="4072"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4073" w:author="Hassan Al-Kanani (NEC)_SA5#161_2" w:date="2025-05-24T23:57:00Z" w16du:dateUtc="2025-05-24T22:57:00Z"/>
                <w:rFonts w:eastAsia="Courier New" w:cs="Arial"/>
                <w:szCs w:val="18"/>
              </w:rPr>
            </w:pPr>
            <w:ins w:id="4074"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4075"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4076" w:author="Hassan Al-Kanani (NEC)_SA5#161_2" w:date="2025-05-24T23:57:00Z" w16du:dateUtc="2025-05-24T22:57:00Z"/>
                <w:rFonts w:ascii="Courier New" w:hAnsi="Courier New" w:cs="Courier New"/>
                <w:sz w:val="18"/>
                <w:szCs w:val="18"/>
              </w:rPr>
            </w:pPr>
            <w:ins w:id="4077"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4078" w:author="Hassan Al-Kanani (NEC)_SA5#161_2" w:date="2025-05-24T23:57:00Z" w16du:dateUtc="2025-05-24T22:57:00Z"/>
                <w:sz w:val="18"/>
                <w:szCs w:val="18"/>
                <w:lang w:val="en-US" w:eastAsia="ja-JP"/>
              </w:rPr>
            </w:pPr>
            <w:ins w:id="4079" w:author="Hassan Al-Kanani (NEC)_SA5#161_2" w:date="2025-05-24T23:58:00Z" w16du:dateUtc="2025-05-24T22:58:00Z">
              <w:r w:rsidRPr="00690701">
                <w:rPr>
                  <w:rFonts w:ascii="Arial" w:hAnsi="Arial"/>
                  <w:sz w:val="18"/>
                  <w:szCs w:val="18"/>
                </w:rPr>
                <w:t>It identifies the expected performanc</w:t>
              </w:r>
            </w:ins>
            <w:ins w:id="4080" w:author="Hassan Al-Kanani (NEC)_DraftCR_Rev1" w:date="2025-09-01T12:52:00Z" w16du:dateUtc="2025-09-01T11:52:00Z">
              <w:r w:rsidR="00BA186B">
                <w:rPr>
                  <w:rFonts w:ascii="Arial" w:hAnsi="Arial"/>
                  <w:sz w:val="18"/>
                  <w:szCs w:val="18"/>
                </w:rPr>
                <w:t>e</w:t>
              </w:r>
            </w:ins>
            <w:ins w:id="4081" w:author="Hassan Al-Kanani (NEC)_SA5#161_2" w:date="2025-05-24T23:58:00Z" w16du:dateUtc="2025-05-24T22:58:00Z">
              <w:r w:rsidRPr="00690701">
                <w:rPr>
                  <w:rFonts w:ascii="Arial" w:hAnsi="Arial"/>
                  <w:sz w:val="18"/>
                  <w:szCs w:val="18"/>
                </w:rPr>
                <w:t xml:space="preserve"> and performed scope for the ML model training when Reinforcement </w:t>
              </w:r>
            </w:ins>
            <w:r w:rsidR="00695D25">
              <w:rPr>
                <w:rFonts w:ascii="Arial" w:hAnsi="Arial"/>
                <w:sz w:val="18"/>
                <w:szCs w:val="18"/>
              </w:rPr>
              <w:t>l</w:t>
            </w:r>
            <w:ins w:id="4082"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4083" w:author="Hassan Al-Kanani (NEC)_SA5#161_2" w:date="2025-05-24T23:58:00Z" w16du:dateUtc="2025-05-24T22:58:00Z"/>
                <w:rFonts w:ascii="Arial" w:hAnsi="Arial" w:cs="Arial"/>
                <w:sz w:val="18"/>
                <w:szCs w:val="18"/>
                <w:lang w:eastAsia="zh-CN"/>
              </w:rPr>
            </w:pPr>
            <w:ins w:id="4084"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4085" w:author="Hassan Al-Kanani (NEC)_SA5#161_2" w:date="2025-05-24T23:58:00Z" w16du:dateUtc="2025-05-24T22:58:00Z"/>
                <w:rFonts w:ascii="Arial" w:hAnsi="Arial" w:cs="Arial"/>
                <w:sz w:val="18"/>
                <w:szCs w:val="18"/>
              </w:rPr>
            </w:pPr>
            <w:ins w:id="4086"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4087" w:author="Hassan Al-Kanani (NEC)_SA5#161_2" w:date="2025-05-24T23:58:00Z" w16du:dateUtc="2025-05-24T22:58:00Z"/>
                <w:rFonts w:ascii="Arial" w:hAnsi="Arial" w:cs="Arial"/>
                <w:sz w:val="18"/>
                <w:szCs w:val="18"/>
              </w:rPr>
            </w:pPr>
            <w:ins w:id="4088"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4089" w:author="Hassan Al-Kanani (NEC)_SA5#161_2" w:date="2025-05-24T23:58:00Z" w16du:dateUtc="2025-05-24T22:58:00Z"/>
                <w:rFonts w:ascii="Arial" w:hAnsi="Arial" w:cs="Arial"/>
                <w:sz w:val="18"/>
                <w:szCs w:val="18"/>
              </w:rPr>
            </w:pPr>
            <w:ins w:id="4090"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4091" w:author="Hassan Al-Kanani (NEC)_SA5#161_2" w:date="2025-05-24T23:58:00Z" w16du:dateUtc="2025-05-24T22:58:00Z"/>
                <w:rFonts w:ascii="Arial" w:hAnsi="Arial" w:cs="Arial"/>
                <w:sz w:val="18"/>
                <w:szCs w:val="18"/>
              </w:rPr>
            </w:pPr>
            <w:ins w:id="4092"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93" w:author="Hassan Al-Kanani (NEC)_SA5#161_2" w:date="2025-05-24T23:57:00Z" w16du:dateUtc="2025-05-24T22:57:00Z"/>
                <w:rFonts w:eastAsia="Courier New" w:cs="Arial"/>
                <w:szCs w:val="18"/>
              </w:rPr>
            </w:pPr>
            <w:ins w:id="4094"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095"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096" w:author="Hassan Al-Kanani (NEC)_SA5#161_2" w:date="2025-05-24T23:58:00Z" w16du:dateUtc="2025-05-24T22:58:00Z"/>
                <w:rFonts w:ascii="Courier New" w:hAnsi="Courier New" w:cs="Courier New"/>
                <w:sz w:val="18"/>
                <w:szCs w:val="18"/>
              </w:rPr>
            </w:pPr>
            <w:ins w:id="4097"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098" w:author="Hassan Al-Kanani (NEC)_SA5#161_2" w:date="2025-05-24T23:58:00Z" w16du:dateUtc="2025-05-24T22:58:00Z"/>
                <w:rFonts w:ascii="Arial" w:hAnsi="Arial"/>
                <w:sz w:val="18"/>
                <w:szCs w:val="18"/>
                <w:lang w:eastAsia="zh-CN"/>
              </w:rPr>
            </w:pPr>
            <w:ins w:id="4099"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100"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101" w:author="Hassan Al-Kanani (NEC)_SA5#161_2" w:date="2025-05-24T23:58:00Z" w16du:dateUtc="2025-05-24T22:58:00Z"/>
                <w:rFonts w:ascii="Arial" w:hAnsi="Arial"/>
                <w:sz w:val="18"/>
                <w:szCs w:val="18"/>
              </w:rPr>
            </w:pPr>
            <w:ins w:id="4102"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103" w:author="Hassan Al-Kanani (NEC)_SA5#161_2" w:date="2025-05-24T23:58:00Z" w16du:dateUtc="2025-05-24T22:58:00Z"/>
                <w:rFonts w:ascii="Arial" w:hAnsi="Arial"/>
                <w:sz w:val="18"/>
                <w:szCs w:val="18"/>
              </w:rPr>
            </w:pPr>
            <w:ins w:id="4104"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105"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106"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107"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108" w:author="Hassan Al-Kanani (NEC)_SA5#161_2" w:date="2025-05-24T23:58:00Z" w16du:dateUtc="2025-05-24T22:58:00Z"/>
                <w:rFonts w:ascii="Arial" w:hAnsi="Arial" w:cs="Arial"/>
                <w:sz w:val="18"/>
                <w:szCs w:val="18"/>
              </w:rPr>
            </w:pPr>
            <w:ins w:id="4109"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110" w:author="Hassan Al-Kanani (NEC)_SA5#161_2" w:date="2025-05-24T23:58:00Z" w16du:dateUtc="2025-05-24T22:58:00Z"/>
                <w:rFonts w:ascii="Arial" w:hAnsi="Arial" w:cs="Arial"/>
                <w:sz w:val="18"/>
                <w:szCs w:val="18"/>
              </w:rPr>
            </w:pPr>
            <w:ins w:id="4111"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4112" w:author="Hassan Al-Kanani (NEC)_SA5#161_2" w:date="2025-05-24T23:58:00Z" w16du:dateUtc="2025-05-24T22:58:00Z"/>
                <w:rFonts w:ascii="Arial" w:hAnsi="Arial" w:cs="Arial"/>
                <w:sz w:val="18"/>
                <w:szCs w:val="18"/>
              </w:rPr>
            </w:pPr>
            <w:ins w:id="4113"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114" w:author="Hassan Al-Kanani (NEC)_SA5#161_2" w:date="2025-05-24T23:58:00Z" w16du:dateUtc="2025-05-24T22:58:00Z"/>
                <w:rFonts w:ascii="Arial" w:hAnsi="Arial" w:cs="Arial"/>
                <w:sz w:val="18"/>
                <w:szCs w:val="18"/>
              </w:rPr>
            </w:pPr>
            <w:ins w:id="4115"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116" w:author="Hassan Al-Kanani (NEC)_SA5#161_2" w:date="2025-05-24T23:58:00Z" w16du:dateUtc="2025-05-24T22:58:00Z"/>
                <w:rFonts w:ascii="Arial" w:hAnsi="Arial" w:cs="Arial"/>
                <w:sz w:val="18"/>
                <w:szCs w:val="18"/>
              </w:rPr>
            </w:pPr>
            <w:ins w:id="4117"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118" w:author="Hassan Al-Kanani (NEC)_SA5#161_2" w:date="2025-05-24T23:58:00Z" w16du:dateUtc="2025-05-24T22:58:00Z"/>
                <w:rFonts w:eastAsia="Courier New" w:cs="Arial"/>
                <w:szCs w:val="18"/>
              </w:rPr>
            </w:pPr>
            <w:ins w:id="4119"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120"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121" w:author="Hassan Al-Kanani (NEC)_SA5#161_2" w:date="2025-05-24T23:58:00Z" w16du:dateUtc="2025-05-24T22:58:00Z"/>
                <w:rFonts w:ascii="Courier New" w:hAnsi="Courier New" w:cs="Courier New"/>
                <w:sz w:val="18"/>
                <w:szCs w:val="18"/>
              </w:rPr>
            </w:pPr>
            <w:ins w:id="4122" w:author="Hassan Al-Kanani (NEC)_SA5#161_2" w:date="2025-05-24T23:58:00Z" w16du:dateUtc="2025-05-24T22:58:00Z">
              <w:r w:rsidRPr="00690701">
                <w:rPr>
                  <w:rFonts w:ascii="Courier New" w:hAnsi="Courier New" w:cs="Courier New"/>
                  <w:sz w:val="18"/>
                  <w:szCs w:val="18"/>
                </w:rPr>
                <w:t>supported</w:t>
              </w:r>
            </w:ins>
            <w:ins w:id="4123" w:author="Hassan Al-Kanani (NEC)_DraftCR_Rev1" w:date="2025-09-01T08:42:00Z" w16du:dateUtc="2025-09-01T07:42:00Z">
              <w:r w:rsidR="008F0B1A">
                <w:rPr>
                  <w:rFonts w:ascii="Courier New" w:hAnsi="Courier New" w:cs="Courier New"/>
                  <w:sz w:val="18"/>
                  <w:szCs w:val="18"/>
                </w:rPr>
                <w:t>RL</w:t>
              </w:r>
            </w:ins>
            <w:ins w:id="4124" w:author="Hassan Al-Kanani (NEC)_SA5#161_2" w:date="2025-05-24T23:58:00Z" w16du:dateUtc="2025-05-24T22:58:00Z">
              <w:r w:rsidRPr="00690701">
                <w:rPr>
                  <w:rFonts w:ascii="Courier New" w:hAnsi="Courier New" w:cs="Courier New"/>
                  <w:sz w:val="18"/>
                  <w:szCs w:val="18"/>
                </w:rPr>
                <w:t>Environment</w:t>
              </w:r>
            </w:ins>
          </w:p>
        </w:tc>
        <w:tc>
          <w:tcPr>
            <w:tcW w:w="4252" w:type="dxa"/>
            <w:shd w:val="clear" w:color="auto" w:fill="auto"/>
            <w:tcMar>
              <w:top w:w="0" w:type="dxa"/>
              <w:left w:w="28" w:type="dxa"/>
              <w:bottom w:w="0" w:type="dxa"/>
              <w:right w:w="28" w:type="dxa"/>
            </w:tcMar>
          </w:tcPr>
          <w:p w14:paraId="5CE7D6C9" w14:textId="1819F743" w:rsidR="002D5704" w:rsidRPr="00690701" w:rsidRDefault="002D5704" w:rsidP="002D5704">
            <w:pPr>
              <w:keepNext/>
              <w:keepLines/>
              <w:overflowPunct w:val="0"/>
              <w:autoSpaceDE w:val="0"/>
              <w:autoSpaceDN w:val="0"/>
              <w:adjustRightInd w:val="0"/>
              <w:spacing w:after="0"/>
              <w:textAlignment w:val="baseline"/>
              <w:rPr>
                <w:ins w:id="4125" w:author="Hassan Al-Kanani (NEC)_SA5#161_2" w:date="2025-05-24T23:58:00Z" w16du:dateUtc="2025-05-24T22:58:00Z"/>
                <w:rFonts w:ascii="Arial" w:hAnsi="Arial"/>
                <w:sz w:val="18"/>
                <w:szCs w:val="18"/>
                <w:lang w:eastAsia="zh-CN"/>
              </w:rPr>
            </w:pPr>
            <w:ins w:id="4126"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del w:id="4127" w:author="Hassan Al-Kanani (NEC)_DraftCR_Rev1" w:date="2025-09-01T08:42:00Z" w16du:dateUtc="2025-09-01T07:42:00Z">
                <w:r w:rsidRPr="00690701" w:rsidDel="008F0B1A">
                  <w:rPr>
                    <w:rFonts w:ascii="Arial" w:hAnsi="Arial"/>
                    <w:sz w:val="18"/>
                    <w:szCs w:val="18"/>
                    <w:lang w:eastAsia="zh-CN"/>
                  </w:rPr>
                  <w:delText xml:space="preserve">MnS </w:delText>
                </w:r>
              </w:del>
              <w:del w:id="4128" w:author="Hassan Al-Kanani (NEC)_DraftCR_Rev1" w:date="2025-09-01T08:43:00Z" w16du:dateUtc="2025-09-01T07:43:00Z">
                <w:r w:rsidRPr="00690701" w:rsidDel="008F0B1A">
                  <w:rPr>
                    <w:rFonts w:ascii="Arial" w:hAnsi="Arial"/>
                    <w:sz w:val="18"/>
                    <w:szCs w:val="18"/>
                    <w:lang w:eastAsia="zh-CN"/>
                  </w:rPr>
                  <w:delText>producer</w:delText>
                </w:r>
              </w:del>
            </w:ins>
            <w:ins w:id="4129" w:author="Hassan Al-Kanani (NEC)_DraftCR_Rev1" w:date="2025-09-01T08:43:00Z" w16du:dateUtc="2025-09-01T07:43:00Z">
              <w:r w:rsidR="008F0B1A">
                <w:rPr>
                  <w:rFonts w:ascii="Arial" w:hAnsi="Arial"/>
                  <w:sz w:val="18"/>
                  <w:szCs w:val="18"/>
                  <w:lang w:eastAsia="zh-CN"/>
                </w:rPr>
                <w:t>function</w:t>
              </w:r>
            </w:ins>
            <w:ins w:id="4130"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131" w:author="Hassan Al-Kanani (NEC)_DraftCR_Rev1" w:date="2025-09-01T08:43:00Z" w16du:dateUtc="2025-09-01T07:43:00Z">
              <w:r w:rsidR="008F0B1A">
                <w:rPr>
                  <w:rFonts w:ascii="Arial" w:hAnsi="Arial"/>
                  <w:sz w:val="18"/>
                  <w:szCs w:val="18"/>
                  <w:lang w:eastAsia="zh-CN"/>
                </w:rPr>
                <w:t xml:space="preserve"> by RL</w:t>
              </w:r>
            </w:ins>
            <w:ins w:id="4132"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133"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134" w:author="Hassan Al-Kanani (NEC)_SA5#161_2" w:date="2025-05-24T23:58:00Z" w16du:dateUtc="2025-05-24T22:58:00Z"/>
                <w:rFonts w:ascii="Arial" w:hAnsi="Arial"/>
                <w:sz w:val="18"/>
                <w:szCs w:val="18"/>
              </w:rPr>
            </w:pPr>
          </w:p>
          <w:p w14:paraId="300E6FAC" w14:textId="4A8EB969" w:rsidR="002D5704" w:rsidRPr="00690701" w:rsidRDefault="002D5704" w:rsidP="002D5704">
            <w:pPr>
              <w:keepNext/>
              <w:keepLines/>
              <w:overflowPunct w:val="0"/>
              <w:autoSpaceDE w:val="0"/>
              <w:autoSpaceDN w:val="0"/>
              <w:adjustRightInd w:val="0"/>
              <w:spacing w:after="0"/>
              <w:textAlignment w:val="baseline"/>
              <w:rPr>
                <w:ins w:id="4135" w:author="Hassan Al-Kanani (NEC)_SA5#161_2" w:date="2025-05-24T23:58:00Z" w16du:dateUtc="2025-05-24T22:58:00Z"/>
                <w:rFonts w:ascii="Arial" w:hAnsi="Arial"/>
                <w:sz w:val="18"/>
                <w:szCs w:val="18"/>
              </w:rPr>
            </w:pPr>
            <w:ins w:id="4136" w:author="Hassan Al-Kanani (NEC)_SA5#161_2" w:date="2025-05-24T23:58:00Z" w16du:dateUtc="2025-05-24T22:58:00Z">
              <w:r w:rsidRPr="00690701">
                <w:rPr>
                  <w:rFonts w:ascii="Arial" w:hAnsi="Arial"/>
                  <w:sz w:val="18"/>
                  <w:szCs w:val="18"/>
                </w:rPr>
                <w:t>allowedValues: SIMULATION</w:t>
              </w:r>
            </w:ins>
            <w:ins w:id="4137" w:author="Hassan Al-Kanani (NEC)_DraftCR_Rev1" w:date="2025-09-01T12:53:00Z" w16du:dateUtc="2025-09-01T11:53:00Z">
              <w:r w:rsidR="00BA186B">
                <w:rPr>
                  <w:rFonts w:ascii="Arial" w:hAnsi="Arial"/>
                  <w:sz w:val="18"/>
                  <w:szCs w:val="18"/>
                </w:rPr>
                <w:t>_</w:t>
              </w:r>
            </w:ins>
            <w:ins w:id="4138" w:author="Hassan Al-Kanani (NEC)_SA5#161_2" w:date="2025-05-24T23:58:00Z" w16du:dateUtc="2025-05-24T22:58:00Z">
              <w:del w:id="4139" w:author="Hassan Al-Kanani (NEC)_DraftCR_Rev1" w:date="2025-09-01T12:53:00Z" w16du:dateUtc="2025-09-01T11:53:00Z">
                <w:r w:rsidRPr="00690701" w:rsidDel="00BA186B">
                  <w:rPr>
                    <w:rFonts w:ascii="Arial" w:hAnsi="Arial"/>
                    <w:sz w:val="18"/>
                    <w:szCs w:val="18"/>
                  </w:rPr>
                  <w:delText xml:space="preserve"> </w:delText>
                </w:r>
              </w:del>
              <w:r w:rsidRPr="00690701">
                <w:rPr>
                  <w:rFonts w:ascii="Arial" w:hAnsi="Arial"/>
                  <w:sz w:val="18"/>
                  <w:szCs w:val="18"/>
                </w:rPr>
                <w:t>ENVI</w:t>
              </w:r>
            </w:ins>
            <w:ins w:id="4140" w:author="Hassan Al-Kanani (NEC)_DraftCR_Rev1" w:date="2025-09-01T12:53:00Z" w16du:dateUtc="2025-09-01T11:53:00Z">
              <w:r w:rsidR="00BA186B">
                <w:rPr>
                  <w:rFonts w:ascii="Arial" w:hAnsi="Arial"/>
                  <w:sz w:val="18"/>
                  <w:szCs w:val="18"/>
                </w:rPr>
                <w:t>R</w:t>
              </w:r>
            </w:ins>
            <w:ins w:id="4141" w:author="Hassan Al-Kanani (NEC)_SA5#161_2" w:date="2025-05-24T23:58:00Z" w16du:dateUtc="2025-05-24T22:58:00Z">
              <w:r w:rsidRPr="00690701">
                <w:rPr>
                  <w:rFonts w:ascii="Arial" w:hAnsi="Arial"/>
                  <w:sz w:val="18"/>
                  <w:szCs w:val="18"/>
                </w:rPr>
                <w:t>ONMENTS, REAL</w:t>
              </w:r>
            </w:ins>
            <w:ins w:id="4142" w:author="Hassan Al-Kanani (NEC)_DraftCR_Rev1" w:date="2025-09-01T12:54:00Z" w16du:dateUtc="2025-09-01T11:54:00Z">
              <w:r w:rsidR="00BA186B">
                <w:rPr>
                  <w:rFonts w:ascii="Arial" w:hAnsi="Arial"/>
                  <w:sz w:val="18"/>
                  <w:szCs w:val="18"/>
                </w:rPr>
                <w:t>_</w:t>
              </w:r>
            </w:ins>
            <w:ins w:id="4143" w:author="Hassan Al-Kanani (NEC)_SA5#161_2" w:date="2025-05-24T23:58:00Z" w16du:dateUtc="2025-05-24T22:58:00Z">
              <w:del w:id="4144"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NETWORK</w:t>
              </w:r>
            </w:ins>
            <w:ins w:id="4145" w:author="Hassan Al-Kanani (NEC)_DraftCR_Rev1" w:date="2025-09-01T12:54:00Z" w16du:dateUtc="2025-09-01T11:54:00Z">
              <w:r w:rsidR="00BA186B">
                <w:rPr>
                  <w:rFonts w:ascii="Arial" w:hAnsi="Arial"/>
                  <w:sz w:val="18"/>
                  <w:szCs w:val="18"/>
                </w:rPr>
                <w:t>_</w:t>
              </w:r>
            </w:ins>
            <w:ins w:id="4146" w:author="Hassan Al-Kanani (NEC)_SA5#161_2" w:date="2025-05-24T23:58:00Z" w16du:dateUtc="2025-05-24T22:58:00Z">
              <w:del w:id="4147"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ENVI</w:t>
              </w:r>
            </w:ins>
            <w:ins w:id="4148" w:author="Hassan Al-Kanani (NEC)_DraftCR_Rev1" w:date="2025-09-01T12:54:00Z" w16du:dateUtc="2025-09-01T11:54:00Z">
              <w:r w:rsidR="00BA186B">
                <w:rPr>
                  <w:rFonts w:ascii="Arial" w:hAnsi="Arial"/>
                  <w:sz w:val="18"/>
                  <w:szCs w:val="18"/>
                </w:rPr>
                <w:t>R</w:t>
              </w:r>
            </w:ins>
            <w:ins w:id="4149"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150"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151" w:author="Hassan Al-Kanani (NEC)_SA5#161_2" w:date="2025-05-24T23:58:00Z" w16du:dateUtc="2025-05-24T22:58:00Z"/>
                <w:rFonts w:ascii="Arial" w:hAnsi="Arial" w:cs="Arial"/>
                <w:sz w:val="18"/>
                <w:szCs w:val="18"/>
              </w:rPr>
            </w:pPr>
            <w:ins w:id="4152"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153" w:author="Hassan Al-Kanani (NEC)_SA5#161_2" w:date="2025-05-24T23:58:00Z" w16du:dateUtc="2025-05-24T22:58:00Z"/>
                <w:rFonts w:ascii="Arial" w:hAnsi="Arial" w:cs="Arial"/>
                <w:sz w:val="18"/>
                <w:szCs w:val="18"/>
              </w:rPr>
            </w:pPr>
            <w:ins w:id="4154"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4155" w:author="Hassan Al-Kanani (NEC)_SA5#161_2" w:date="2025-05-24T23:58:00Z" w16du:dateUtc="2025-05-24T22:58:00Z"/>
                <w:rFonts w:ascii="Arial" w:hAnsi="Arial" w:cs="Arial"/>
                <w:sz w:val="18"/>
                <w:szCs w:val="18"/>
              </w:rPr>
            </w:pPr>
            <w:ins w:id="4156"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157" w:author="Hassan Al-Kanani (NEC)_SA5#161_2" w:date="2025-05-24T23:58:00Z" w16du:dateUtc="2025-05-24T22:58:00Z"/>
                <w:rFonts w:ascii="Arial" w:hAnsi="Arial" w:cs="Arial"/>
                <w:sz w:val="18"/>
                <w:szCs w:val="18"/>
              </w:rPr>
            </w:pPr>
            <w:ins w:id="4158"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159" w:author="Hassan Al-Kanani (NEC)_SA5#161_2" w:date="2025-05-24T23:58:00Z" w16du:dateUtc="2025-05-24T22:58:00Z"/>
                <w:rFonts w:ascii="Arial" w:hAnsi="Arial" w:cs="Arial"/>
                <w:sz w:val="18"/>
                <w:szCs w:val="18"/>
              </w:rPr>
            </w:pPr>
            <w:ins w:id="4160"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161" w:author="Hassan Al-Kanani (NEC)_SA5#161_2" w:date="2025-05-24T23:58:00Z" w16du:dateUtc="2025-05-24T22:58:00Z"/>
                <w:rFonts w:eastAsia="Courier New" w:cs="Arial"/>
                <w:szCs w:val="18"/>
              </w:rPr>
            </w:pPr>
            <w:ins w:id="4162"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163"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164" w:author="Hassan Al-Kanani (NEC)_DraftCR_Rev1" w:date="2025-09-01T08:43:00Z" w16du:dateUtc="2025-09-01T07:43:00Z"/>
                <w:rFonts w:ascii="Courier New" w:hAnsi="Courier New" w:cs="Courier New"/>
                <w:sz w:val="18"/>
                <w:szCs w:val="18"/>
              </w:rPr>
            </w:pPr>
            <w:ins w:id="4165"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166" w:author="Hassan Al-Kanani (NEC)_DraftCR_Rev1" w:date="2025-09-01T08:44:00Z" w16du:dateUtc="2025-09-01T07:44:00Z"/>
                <w:rFonts w:ascii="Arial" w:hAnsi="Arial"/>
                <w:sz w:val="18"/>
                <w:szCs w:val="18"/>
                <w:lang w:eastAsia="zh-CN"/>
              </w:rPr>
            </w:pPr>
            <w:ins w:id="4167"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168"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169"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170" w:author="Hassan Al-Kanani (NEC)_DraftCR_Rev1" w:date="2025-09-01T08:44:00Z" w16du:dateUtc="2025-09-01T07:44:00Z"/>
                <w:rFonts w:ascii="Arial" w:hAnsi="Arial"/>
                <w:sz w:val="18"/>
                <w:szCs w:val="18"/>
              </w:rPr>
            </w:pPr>
            <w:ins w:id="4171" w:author="Hassan Al-Kanani (NEC)_DraftCR_Rev1" w:date="2025-09-01T08:44:00Z" w16du:dateUtc="2025-09-01T07:44:00Z">
              <w:r w:rsidRPr="00690701">
                <w:rPr>
                  <w:rFonts w:ascii="Arial" w:hAnsi="Arial"/>
                  <w:sz w:val="18"/>
                  <w:szCs w:val="18"/>
                </w:rPr>
                <w:t xml:space="preserve">allowedValues: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172"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173" w:author="Hassan Al-Kanani (NEC)_DraftCR_Rev1" w:date="2025-09-01T08:44:00Z" w16du:dateUtc="2025-09-01T07:44:00Z"/>
                <w:rFonts w:ascii="Arial" w:hAnsi="Arial" w:cs="Arial"/>
                <w:sz w:val="18"/>
                <w:szCs w:val="18"/>
              </w:rPr>
            </w:pPr>
            <w:ins w:id="4174"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175" w:author="Hassan Al-Kanani (NEC)_DraftCR_Rev1" w:date="2025-09-01T08:44:00Z" w16du:dateUtc="2025-09-01T07:44:00Z"/>
                <w:rFonts w:ascii="Arial" w:hAnsi="Arial" w:cs="Arial"/>
                <w:sz w:val="18"/>
                <w:szCs w:val="18"/>
              </w:rPr>
            </w:pPr>
            <w:ins w:id="4176" w:author="Hassan Al-Kanani (NEC)_DraftCR_Rev1" w:date="2025-09-01T08:44:00Z" w16du:dateUtc="2025-09-01T07:44:00Z">
              <w:r w:rsidRPr="00690701">
                <w:rPr>
                  <w:rFonts w:ascii="Arial" w:hAnsi="Arial" w:cs="Arial"/>
                  <w:sz w:val="18"/>
                  <w:szCs w:val="18"/>
                </w:rPr>
                <w:t>multiplicity: 1..</w:t>
              </w:r>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177" w:author="Hassan Al-Kanani (NEC)_DraftCR_Rev1" w:date="2025-09-01T08:44:00Z" w16du:dateUtc="2025-09-01T07:44:00Z"/>
                <w:rFonts w:ascii="Arial" w:hAnsi="Arial" w:cs="Arial"/>
                <w:sz w:val="18"/>
                <w:szCs w:val="18"/>
              </w:rPr>
            </w:pPr>
            <w:ins w:id="4178" w:author="Hassan Al-Kanani (NEC)_DraftCR_Rev1" w:date="2025-09-01T08:44:00Z" w16du:dateUtc="2025-09-01T07:44:00Z">
              <w:r w:rsidRPr="00690701">
                <w:rPr>
                  <w:rFonts w:ascii="Arial" w:hAnsi="Arial" w:cs="Arial"/>
                  <w:sz w:val="18"/>
                  <w:szCs w:val="18"/>
                </w:rPr>
                <w:t>isOrdered: False</w:t>
              </w:r>
            </w:ins>
          </w:p>
          <w:p w14:paraId="4B3811DD" w14:textId="77777777" w:rsidR="008F0B1A" w:rsidRPr="00690701" w:rsidRDefault="008F0B1A" w:rsidP="008F0B1A">
            <w:pPr>
              <w:overflowPunct w:val="0"/>
              <w:autoSpaceDE w:val="0"/>
              <w:autoSpaceDN w:val="0"/>
              <w:adjustRightInd w:val="0"/>
              <w:spacing w:after="0"/>
              <w:textAlignment w:val="baseline"/>
              <w:rPr>
                <w:ins w:id="4179" w:author="Hassan Al-Kanani (NEC)_DraftCR_Rev1" w:date="2025-09-01T08:44:00Z" w16du:dateUtc="2025-09-01T07:44:00Z"/>
                <w:rFonts w:ascii="Arial" w:hAnsi="Arial" w:cs="Arial"/>
                <w:sz w:val="18"/>
                <w:szCs w:val="18"/>
              </w:rPr>
            </w:pPr>
            <w:ins w:id="4180" w:author="Hassan Al-Kanani (NEC)_DraftCR_Rev1" w:date="2025-09-01T08:44:00Z" w16du:dateUtc="2025-09-01T07:44:00Z">
              <w:r w:rsidRPr="00690701">
                <w:rPr>
                  <w:rFonts w:ascii="Arial" w:hAnsi="Arial" w:cs="Arial"/>
                  <w:sz w:val="18"/>
                  <w:szCs w:val="18"/>
                </w:rPr>
                <w:t>isUnique: True</w:t>
              </w:r>
            </w:ins>
          </w:p>
          <w:p w14:paraId="41122E91" w14:textId="77777777" w:rsidR="008F0B1A" w:rsidRPr="00690701" w:rsidRDefault="008F0B1A" w:rsidP="008F0B1A">
            <w:pPr>
              <w:overflowPunct w:val="0"/>
              <w:autoSpaceDE w:val="0"/>
              <w:autoSpaceDN w:val="0"/>
              <w:adjustRightInd w:val="0"/>
              <w:spacing w:after="0"/>
              <w:textAlignment w:val="baseline"/>
              <w:rPr>
                <w:ins w:id="4181" w:author="Hassan Al-Kanani (NEC)_DraftCR_Rev1" w:date="2025-09-01T08:44:00Z" w16du:dateUtc="2025-09-01T07:44:00Z"/>
                <w:rFonts w:ascii="Arial" w:hAnsi="Arial" w:cs="Arial"/>
                <w:sz w:val="18"/>
                <w:szCs w:val="18"/>
              </w:rPr>
            </w:pPr>
            <w:ins w:id="4182" w:author="Hassan Al-Kanani (NEC)_DraftCR_Rev1" w:date="2025-09-01T08:44:00Z" w16du:dateUtc="2025-09-01T07:44:00Z">
              <w:r w:rsidRPr="00690701">
                <w:rPr>
                  <w:rFonts w:ascii="Arial" w:hAnsi="Arial" w:cs="Arial"/>
                  <w:sz w:val="18"/>
                  <w:szCs w:val="18"/>
                </w:rPr>
                <w:t xml:space="preserve">defaultValue: None </w:t>
              </w:r>
            </w:ins>
          </w:p>
          <w:p w14:paraId="65A45999" w14:textId="71913E00" w:rsidR="008F0B1A" w:rsidRPr="00690701" w:rsidRDefault="008F0B1A" w:rsidP="008F0B1A">
            <w:pPr>
              <w:overflowPunct w:val="0"/>
              <w:autoSpaceDE w:val="0"/>
              <w:autoSpaceDN w:val="0"/>
              <w:adjustRightInd w:val="0"/>
              <w:spacing w:after="0"/>
              <w:textAlignment w:val="baseline"/>
              <w:rPr>
                <w:ins w:id="4183" w:author="Hassan Al-Kanani (NEC)_DraftCR_Rev1" w:date="2025-09-01T08:43:00Z" w16du:dateUtc="2025-09-01T07:43:00Z"/>
                <w:rFonts w:ascii="Arial" w:hAnsi="Arial" w:cs="Arial"/>
                <w:sz w:val="18"/>
                <w:szCs w:val="18"/>
              </w:rPr>
            </w:pPr>
            <w:ins w:id="4184" w:author="Hassan Al-Kanani (NEC)_DraftCR_Rev1" w:date="2025-09-01T08:44:00Z" w16du:dateUtc="2025-09-01T07:44:00Z">
              <w:r w:rsidRPr="00690701">
                <w:rPr>
                  <w:rFonts w:cs="Arial"/>
                  <w:szCs w:val="18"/>
                </w:rPr>
                <w:t>isNullable: False</w:t>
              </w:r>
            </w:ins>
          </w:p>
        </w:tc>
      </w:tr>
      <w:tr w:rsidR="00832A8F" w:rsidRPr="005D27C5" w14:paraId="0D4B95A2" w14:textId="77777777" w:rsidTr="008376D3">
        <w:trPr>
          <w:jc w:val="center"/>
          <w:ins w:id="4185"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186" w:author="Hassan Al-Kanani (NEC)_DraftCR_Rev1" w:date="2025-09-01T10:22:00Z" w16du:dateUtc="2025-09-01T09:22:00Z"/>
                <w:rFonts w:ascii="Courier New" w:hAnsi="Courier New" w:cs="Courier New"/>
                <w:sz w:val="18"/>
                <w:szCs w:val="18"/>
                <w:lang w:eastAsia="zh-CN"/>
              </w:rPr>
            </w:pPr>
            <w:ins w:id="4187" w:author="Pengxiang_rev" w:date="2025-08-14T15:28:00Z">
              <w:r>
                <w:rPr>
                  <w:rFonts w:ascii="Courier New" w:hAnsi="Courier New" w:cs="Courier New"/>
                  <w:lang w:eastAsia="zh-CN"/>
                </w:rPr>
                <w:t>f</w:t>
              </w:r>
              <w:r>
                <w:rPr>
                  <w:rFonts w:ascii="Courier New" w:hAnsi="Courier New" w:cs="Courier New" w:hint="eastAsia"/>
                  <w:lang w:eastAsia="zh-CN"/>
                </w:rPr>
                <w:t>L</w:t>
              </w:r>
            </w:ins>
            <w:ins w:id="4188" w:author="Pengxiang_rev" w:date="2025-08-14T15:40:00Z">
              <w:r>
                <w:rPr>
                  <w:rFonts w:ascii="Courier New" w:hAnsi="Courier New" w:cs="Courier New"/>
                  <w:lang w:eastAsia="zh-CN"/>
                </w:rPr>
                <w:t>Participati</w:t>
              </w:r>
            </w:ins>
            <w:ins w:id="4189" w:author="Hassan Al-Kanani (NEC)_Rev1" w:date="2025-08-27T21:26:00Z">
              <w:r>
                <w:rPr>
                  <w:rFonts w:ascii="Courier New" w:hAnsi="Courier New" w:cs="Courier New"/>
                  <w:lang w:eastAsia="zh-CN"/>
                </w:rPr>
                <w:t>on</w:t>
              </w:r>
            </w:ins>
            <w:ins w:id="4190" w:author="Pengxiang_rev" w:date="2025-08-14T15:40:00Z">
              <w:r>
                <w:rPr>
                  <w:rFonts w:ascii="Courier New" w:hAnsi="Courier New" w:cs="Courier New"/>
                  <w:lang w:eastAsia="zh-CN"/>
                </w:rPr>
                <w:t>Info</w:t>
              </w:r>
            </w:ins>
          </w:p>
        </w:tc>
        <w:tc>
          <w:tcPr>
            <w:tcW w:w="4252" w:type="dxa"/>
            <w:shd w:val="clear" w:color="auto" w:fill="auto"/>
            <w:tcMar>
              <w:top w:w="0" w:type="dxa"/>
              <w:left w:w="28" w:type="dxa"/>
              <w:bottom w:w="0" w:type="dxa"/>
              <w:right w:w="28" w:type="dxa"/>
            </w:tcMar>
          </w:tcPr>
          <w:p w14:paraId="4AB87519" w14:textId="77777777" w:rsidR="00832A8F" w:rsidRDefault="00832A8F" w:rsidP="00832A8F">
            <w:pPr>
              <w:pStyle w:val="TAL"/>
              <w:rPr>
                <w:ins w:id="4191" w:author="Pengxiang_rev" w:date="2025-08-14T15:28:00Z"/>
                <w:lang w:eastAsia="zh-CN"/>
              </w:rPr>
            </w:pPr>
            <w:ins w:id="4192" w:author="Pengxiang_rev" w:date="2025-08-14T15:28:00Z">
              <w:r w:rsidRPr="00F17505">
                <w:t>It</w:t>
              </w:r>
              <w:r>
                <w:rPr>
                  <w:rFonts w:hint="eastAsia"/>
                  <w:lang w:eastAsia="zh-CN"/>
                </w:rPr>
                <w:t xml:space="preserve"> indicates </w:t>
              </w:r>
              <w:r>
                <w:rPr>
                  <w:lang w:eastAsia="zh-CN"/>
                </w:rPr>
                <w:t>the</w:t>
              </w:r>
              <w:r>
                <w:rPr>
                  <w:rFonts w:hint="eastAsia"/>
                  <w:lang w:eastAsia="zh-CN"/>
                </w:rPr>
                <w:t xml:space="preserve"> </w:t>
              </w:r>
            </w:ins>
            <w:ins w:id="4193" w:author="Pengxiang_rev" w:date="2025-08-14T15:39:00Z">
              <w:r>
                <w:rPr>
                  <w:lang w:eastAsia="zh-CN"/>
                </w:rPr>
                <w:t xml:space="preserve">information of the ML </w:t>
              </w:r>
            </w:ins>
            <w:ins w:id="4194" w:author="Hassan Al-Kanani (NEC)_Rev1" w:date="2025-08-27T21:27:00Z">
              <w:r>
                <w:rPr>
                  <w:lang w:eastAsia="zh-CN"/>
                </w:rPr>
                <w:t>t</w:t>
              </w:r>
            </w:ins>
            <w:ins w:id="4195" w:author="Pengxiang_rev" w:date="2025-08-14T15:39:00Z">
              <w:r>
                <w:rPr>
                  <w:lang w:eastAsia="zh-CN"/>
                </w:rPr>
                <w:t xml:space="preserve">raining </w:t>
              </w:r>
            </w:ins>
            <w:ins w:id="4196" w:author="Hassan Al-Kanani (NEC)_Rev1" w:date="2025-08-27T21:27:00Z">
              <w:r>
                <w:rPr>
                  <w:lang w:eastAsia="zh-CN"/>
                </w:rPr>
                <w:t>f</w:t>
              </w:r>
            </w:ins>
            <w:ins w:id="4197" w:author="Pengxiang_rev" w:date="2025-08-14T15:39:00Z">
              <w:r>
                <w:rPr>
                  <w:lang w:eastAsia="zh-CN"/>
                </w:rPr>
                <w:t xml:space="preserve">unction </w:t>
              </w:r>
            </w:ins>
            <w:ins w:id="4198" w:author="Pengxiang_rev" w:date="2025-08-14T15:40:00Z">
              <w:r>
                <w:rPr>
                  <w:lang w:eastAsia="zh-CN"/>
                </w:rPr>
                <w:t>participating in the FL process</w:t>
              </w:r>
            </w:ins>
            <w:ins w:id="4199" w:author="Pengxiang_rev" w:date="2025-08-14T15:28:00Z">
              <w:r w:rsidRPr="00622729">
                <w:rPr>
                  <w:lang w:eastAsia="zh-CN"/>
                </w:rPr>
                <w:t>.</w:t>
              </w:r>
            </w:ins>
          </w:p>
          <w:p w14:paraId="5A354851" w14:textId="77777777" w:rsidR="00832A8F" w:rsidRPr="00690701" w:rsidRDefault="00832A8F" w:rsidP="00832A8F">
            <w:pPr>
              <w:keepNext/>
              <w:keepLines/>
              <w:overflowPunct w:val="0"/>
              <w:autoSpaceDE w:val="0"/>
              <w:autoSpaceDN w:val="0"/>
              <w:adjustRightInd w:val="0"/>
              <w:spacing w:after="0"/>
              <w:textAlignment w:val="baseline"/>
              <w:rPr>
                <w:ins w:id="4200" w:author="Hassan Al-Kanani (NEC)_DraftCR_Rev1" w:date="2025-09-01T10:22:00Z" w16du:dateUtc="2025-09-01T09:22:00Z"/>
                <w:rFonts w:ascii="Arial" w:hAnsi="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201" w:author="Pengxiang_rev" w:date="2025-08-14T15:28:00Z"/>
                <w:rFonts w:ascii="Arial" w:hAnsi="Arial" w:cs="Arial"/>
                <w:sz w:val="18"/>
                <w:szCs w:val="18"/>
              </w:rPr>
            </w:pPr>
            <w:ins w:id="4202" w:author="Pengxiang_rev" w:date="2025-08-14T15:28:00Z">
              <w:r>
                <w:rPr>
                  <w:rFonts w:ascii="Arial" w:hAnsi="Arial" w:cs="Arial"/>
                  <w:sz w:val="18"/>
                  <w:szCs w:val="18"/>
                </w:rPr>
                <w:t>type</w:t>
              </w:r>
              <w:r w:rsidRPr="0015264F">
                <w:rPr>
                  <w:rFonts w:ascii="Arial" w:hAnsi="Arial" w:cs="Arial"/>
                  <w:sz w:val="18"/>
                  <w:szCs w:val="18"/>
                </w:rPr>
                <w:t xml:space="preserve">: </w:t>
              </w:r>
            </w:ins>
            <w:ins w:id="4203"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04" w:author="Hassan Al-Kanani (NEC)_Rev1" w:date="2025-08-27T21:27:00Z">
              <w:r>
                <w:rPr>
                  <w:rFonts w:ascii="Courier New" w:hAnsi="Courier New" w:cs="Courier New"/>
                  <w:lang w:eastAsia="zh-CN"/>
                </w:rPr>
                <w:t>on</w:t>
              </w:r>
            </w:ins>
            <w:ins w:id="4205" w:author="Pengxiang_rev" w:date="2025-08-14T16:16:00Z">
              <w:r>
                <w:rPr>
                  <w:rFonts w:ascii="Courier New" w:hAnsi="Courier New" w:cs="Courier New"/>
                  <w:lang w:eastAsia="zh-CN"/>
                </w:rPr>
                <w:t>Info</w:t>
              </w:r>
            </w:ins>
          </w:p>
          <w:p w14:paraId="096416C6" w14:textId="77777777" w:rsidR="00832A8F" w:rsidRPr="0015264F" w:rsidRDefault="00832A8F" w:rsidP="00832A8F">
            <w:pPr>
              <w:spacing w:after="0"/>
              <w:rPr>
                <w:ins w:id="4206" w:author="Pengxiang_rev" w:date="2025-08-14T16:16:00Z"/>
                <w:rFonts w:ascii="Arial" w:hAnsi="Arial" w:cs="Arial"/>
                <w:sz w:val="18"/>
                <w:szCs w:val="18"/>
              </w:rPr>
            </w:pPr>
            <w:ins w:id="4207" w:author="Pengxiang_rev" w:date="2025-08-14T16:16:00Z">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ins>
          </w:p>
          <w:p w14:paraId="5FCA66B2" w14:textId="77777777" w:rsidR="00832A8F" w:rsidRPr="0015264F" w:rsidRDefault="00832A8F" w:rsidP="00832A8F">
            <w:pPr>
              <w:spacing w:after="0"/>
              <w:rPr>
                <w:ins w:id="4208" w:author="Pengxiang_rev" w:date="2025-08-14T16:16:00Z"/>
                <w:rFonts w:ascii="Arial" w:hAnsi="Arial" w:cs="Arial"/>
                <w:sz w:val="18"/>
                <w:szCs w:val="18"/>
              </w:rPr>
            </w:pPr>
            <w:ins w:id="4209" w:author="Pengxiang_rev" w:date="2025-08-14T16:16:00Z">
              <w:r w:rsidRPr="0015264F">
                <w:rPr>
                  <w:rFonts w:ascii="Arial" w:hAnsi="Arial" w:cs="Arial"/>
                  <w:sz w:val="18"/>
                  <w:szCs w:val="18"/>
                </w:rPr>
                <w:t>isOrdered: N/A</w:t>
              </w:r>
            </w:ins>
          </w:p>
          <w:p w14:paraId="72D2A06A" w14:textId="77777777" w:rsidR="00832A8F" w:rsidRPr="0015264F" w:rsidRDefault="00832A8F" w:rsidP="00832A8F">
            <w:pPr>
              <w:spacing w:after="0"/>
              <w:rPr>
                <w:ins w:id="4210" w:author="Pengxiang_rev" w:date="2025-08-14T16:16:00Z"/>
                <w:rFonts w:ascii="Arial" w:hAnsi="Arial" w:cs="Arial"/>
                <w:sz w:val="18"/>
                <w:szCs w:val="18"/>
              </w:rPr>
            </w:pPr>
            <w:ins w:id="4211" w:author="Pengxiang_rev" w:date="2025-08-14T16:16:00Z">
              <w:r w:rsidRPr="0015264F">
                <w:rPr>
                  <w:rFonts w:ascii="Arial" w:hAnsi="Arial" w:cs="Arial"/>
                  <w:sz w:val="18"/>
                  <w:szCs w:val="18"/>
                </w:rPr>
                <w:t>isUnique: N/A</w:t>
              </w:r>
            </w:ins>
          </w:p>
          <w:p w14:paraId="1560F5FA" w14:textId="77777777" w:rsidR="00832A8F" w:rsidRPr="0015264F" w:rsidRDefault="00832A8F" w:rsidP="00832A8F">
            <w:pPr>
              <w:spacing w:after="0"/>
              <w:rPr>
                <w:ins w:id="4212" w:author="Pengxiang_rev" w:date="2025-08-14T16:16:00Z"/>
                <w:rFonts w:ascii="Arial" w:hAnsi="Arial" w:cs="Arial"/>
                <w:sz w:val="18"/>
                <w:szCs w:val="18"/>
              </w:rPr>
            </w:pPr>
            <w:ins w:id="4213" w:author="Pengxiang_rev" w:date="2025-08-14T16:16:00Z">
              <w:r w:rsidRPr="0015264F">
                <w:rPr>
                  <w:rFonts w:ascii="Arial" w:hAnsi="Arial" w:cs="Arial"/>
                  <w:sz w:val="18"/>
                  <w:szCs w:val="18"/>
                </w:rPr>
                <w:t xml:space="preserve">defaultValue: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214" w:author="Hassan Al-Kanani (NEC)_DraftCR_Rev1" w:date="2025-09-01T10:22:00Z" w16du:dateUtc="2025-09-01T09:22:00Z"/>
                <w:rFonts w:ascii="Arial" w:hAnsi="Arial" w:cs="Arial"/>
                <w:sz w:val="18"/>
                <w:szCs w:val="18"/>
              </w:rPr>
            </w:pPr>
            <w:ins w:id="4215" w:author="Pengxiang_rev" w:date="2025-08-14T16:16:00Z">
              <w:r w:rsidRPr="0015264F">
                <w:rPr>
                  <w:rFonts w:ascii="Arial" w:hAnsi="Arial" w:cs="Arial"/>
                  <w:sz w:val="18"/>
                  <w:szCs w:val="18"/>
                </w:rPr>
                <w:t>isNullable: False</w:t>
              </w:r>
            </w:ins>
          </w:p>
        </w:tc>
      </w:tr>
      <w:tr w:rsidR="00832A8F" w:rsidRPr="005D27C5" w14:paraId="43488170" w14:textId="77777777" w:rsidTr="008376D3">
        <w:trPr>
          <w:jc w:val="center"/>
          <w:ins w:id="4216"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217" w:author="Hassan Al-Kanani (NEC)_DraftCR_Rev1" w:date="2025-09-01T10:22:00Z" w16du:dateUtc="2025-09-01T09:22:00Z"/>
                <w:rFonts w:ascii="Courier New" w:hAnsi="Courier New" w:cs="Courier New"/>
                <w:sz w:val="18"/>
                <w:szCs w:val="18"/>
                <w:lang w:eastAsia="zh-CN"/>
              </w:rPr>
            </w:pPr>
            <w:ins w:id="4218"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19" w:author="Hassan Al-Kanani (NEC)_Rev1" w:date="2025-08-27T21:27:00Z">
              <w:r>
                <w:rPr>
                  <w:rFonts w:ascii="Courier New" w:hAnsi="Courier New" w:cs="Courier New"/>
                  <w:lang w:eastAsia="zh-CN"/>
                </w:rPr>
                <w:t>on</w:t>
              </w:r>
            </w:ins>
            <w:ins w:id="4220" w:author="Pengxiang_rev" w:date="2025-08-14T15:40:00Z">
              <w:r>
                <w:rPr>
                  <w:rFonts w:ascii="Courier New" w:hAnsi="Courier New" w:cs="Courier New"/>
                  <w:lang w:eastAsia="zh-CN"/>
                </w:rPr>
                <w:t>Info.</w:t>
              </w:r>
            </w:ins>
            <w:ins w:id="4221" w:author="Pengxiang_rev" w:date="2025-08-14T15:28: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CCBA094" w14:textId="77777777" w:rsidR="00832A8F" w:rsidRDefault="00832A8F" w:rsidP="00832A8F">
            <w:pPr>
              <w:pStyle w:val="TAL"/>
              <w:rPr>
                <w:ins w:id="4222" w:author="Pengxiang_rev" w:date="2025-08-14T15:28:00Z"/>
                <w:lang w:eastAsia="zh-CN"/>
              </w:rPr>
            </w:pPr>
            <w:ins w:id="4223" w:author="Pengxiang_rev" w:date="2025-08-14T15:28:00Z">
              <w:r w:rsidRPr="00F17505">
                <w:t>It</w:t>
              </w:r>
              <w:r>
                <w:rPr>
                  <w:rFonts w:hint="eastAsia"/>
                  <w:lang w:eastAsia="zh-CN"/>
                </w:rPr>
                <w:t xml:space="preserve"> indicates the role that an ML training function plays in FL.</w:t>
              </w:r>
            </w:ins>
          </w:p>
          <w:p w14:paraId="7ADC0AC1" w14:textId="77777777" w:rsidR="00832A8F" w:rsidRPr="00F17505" w:rsidRDefault="00832A8F" w:rsidP="00832A8F">
            <w:pPr>
              <w:pStyle w:val="TAL"/>
              <w:rPr>
                <w:ins w:id="4224" w:author="Pengxiang_rev" w:date="2025-08-14T15:28:00Z"/>
              </w:rPr>
            </w:pPr>
          </w:p>
          <w:p w14:paraId="5E9B2490" w14:textId="669588C5" w:rsidR="00832A8F" w:rsidRPr="00690701" w:rsidRDefault="00832A8F" w:rsidP="00832A8F">
            <w:pPr>
              <w:keepNext/>
              <w:keepLines/>
              <w:overflowPunct w:val="0"/>
              <w:autoSpaceDE w:val="0"/>
              <w:autoSpaceDN w:val="0"/>
              <w:adjustRightInd w:val="0"/>
              <w:spacing w:after="0"/>
              <w:textAlignment w:val="baseline"/>
              <w:rPr>
                <w:ins w:id="4225" w:author="Hassan Al-Kanani (NEC)_DraftCR_Rev1" w:date="2025-09-01T10:22:00Z" w16du:dateUtc="2025-09-01T09:22:00Z"/>
                <w:rFonts w:ascii="Arial" w:hAnsi="Arial"/>
                <w:sz w:val="18"/>
                <w:szCs w:val="18"/>
                <w:lang w:eastAsia="zh-CN"/>
              </w:rPr>
            </w:pPr>
            <w:ins w:id="4226" w:author="Pengxiang_rev" w:date="2025-08-14T15:28: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227" w:author="Pengxiang_rev" w:date="2025-08-14T15:28:00Z"/>
                <w:rFonts w:ascii="Arial" w:hAnsi="Arial" w:cs="Arial"/>
                <w:sz w:val="18"/>
                <w:szCs w:val="18"/>
              </w:rPr>
            </w:pPr>
            <w:ins w:id="4228"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229" w:author="Pengxiang_rev" w:date="2025-08-14T15:28:00Z"/>
                <w:rFonts w:ascii="Arial" w:hAnsi="Arial" w:cs="Arial"/>
                <w:sz w:val="18"/>
                <w:szCs w:val="18"/>
              </w:rPr>
            </w:pPr>
            <w:ins w:id="4230"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231" w:author="Pengxiang_rev" w:date="2025-08-14T15:28:00Z"/>
                <w:rFonts w:ascii="Arial" w:hAnsi="Arial" w:cs="Arial"/>
                <w:sz w:val="18"/>
                <w:szCs w:val="18"/>
              </w:rPr>
            </w:pPr>
            <w:ins w:id="4232" w:author="Pengxiang_rev" w:date="2025-08-14T15:28:00Z">
              <w:r w:rsidRPr="0015264F">
                <w:rPr>
                  <w:rFonts w:ascii="Arial" w:hAnsi="Arial" w:cs="Arial"/>
                  <w:sz w:val="18"/>
                  <w:szCs w:val="18"/>
                </w:rPr>
                <w:t>isOrdered: N/A</w:t>
              </w:r>
            </w:ins>
          </w:p>
          <w:p w14:paraId="301E24BA" w14:textId="77777777" w:rsidR="00832A8F" w:rsidRPr="0015264F" w:rsidRDefault="00832A8F" w:rsidP="00832A8F">
            <w:pPr>
              <w:spacing w:after="0"/>
              <w:rPr>
                <w:ins w:id="4233" w:author="Pengxiang_rev" w:date="2025-08-14T15:28:00Z"/>
                <w:rFonts w:ascii="Arial" w:hAnsi="Arial" w:cs="Arial"/>
                <w:sz w:val="18"/>
                <w:szCs w:val="18"/>
              </w:rPr>
            </w:pPr>
            <w:ins w:id="4234" w:author="Pengxiang_rev" w:date="2025-08-14T15:28:00Z">
              <w:r w:rsidRPr="0015264F">
                <w:rPr>
                  <w:rFonts w:ascii="Arial" w:hAnsi="Arial" w:cs="Arial"/>
                  <w:sz w:val="18"/>
                  <w:szCs w:val="18"/>
                </w:rPr>
                <w:t>isUnique: N/A</w:t>
              </w:r>
            </w:ins>
          </w:p>
          <w:p w14:paraId="0F73B24A" w14:textId="77777777" w:rsidR="00832A8F" w:rsidRPr="0015264F" w:rsidRDefault="00832A8F" w:rsidP="00832A8F">
            <w:pPr>
              <w:spacing w:after="0"/>
              <w:rPr>
                <w:ins w:id="4235" w:author="Pengxiang_rev" w:date="2025-08-14T15:28:00Z"/>
                <w:rFonts w:ascii="Arial" w:hAnsi="Arial" w:cs="Arial"/>
                <w:sz w:val="18"/>
                <w:szCs w:val="18"/>
              </w:rPr>
            </w:pPr>
            <w:ins w:id="4236" w:author="Pengxiang_rev" w:date="2025-08-14T15:28:00Z">
              <w:r w:rsidRPr="0015264F">
                <w:rPr>
                  <w:rFonts w:ascii="Arial" w:hAnsi="Arial" w:cs="Arial"/>
                  <w:sz w:val="18"/>
                  <w:szCs w:val="18"/>
                </w:rPr>
                <w:t xml:space="preserve">defaultValue: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237" w:author="Hassan Al-Kanani (NEC)_DraftCR_Rev1" w:date="2025-09-01T10:22:00Z" w16du:dateUtc="2025-09-01T09:22:00Z"/>
                <w:rFonts w:ascii="Arial" w:hAnsi="Arial" w:cs="Arial"/>
                <w:sz w:val="18"/>
                <w:szCs w:val="18"/>
              </w:rPr>
            </w:pPr>
            <w:ins w:id="4238" w:author="Pengxiang_rev" w:date="2025-08-14T15:28:00Z">
              <w:r w:rsidRPr="0015264F">
                <w:rPr>
                  <w:rFonts w:ascii="Arial" w:hAnsi="Arial" w:cs="Arial"/>
                  <w:sz w:val="18"/>
                  <w:szCs w:val="18"/>
                </w:rPr>
                <w:t>isNullable: False</w:t>
              </w:r>
            </w:ins>
          </w:p>
        </w:tc>
      </w:tr>
      <w:tr w:rsidR="00832A8F" w:rsidRPr="005D27C5" w14:paraId="7E37C206" w14:textId="77777777" w:rsidTr="008376D3">
        <w:trPr>
          <w:jc w:val="center"/>
          <w:ins w:id="4239"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240" w:author="Hassan Al-Kanani (NEC)_DraftCR_Rev1" w:date="2025-09-01T10:21:00Z" w16du:dateUtc="2025-09-01T09:21:00Z"/>
                <w:rFonts w:ascii="Courier New" w:hAnsi="Courier New" w:cs="Courier New"/>
                <w:sz w:val="18"/>
                <w:szCs w:val="18"/>
                <w:lang w:eastAsia="zh-CN"/>
              </w:rPr>
            </w:pPr>
            <w:ins w:id="4241" w:author="Pengxiang_rev" w:date="2025-08-14T15:42: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42" w:author="Hassan Al-Kanani (NEC)_Rev1" w:date="2025-08-27T21:28:00Z">
              <w:r>
                <w:rPr>
                  <w:rFonts w:ascii="Courier New" w:hAnsi="Courier New" w:cs="Courier New"/>
                  <w:lang w:eastAsia="zh-CN"/>
                </w:rPr>
                <w:t>on</w:t>
              </w:r>
            </w:ins>
            <w:ins w:id="4243" w:author="Pengxiang_rev" w:date="2025-08-14T15:42:00Z">
              <w:r>
                <w:rPr>
                  <w:rFonts w:ascii="Courier New" w:hAnsi="Courier New" w:cs="Courier New"/>
                  <w:lang w:eastAsia="zh-CN"/>
                </w:rPr>
                <w:t>Info.</w:t>
              </w:r>
            </w:ins>
            <w:ins w:id="4244" w:author="Pengxiang_#162_Rev" w:date="2025-08-28T20:49:00Z">
              <w:r w:rsidRPr="00ED0ABE">
                <w:rPr>
                  <w:rFonts w:ascii="Courier New" w:hAnsi="Courier New" w:cs="Courier New"/>
                  <w:lang w:eastAsia="zh-CN"/>
                </w:rPr>
                <w:t>isAvailableForFLTraining</w:t>
              </w:r>
            </w:ins>
          </w:p>
        </w:tc>
        <w:tc>
          <w:tcPr>
            <w:tcW w:w="4252" w:type="dxa"/>
            <w:shd w:val="clear" w:color="auto" w:fill="auto"/>
            <w:tcMar>
              <w:top w:w="0" w:type="dxa"/>
              <w:left w:w="28" w:type="dxa"/>
              <w:bottom w:w="0" w:type="dxa"/>
              <w:right w:w="28" w:type="dxa"/>
            </w:tcMar>
          </w:tcPr>
          <w:p w14:paraId="2B8BDD40" w14:textId="77777777" w:rsidR="00832A8F" w:rsidRDefault="00832A8F" w:rsidP="00832A8F">
            <w:pPr>
              <w:pStyle w:val="TAL"/>
              <w:rPr>
                <w:ins w:id="4245" w:author="Pengxiang_rev" w:date="2025-08-14T15:42:00Z"/>
                <w:bCs/>
                <w:lang w:eastAsia="ja-JP"/>
              </w:rPr>
            </w:pPr>
            <w:ins w:id="4246" w:author="Pengxiang_rev" w:date="2025-08-14T15:42: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 given ML model</w:t>
              </w:r>
              <w:r>
                <w:rPr>
                  <w:bCs/>
                  <w:lang w:eastAsia="ja-JP"/>
                </w:rPr>
                <w:t>.</w:t>
              </w:r>
            </w:ins>
          </w:p>
          <w:p w14:paraId="2FB3B4D8" w14:textId="77777777" w:rsidR="00832A8F" w:rsidRDefault="00832A8F" w:rsidP="00832A8F">
            <w:pPr>
              <w:pStyle w:val="TAL"/>
              <w:rPr>
                <w:ins w:id="4247" w:author="Pengxiang_rev" w:date="2025-08-14T15:42:00Z"/>
              </w:rPr>
            </w:pPr>
          </w:p>
          <w:p w14:paraId="1C2D9F15" w14:textId="77777777" w:rsidR="00832A8F" w:rsidRPr="002D457B" w:rsidRDefault="00832A8F" w:rsidP="00832A8F">
            <w:pPr>
              <w:pStyle w:val="TAL"/>
              <w:rPr>
                <w:ins w:id="4248" w:author="Pengxiang_rev" w:date="2025-08-14T15:42:00Z"/>
                <w:rFonts w:eastAsia="DengXian" w:cs="Arial"/>
                <w:szCs w:val="18"/>
              </w:rPr>
            </w:pPr>
            <w:ins w:id="4249" w:author="Pengxiang_rev" w:date="2025-08-14T15:42:00Z">
              <w:r w:rsidRPr="002D457B">
                <w:rPr>
                  <w:rFonts w:eastAsia="DengXian" w:cs="Arial"/>
                  <w:szCs w:val="18"/>
                </w:rPr>
                <w:t>allowedValues:</w:t>
              </w:r>
            </w:ins>
          </w:p>
          <w:p w14:paraId="1D3CAF97" w14:textId="77777777" w:rsidR="00832A8F" w:rsidRPr="002D457B" w:rsidRDefault="00832A8F" w:rsidP="00832A8F">
            <w:pPr>
              <w:pStyle w:val="TAL"/>
              <w:rPr>
                <w:ins w:id="4250" w:author="Pengxiang_rev" w:date="2025-08-14T15:42:00Z"/>
                <w:rFonts w:eastAsia="DengXian" w:cs="Arial"/>
                <w:szCs w:val="18"/>
                <w:lang w:eastAsia="zh-CN"/>
              </w:rPr>
            </w:pPr>
            <w:ins w:id="4251" w:author="Pengxiang_rev" w:date="2025-08-14T15:42:00Z">
              <w:r w:rsidRPr="002D457B">
                <w:rPr>
                  <w:rFonts w:eastAsia="DengXian" w:cs="Arial"/>
                  <w:szCs w:val="18"/>
                </w:rPr>
                <w:t>“</w:t>
              </w:r>
              <w:r>
                <w:rPr>
                  <w:rFonts w:eastAsia="DengXian" w:cs="Arial"/>
                  <w:szCs w:val="18"/>
                </w:rPr>
                <w:t>T</w:t>
              </w:r>
              <w:r w:rsidRPr="00E74B6F">
                <w:rPr>
                  <w:rFonts w:eastAsia="DengXian" w:cs="Arial"/>
                  <w:szCs w:val="18"/>
                </w:rPr>
                <w:t>RUE</w:t>
              </w:r>
              <w:r w:rsidRPr="002D457B">
                <w:rPr>
                  <w:rFonts w:eastAsia="DengXian" w:cs="Arial"/>
                  <w:szCs w:val="18"/>
                </w:rPr>
                <w:t xml:space="preserve">” indicates that the MLTrainingFunction is available for </w:t>
              </w:r>
              <w:r w:rsidRPr="002D457B">
                <w:rPr>
                  <w:rFonts w:eastAsia="DengXian" w:cs="Arial" w:hint="eastAsia"/>
                  <w:szCs w:val="18"/>
                  <w:lang w:eastAsia="zh-CN"/>
                </w:rPr>
                <w:t xml:space="preserve">starting </w:t>
              </w:r>
            </w:ins>
            <w:ins w:id="4252" w:author="Pengxiang_#162_Rev" w:date="2025-08-28T20:50:00Z">
              <w:r>
                <w:rPr>
                  <w:rFonts w:eastAsia="DengXian" w:cs="Arial"/>
                  <w:szCs w:val="18"/>
                  <w:lang w:eastAsia="zh-CN"/>
                </w:rPr>
                <w:t xml:space="preserve">or joining </w:t>
              </w:r>
            </w:ins>
            <w:ins w:id="4253" w:author="Pengxiang_rev" w:date="2025-08-14T15:42:00Z">
              <w:r w:rsidRPr="002D457B">
                <w:rPr>
                  <w:rFonts w:eastAsia="DengXian" w:cs="Arial"/>
                  <w:szCs w:val="18"/>
                </w:rPr>
                <w:t xml:space="preserve">a 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p w14:paraId="675A1A46" w14:textId="3C28E7DB" w:rsidR="00832A8F" w:rsidRPr="00690701" w:rsidRDefault="00832A8F" w:rsidP="00832A8F">
            <w:pPr>
              <w:keepNext/>
              <w:keepLines/>
              <w:overflowPunct w:val="0"/>
              <w:autoSpaceDE w:val="0"/>
              <w:autoSpaceDN w:val="0"/>
              <w:adjustRightInd w:val="0"/>
              <w:spacing w:after="0"/>
              <w:textAlignment w:val="baseline"/>
              <w:rPr>
                <w:ins w:id="4254" w:author="Hassan Al-Kanani (NEC)_DraftCR_Rev1" w:date="2025-09-01T10:21:00Z" w16du:dateUtc="2025-09-01T09:21:00Z"/>
                <w:rFonts w:ascii="Arial" w:hAnsi="Arial"/>
                <w:sz w:val="18"/>
                <w:szCs w:val="18"/>
                <w:lang w:eastAsia="zh-CN"/>
              </w:rPr>
            </w:pPr>
            <w:ins w:id="4255" w:author="Pengxiang_rev" w:date="2025-08-14T15:42:00Z">
              <w:r w:rsidRPr="002D457B">
                <w:rPr>
                  <w:rFonts w:eastAsia="DengXian" w:cs="Arial"/>
                  <w:szCs w:val="18"/>
                </w:rPr>
                <w:t>“</w:t>
              </w:r>
              <w:r w:rsidRPr="00E74B6F">
                <w:rPr>
                  <w:rFonts w:eastAsia="DengXian" w:cs="Arial"/>
                  <w:szCs w:val="18"/>
                </w:rPr>
                <w:t>FALSE</w:t>
              </w:r>
              <w:r w:rsidRPr="002D457B">
                <w:rPr>
                  <w:rFonts w:eastAsia="DengXian" w:cs="Arial"/>
                  <w:szCs w:val="18"/>
                </w:rPr>
                <w:t xml:space="preserve">” indicates that the MLTrainingFunction is unavailable for a </w:t>
              </w:r>
              <w:r w:rsidRPr="002D457B">
                <w:rPr>
                  <w:rFonts w:eastAsia="DengXian" w:cs="Arial" w:hint="eastAsia"/>
                  <w:szCs w:val="18"/>
                  <w:lang w:eastAsia="zh-CN"/>
                </w:rPr>
                <w:t xml:space="preserve">starting </w:t>
              </w:r>
            </w:ins>
            <w:ins w:id="4256" w:author="Pengxiang_#162_Rev" w:date="2025-08-28T20:50:00Z">
              <w:r>
                <w:rPr>
                  <w:rFonts w:eastAsia="DengXian" w:cs="Arial"/>
                  <w:szCs w:val="18"/>
                  <w:lang w:eastAsia="zh-CN"/>
                </w:rPr>
                <w:t xml:space="preserve">or joining </w:t>
              </w:r>
            </w:ins>
            <w:ins w:id="4257" w:author="Pengxiang_rev" w:date="2025-08-14T15:42:00Z">
              <w:r w:rsidRPr="002D457B">
                <w:rPr>
                  <w:rFonts w:eastAsia="DengXian" w:cs="Arial"/>
                  <w:szCs w:val="18"/>
                </w:rPr>
                <w:t xml:space="preserve">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258" w:author="Pengxiang_rev" w:date="2025-08-14T15:42:00Z"/>
              </w:rPr>
            </w:pPr>
            <w:ins w:id="4259" w:author="Pengxiang_rev" w:date="2025-08-14T15:42:00Z">
              <w:r>
                <w:t>type: Boolean</w:t>
              </w:r>
            </w:ins>
          </w:p>
          <w:p w14:paraId="0A13D4DA" w14:textId="77777777" w:rsidR="00832A8F" w:rsidRDefault="00832A8F" w:rsidP="00832A8F">
            <w:pPr>
              <w:pStyle w:val="TAL"/>
              <w:rPr>
                <w:ins w:id="4260" w:author="Pengxiang_rev" w:date="2025-08-14T15:42:00Z"/>
              </w:rPr>
            </w:pPr>
            <w:ins w:id="4261" w:author="Pengxiang_rev" w:date="2025-08-14T15:42:00Z">
              <w:r>
                <w:t>multiplicity: 1</w:t>
              </w:r>
            </w:ins>
          </w:p>
          <w:p w14:paraId="35D959AE" w14:textId="77777777" w:rsidR="00832A8F" w:rsidRDefault="00832A8F" w:rsidP="00832A8F">
            <w:pPr>
              <w:pStyle w:val="TAL"/>
              <w:rPr>
                <w:ins w:id="4262" w:author="Pengxiang_rev" w:date="2025-08-14T15:42:00Z"/>
              </w:rPr>
            </w:pPr>
            <w:ins w:id="4263" w:author="Pengxiang_rev" w:date="2025-08-14T15:42:00Z">
              <w:r>
                <w:t>isOrdered: N/A</w:t>
              </w:r>
            </w:ins>
          </w:p>
          <w:p w14:paraId="6E5241AC" w14:textId="77777777" w:rsidR="00832A8F" w:rsidRDefault="00832A8F" w:rsidP="00832A8F">
            <w:pPr>
              <w:pStyle w:val="TAL"/>
              <w:rPr>
                <w:ins w:id="4264" w:author="Pengxiang_rev" w:date="2025-08-14T15:42:00Z"/>
              </w:rPr>
            </w:pPr>
            <w:ins w:id="4265" w:author="Pengxiang_rev" w:date="2025-08-14T15:42:00Z">
              <w:r>
                <w:t>isUnique: N/A</w:t>
              </w:r>
            </w:ins>
          </w:p>
          <w:p w14:paraId="64AE5F0A" w14:textId="77777777" w:rsidR="00832A8F" w:rsidRDefault="00832A8F" w:rsidP="00832A8F">
            <w:pPr>
              <w:pStyle w:val="TAL"/>
              <w:rPr>
                <w:ins w:id="4266" w:author="Pengxiang_rev" w:date="2025-08-14T15:42:00Z"/>
              </w:rPr>
            </w:pPr>
            <w:ins w:id="4267" w:author="Pengxiang_rev" w:date="2025-08-14T15:42:00Z">
              <w:r>
                <w:t>defaultValue: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268" w:author="Hassan Al-Kanani (NEC)_DraftCR_Rev1" w:date="2025-09-01T10:21:00Z" w16du:dateUtc="2025-09-01T09:21:00Z"/>
                <w:rFonts w:ascii="Arial" w:hAnsi="Arial" w:cs="Arial"/>
                <w:sz w:val="18"/>
                <w:szCs w:val="18"/>
              </w:rPr>
            </w:pPr>
            <w:ins w:id="4269" w:author="Pengxiang_rev" w:date="2025-08-14T15:42:00Z">
              <w:r w:rsidRPr="0048526D">
                <w:rPr>
                  <w:rFonts w:ascii="Arial" w:hAnsi="Arial" w:cs="Arial"/>
                  <w:sz w:val="18"/>
                  <w:szCs w:val="18"/>
                </w:rPr>
                <w:t>isNullable: False</w:t>
              </w:r>
            </w:ins>
          </w:p>
        </w:tc>
      </w:tr>
      <w:tr w:rsidR="00832A8F" w:rsidRPr="005D27C5" w14:paraId="402BB64D" w14:textId="77777777" w:rsidTr="008376D3">
        <w:trPr>
          <w:jc w:val="center"/>
          <w:ins w:id="4270"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271" w:author="Hassan Al-Kanani (NEC)_DraftCR_Rev1" w:date="2025-09-01T10:21:00Z" w16du:dateUtc="2025-09-01T09:21:00Z"/>
                <w:rFonts w:ascii="Courier New" w:hAnsi="Courier New" w:cs="Courier New"/>
                <w:sz w:val="18"/>
                <w:szCs w:val="18"/>
                <w:lang w:eastAsia="zh-CN"/>
              </w:rPr>
            </w:pPr>
            <w:ins w:id="4272" w:author="Pengxiang_rev" w:date="2025-08-14T16:15:00Z">
              <w:r w:rsidRPr="00C41252">
                <w:rPr>
                  <w:rFonts w:ascii="Courier New" w:hAnsi="Courier New" w:cs="Courier New"/>
                  <w:lang w:eastAsia="zh-CN"/>
                </w:rPr>
                <w:lastRenderedPageBreak/>
                <w:t>FLParticipati</w:t>
              </w:r>
            </w:ins>
            <w:ins w:id="4273" w:author="Hassan Al-Kanani (NEC)_Rev1" w:date="2025-08-27T21:28:00Z">
              <w:r>
                <w:rPr>
                  <w:rFonts w:ascii="Courier New" w:hAnsi="Courier New" w:cs="Courier New"/>
                  <w:lang w:eastAsia="zh-CN"/>
                </w:rPr>
                <w:t>on</w:t>
              </w:r>
            </w:ins>
            <w:ins w:id="4274" w:author="Pengxiang_rev" w:date="2025-08-14T16:15:00Z">
              <w:r w:rsidRPr="00C41252">
                <w:rPr>
                  <w:rFonts w:ascii="Courier New" w:hAnsi="Courier New" w:cs="Courier New"/>
                  <w:lang w:eastAsia="zh-CN"/>
                </w:rPr>
                <w:t>Info</w:t>
              </w:r>
            </w:ins>
            <w:ins w:id="4275" w:author="Pengxiang_rev" w:date="2025-08-14T16:26:00Z">
              <w:r>
                <w:rPr>
                  <w:rFonts w:ascii="Courier New" w:hAnsi="Courier New" w:cs="Courier New"/>
                  <w:lang w:eastAsia="zh-CN"/>
                </w:rPr>
                <w:t>.</w:t>
              </w:r>
            </w:ins>
            <w:ins w:id="4276" w:author="Pengxiang_rev" w:date="2025-08-14T16:15:00Z">
              <w:r>
                <w:rPr>
                  <w:rFonts w:ascii="Courier New" w:hAnsi="Courier New" w:cs="Courier New" w:hint="eastAsia"/>
                  <w:lang w:eastAsia="zh-CN"/>
                </w:rPr>
                <w:t>candidateFLClientRefList</w:t>
              </w:r>
            </w:ins>
          </w:p>
        </w:tc>
        <w:tc>
          <w:tcPr>
            <w:tcW w:w="4252" w:type="dxa"/>
            <w:shd w:val="clear" w:color="auto" w:fill="auto"/>
            <w:tcMar>
              <w:top w:w="0" w:type="dxa"/>
              <w:left w:w="28" w:type="dxa"/>
              <w:bottom w:w="0" w:type="dxa"/>
              <w:right w:w="28" w:type="dxa"/>
            </w:tcMar>
          </w:tcPr>
          <w:p w14:paraId="1751AB5C" w14:textId="77777777" w:rsidR="00832A8F" w:rsidDel="00970C18" w:rsidRDefault="00832A8F" w:rsidP="00832A8F">
            <w:pPr>
              <w:pStyle w:val="TAL"/>
              <w:rPr>
                <w:ins w:id="4277" w:author="Pengxiang_rev" w:date="2025-08-14T16:15:00Z"/>
                <w:lang w:eastAsia="zh-CN"/>
              </w:rPr>
            </w:pPr>
            <w:ins w:id="4278" w:author="Pengxiang_rev" w:date="2025-08-14T16:15:00Z">
              <w:r w:rsidRPr="00F17505">
                <w:t xml:space="preserve">It </w:t>
              </w:r>
              <w:r>
                <w:t>identifies</w:t>
              </w:r>
              <w:r w:rsidRPr="00F17505">
                <w:t xml:space="preserve"> the</w:t>
              </w:r>
              <w:r>
                <w:t xml:space="preserve"> </w:t>
              </w:r>
              <w:r>
                <w:rPr>
                  <w:rFonts w:hint="eastAsia"/>
                  <w:lang w:eastAsia="zh-CN"/>
                </w:rPr>
                <w:t>DN</w:t>
              </w:r>
              <w:r>
                <w:rPr>
                  <w:lang w:eastAsia="zh-CN"/>
                </w:rPr>
                <w:t>s of the MLTrainingFunction</w:t>
              </w:r>
            </w:ins>
            <w:ins w:id="4279" w:author="Pengxiang_#162_Rev" w:date="2025-08-27T15:29:00Z">
              <w:r>
                <w:rPr>
                  <w:lang w:eastAsia="zh-CN"/>
                </w:rPr>
                <w:t xml:space="preserve"> instance</w:t>
              </w:r>
            </w:ins>
            <w:ins w:id="4280" w:author="Pengxiang_rev" w:date="2025-08-14T16:15:00Z">
              <w:r>
                <w:rPr>
                  <w:lang w:eastAsia="zh-CN"/>
                </w:rPr>
                <w:t>s</w:t>
              </w:r>
            </w:ins>
            <w:ins w:id="4281" w:author="Jose Antonio Ordoñez" w:date="2025-08-26T14:23:00Z">
              <w:r>
                <w:rPr>
                  <w:lang w:eastAsia="zh-CN"/>
                </w:rPr>
                <w:t xml:space="preserve"> </w:t>
              </w:r>
            </w:ins>
            <w:ins w:id="4282" w:author="Pengxiang_#162_Rev" w:date="2025-08-27T15:29:00Z">
              <w:r>
                <w:rPr>
                  <w:lang w:eastAsia="zh-CN"/>
                </w:rPr>
                <w:t>t</w:t>
              </w:r>
            </w:ins>
            <w:ins w:id="4283" w:author="Pengxiang_rev" w:date="2025-08-14T16:15:00Z">
              <w:r>
                <w:rPr>
                  <w:lang w:eastAsia="zh-CN"/>
                </w:rPr>
                <w:t>hat are capable of acting as the FL client</w:t>
              </w:r>
              <w:r w:rsidRPr="00F17505">
                <w:t>.</w:t>
              </w:r>
            </w:ins>
          </w:p>
          <w:p w14:paraId="7F75F68E" w14:textId="77777777" w:rsidR="00832A8F" w:rsidRPr="00690701" w:rsidRDefault="00832A8F" w:rsidP="00832A8F">
            <w:pPr>
              <w:keepNext/>
              <w:keepLines/>
              <w:overflowPunct w:val="0"/>
              <w:autoSpaceDE w:val="0"/>
              <w:autoSpaceDN w:val="0"/>
              <w:adjustRightInd w:val="0"/>
              <w:spacing w:after="0"/>
              <w:textAlignment w:val="baseline"/>
              <w:rPr>
                <w:ins w:id="4284" w:author="Hassan Al-Kanani (NEC)_DraftCR_Rev1" w:date="2025-09-01T10:21:00Z" w16du:dateUtc="2025-09-01T09:21:00Z"/>
                <w:rFonts w:ascii="Arial" w:hAnsi="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285" w:author="Pengxiang_rev" w:date="2025-08-14T16:15:00Z"/>
                <w:rFonts w:ascii="Arial" w:hAnsi="Arial" w:cs="Arial"/>
                <w:sz w:val="18"/>
                <w:szCs w:val="18"/>
              </w:rPr>
            </w:pPr>
            <w:ins w:id="4286"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287" w:author="Pengxiang_rev" w:date="2025-08-14T16:15:00Z"/>
                <w:rFonts w:ascii="Arial" w:hAnsi="Arial" w:cs="Arial"/>
                <w:sz w:val="18"/>
                <w:szCs w:val="18"/>
              </w:rPr>
            </w:pPr>
            <w:ins w:id="4288"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289" w:author="Pengxiang_rev" w:date="2025-08-14T16:15:00Z"/>
                <w:rFonts w:ascii="Arial" w:hAnsi="Arial" w:cs="Arial"/>
                <w:sz w:val="18"/>
                <w:szCs w:val="18"/>
              </w:rPr>
            </w:pPr>
            <w:ins w:id="4290" w:author="Pengxiang_rev" w:date="2025-08-14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291" w:author="Pengxiang_rev" w:date="2025-08-14T16:15:00Z"/>
                <w:rFonts w:ascii="Arial" w:hAnsi="Arial" w:cs="Arial"/>
                <w:sz w:val="18"/>
                <w:szCs w:val="18"/>
              </w:rPr>
            </w:pPr>
            <w:ins w:id="4292" w:author="Pengxiang_rev" w:date="2025-08-14T16:15:00Z">
              <w:r w:rsidRPr="006E608C">
                <w:rPr>
                  <w:rFonts w:ascii="Arial" w:hAnsi="Arial" w:cs="Arial"/>
                  <w:sz w:val="18"/>
                  <w:szCs w:val="18"/>
                </w:rPr>
                <w:t>isUnique: True</w:t>
              </w:r>
            </w:ins>
          </w:p>
          <w:p w14:paraId="4093FB92" w14:textId="77777777" w:rsidR="00832A8F" w:rsidRPr="006E608C" w:rsidRDefault="00832A8F" w:rsidP="00832A8F">
            <w:pPr>
              <w:tabs>
                <w:tab w:val="center" w:pos="1333"/>
              </w:tabs>
              <w:spacing w:after="0"/>
              <w:rPr>
                <w:ins w:id="4293" w:author="Pengxiang_rev" w:date="2025-08-14T16:15:00Z"/>
                <w:rFonts w:ascii="Arial" w:hAnsi="Arial" w:cs="Arial"/>
                <w:sz w:val="18"/>
                <w:szCs w:val="18"/>
              </w:rPr>
            </w:pPr>
            <w:ins w:id="4294" w:author="Pengxiang_rev" w:date="2025-08-14T16:15:00Z">
              <w:r w:rsidRPr="006E608C">
                <w:rPr>
                  <w:rFonts w:ascii="Arial" w:hAnsi="Arial" w:cs="Arial"/>
                  <w:sz w:val="18"/>
                  <w:szCs w:val="18"/>
                </w:rPr>
                <w:t xml:space="preserve">defaultValue: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295" w:author="Hassan Al-Kanani (NEC)_DraftCR_Rev1" w:date="2025-09-01T10:21:00Z" w16du:dateUtc="2025-09-01T09:21:00Z"/>
                <w:rFonts w:ascii="Arial" w:hAnsi="Arial" w:cs="Arial"/>
                <w:sz w:val="18"/>
                <w:szCs w:val="18"/>
              </w:rPr>
            </w:pPr>
            <w:ins w:id="4296" w:author="Pengxiang_rev" w:date="2025-08-14T16:15:00Z">
              <w:r w:rsidRPr="006E608C">
                <w:rPr>
                  <w:rFonts w:cs="Arial"/>
                  <w:szCs w:val="18"/>
                </w:rPr>
                <w:t>isNullable: False</w:t>
              </w:r>
            </w:ins>
          </w:p>
        </w:tc>
      </w:tr>
      <w:tr w:rsidR="00832A8F" w:rsidRPr="005D27C5" w14:paraId="13854B27" w14:textId="77777777" w:rsidTr="008376D3">
        <w:trPr>
          <w:jc w:val="center"/>
          <w:ins w:id="4297"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298" w:author="Hassan Al-Kanani (NEC)_DraftCR_Rev1" w:date="2025-09-01T10:21:00Z" w16du:dateUtc="2025-09-01T09:21:00Z"/>
                <w:rFonts w:ascii="Courier New" w:hAnsi="Courier New" w:cs="Courier New"/>
                <w:sz w:val="18"/>
                <w:szCs w:val="18"/>
                <w:lang w:eastAsia="zh-CN"/>
              </w:rPr>
            </w:pPr>
            <w:ins w:id="4299" w:author="Pengxiang_rev" w:date="2025-08-14T16:16:00Z">
              <w:r>
                <w:rPr>
                  <w:rFonts w:ascii="Courier New" w:hAnsi="Courier New" w:cs="Courier New"/>
                </w:rPr>
                <w:t>fLRequirement</w:t>
              </w:r>
            </w:ins>
          </w:p>
        </w:tc>
        <w:tc>
          <w:tcPr>
            <w:tcW w:w="4252" w:type="dxa"/>
            <w:shd w:val="clear" w:color="auto" w:fill="auto"/>
            <w:tcMar>
              <w:top w:w="0" w:type="dxa"/>
              <w:left w:w="28" w:type="dxa"/>
              <w:bottom w:w="0" w:type="dxa"/>
              <w:right w:w="28" w:type="dxa"/>
            </w:tcMar>
          </w:tcPr>
          <w:p w14:paraId="03C5D61A" w14:textId="31C47320" w:rsidR="00832A8F" w:rsidRPr="00690701" w:rsidRDefault="00832A8F" w:rsidP="00832A8F">
            <w:pPr>
              <w:keepNext/>
              <w:keepLines/>
              <w:overflowPunct w:val="0"/>
              <w:autoSpaceDE w:val="0"/>
              <w:autoSpaceDN w:val="0"/>
              <w:adjustRightInd w:val="0"/>
              <w:spacing w:after="0"/>
              <w:textAlignment w:val="baseline"/>
              <w:rPr>
                <w:ins w:id="4300" w:author="Hassan Al-Kanani (NEC)_DraftCR_Rev1" w:date="2025-09-01T10:21:00Z" w16du:dateUtc="2025-09-01T09:21:00Z"/>
                <w:rFonts w:ascii="Arial" w:hAnsi="Arial"/>
                <w:sz w:val="18"/>
                <w:szCs w:val="18"/>
                <w:lang w:eastAsia="zh-CN"/>
              </w:rPr>
            </w:pPr>
            <w:ins w:id="4301" w:author="Pengxiang_rev" w:date="2025-08-14T16:16:00Z">
              <w:r>
                <w:rPr>
                  <w:rFonts w:hint="eastAsia"/>
                  <w:lang w:eastAsia="zh-CN"/>
                </w:rPr>
                <w:t>I</w:t>
              </w:r>
              <w:r>
                <w:rPr>
                  <w:lang w:eastAsia="zh-CN"/>
                </w:rPr>
                <w:t xml:space="preserve">t indicates the requirements of FL </w:t>
              </w:r>
            </w:ins>
            <w:ins w:id="4302" w:author="Pengxiang_#162_Rev2" w:date="2025-08-26T15:55:00Z">
              <w:r>
                <w:rPr>
                  <w:lang w:eastAsia="zh-CN"/>
                </w:rPr>
                <w:t>training</w:t>
              </w:r>
            </w:ins>
            <w:ins w:id="4303" w:author="Pengxiang_#162_Rev2" w:date="2025-08-26T15:56:00Z">
              <w:r>
                <w:rPr>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304" w:author="Pengxiang_rev" w:date="2025-08-14T16:16:00Z"/>
                <w:rFonts w:ascii="Arial" w:hAnsi="Arial" w:cs="Arial"/>
                <w:sz w:val="18"/>
                <w:szCs w:val="18"/>
              </w:rPr>
            </w:pPr>
            <w:ins w:id="4305" w:author="Pengxiang_rev" w:date="2025-08-14T16:16:00Z">
              <w:r>
                <w:rPr>
                  <w:rFonts w:ascii="Arial" w:hAnsi="Arial" w:cs="Arial"/>
                  <w:sz w:val="18"/>
                  <w:szCs w:val="18"/>
                </w:rPr>
                <w:t>type</w:t>
              </w:r>
              <w:r w:rsidRPr="0015264F">
                <w:rPr>
                  <w:rFonts w:ascii="Arial" w:hAnsi="Arial" w:cs="Arial"/>
                  <w:sz w:val="18"/>
                  <w:szCs w:val="18"/>
                </w:rPr>
                <w:t xml:space="preserve">: </w:t>
              </w:r>
              <w:r>
                <w:rPr>
                  <w:rFonts w:ascii="Courier New" w:hAnsi="Courier New" w:cs="Courier New"/>
                </w:rPr>
                <w:t>FLRequirement</w:t>
              </w:r>
            </w:ins>
          </w:p>
          <w:p w14:paraId="76399946" w14:textId="77777777" w:rsidR="00832A8F" w:rsidRPr="0015264F" w:rsidRDefault="00832A8F" w:rsidP="00832A8F">
            <w:pPr>
              <w:spacing w:after="0"/>
              <w:rPr>
                <w:ins w:id="4306" w:author="Pengxiang_rev" w:date="2025-08-14T16:16:00Z"/>
                <w:rFonts w:ascii="Arial" w:hAnsi="Arial" w:cs="Arial"/>
                <w:sz w:val="18"/>
                <w:szCs w:val="18"/>
              </w:rPr>
            </w:pPr>
            <w:ins w:id="4307"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308" w:author="Pengxiang_rev" w:date="2025-08-14T16:16:00Z"/>
                <w:rFonts w:ascii="Arial" w:hAnsi="Arial" w:cs="Arial"/>
                <w:sz w:val="18"/>
                <w:szCs w:val="18"/>
              </w:rPr>
            </w:pPr>
            <w:ins w:id="4309" w:author="Pengxiang_rev" w:date="2025-08-14T16:16:00Z">
              <w:r w:rsidRPr="0015264F">
                <w:rPr>
                  <w:rFonts w:ascii="Arial" w:hAnsi="Arial" w:cs="Arial"/>
                  <w:sz w:val="18"/>
                  <w:szCs w:val="18"/>
                </w:rPr>
                <w:t>isOrdered: N/A</w:t>
              </w:r>
            </w:ins>
          </w:p>
          <w:p w14:paraId="6CF41ED8" w14:textId="77777777" w:rsidR="00832A8F" w:rsidRPr="0015264F" w:rsidRDefault="00832A8F" w:rsidP="00832A8F">
            <w:pPr>
              <w:spacing w:after="0"/>
              <w:rPr>
                <w:ins w:id="4310" w:author="Pengxiang_rev" w:date="2025-08-14T16:16:00Z"/>
                <w:rFonts w:ascii="Arial" w:hAnsi="Arial" w:cs="Arial"/>
                <w:sz w:val="18"/>
                <w:szCs w:val="18"/>
              </w:rPr>
            </w:pPr>
            <w:ins w:id="4311" w:author="Pengxiang_rev" w:date="2025-08-14T16:16:00Z">
              <w:r w:rsidRPr="0015264F">
                <w:rPr>
                  <w:rFonts w:ascii="Arial" w:hAnsi="Arial" w:cs="Arial"/>
                  <w:sz w:val="18"/>
                  <w:szCs w:val="18"/>
                </w:rPr>
                <w:t>isUnique: N/A</w:t>
              </w:r>
            </w:ins>
          </w:p>
          <w:p w14:paraId="6C503203" w14:textId="77777777" w:rsidR="00832A8F" w:rsidRPr="0015264F" w:rsidRDefault="00832A8F" w:rsidP="00832A8F">
            <w:pPr>
              <w:spacing w:after="0"/>
              <w:rPr>
                <w:ins w:id="4312" w:author="Pengxiang_rev" w:date="2025-08-14T16:16:00Z"/>
                <w:rFonts w:ascii="Arial" w:hAnsi="Arial" w:cs="Arial"/>
                <w:sz w:val="18"/>
                <w:szCs w:val="18"/>
              </w:rPr>
            </w:pPr>
            <w:ins w:id="4313" w:author="Pengxiang_rev" w:date="2025-08-14T16:16:00Z">
              <w:r w:rsidRPr="0015264F">
                <w:rPr>
                  <w:rFonts w:ascii="Arial" w:hAnsi="Arial" w:cs="Arial"/>
                  <w:sz w:val="18"/>
                  <w:szCs w:val="18"/>
                </w:rPr>
                <w:t xml:space="preserve">defaultValue: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314" w:author="Hassan Al-Kanani (NEC)_DraftCR_Rev1" w:date="2025-09-01T10:21:00Z" w16du:dateUtc="2025-09-01T09:21:00Z"/>
                <w:rFonts w:ascii="Arial" w:hAnsi="Arial" w:cs="Arial"/>
                <w:sz w:val="18"/>
                <w:szCs w:val="18"/>
              </w:rPr>
            </w:pPr>
            <w:ins w:id="4315" w:author="Pengxiang_rev" w:date="2025-08-14T16:16:00Z">
              <w:r w:rsidRPr="0015264F">
                <w:rPr>
                  <w:rFonts w:ascii="Arial" w:hAnsi="Arial" w:cs="Arial"/>
                  <w:sz w:val="18"/>
                  <w:szCs w:val="18"/>
                </w:rPr>
                <w:t>isNullable: False</w:t>
              </w:r>
            </w:ins>
          </w:p>
        </w:tc>
      </w:tr>
      <w:tr w:rsidR="00832A8F" w:rsidRPr="005D27C5" w14:paraId="36C660C0" w14:textId="77777777" w:rsidTr="008376D3">
        <w:trPr>
          <w:jc w:val="center"/>
          <w:ins w:id="4316"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317" w:author="Hassan Al-Kanani (NEC)_DraftCR_Rev1" w:date="2025-09-01T10:21:00Z" w16du:dateUtc="2025-09-01T09:21:00Z"/>
                <w:rFonts w:ascii="Courier New" w:hAnsi="Courier New" w:cs="Courier New"/>
                <w:sz w:val="18"/>
                <w:szCs w:val="18"/>
                <w:lang w:eastAsia="zh-CN"/>
              </w:rPr>
            </w:pPr>
            <w:ins w:id="4318"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668A3F92" w14:textId="7A7EA41F" w:rsidR="00832A8F" w:rsidRPr="00690701" w:rsidRDefault="00832A8F" w:rsidP="00832A8F">
            <w:pPr>
              <w:keepNext/>
              <w:keepLines/>
              <w:overflowPunct w:val="0"/>
              <w:autoSpaceDE w:val="0"/>
              <w:autoSpaceDN w:val="0"/>
              <w:adjustRightInd w:val="0"/>
              <w:spacing w:after="0"/>
              <w:textAlignment w:val="baseline"/>
              <w:rPr>
                <w:ins w:id="4319" w:author="Hassan Al-Kanani (NEC)_DraftCR_Rev1" w:date="2025-09-01T10:21:00Z" w16du:dateUtc="2025-09-01T09:21:00Z"/>
                <w:rFonts w:ascii="Arial" w:hAnsi="Arial"/>
                <w:sz w:val="18"/>
                <w:szCs w:val="18"/>
                <w:lang w:eastAsia="zh-CN"/>
              </w:rPr>
            </w:pPr>
            <w:ins w:id="4320" w:author="Pengxiang_rev" w:date="2025-08-14T15:28:00Z">
              <w:r w:rsidRPr="00F17505">
                <w:t>It</w:t>
              </w:r>
              <w:r>
                <w:rPr>
                  <w:rFonts w:hint="eastAsia"/>
                  <w:lang w:eastAsia="zh-CN"/>
                </w:rPr>
                <w:t xml:space="preserve"> provides the </w:t>
              </w:r>
              <w:r>
                <w:rPr>
                  <w:lang w:eastAsia="zh-CN"/>
                </w:rPr>
                <w:t>criteria</w:t>
              </w:r>
              <w:r>
                <w:rPr>
                  <w:rFonts w:hint="eastAsia"/>
                  <w:lang w:eastAsia="zh-CN"/>
                </w:rPr>
                <w:t xml:space="preserve"> for selecting the FL </w:t>
              </w:r>
            </w:ins>
            <w:ins w:id="4321" w:author="Hassan Al-Kanani (NEC)_Rev1" w:date="2025-08-27T21:13:00Z">
              <w:r>
                <w:rPr>
                  <w:lang w:eastAsia="zh-CN"/>
                </w:rPr>
                <w:t>c</w:t>
              </w:r>
            </w:ins>
            <w:ins w:id="4322" w:author="Pengxiang_rev" w:date="2025-08-14T15:28:00Z">
              <w:r>
                <w:rPr>
                  <w:rFonts w:hint="eastAsia"/>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323" w:author="Pengxiang_rev" w:date="2025-08-14T15:28:00Z"/>
                <w:rFonts w:ascii="Arial" w:hAnsi="Arial" w:cs="Arial"/>
                <w:sz w:val="18"/>
                <w:szCs w:val="18"/>
              </w:rPr>
            </w:pPr>
            <w:ins w:id="4324" w:author="Pengxiang_rev" w:date="2025-08-14T15:28: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141E834C" w14:textId="77777777" w:rsidR="00832A8F" w:rsidRPr="006E608C" w:rsidRDefault="00832A8F" w:rsidP="00832A8F">
            <w:pPr>
              <w:tabs>
                <w:tab w:val="center" w:pos="1333"/>
              </w:tabs>
              <w:spacing w:after="0"/>
              <w:rPr>
                <w:ins w:id="4325" w:author="Pengxiang_rev" w:date="2025-08-14T15:28:00Z"/>
                <w:rFonts w:ascii="Arial" w:hAnsi="Arial" w:cs="Arial"/>
                <w:sz w:val="18"/>
                <w:szCs w:val="18"/>
              </w:rPr>
            </w:pPr>
            <w:ins w:id="4326"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327" w:author="Pengxiang_rev" w:date="2025-08-14T15:28:00Z"/>
                <w:rFonts w:ascii="Arial" w:hAnsi="Arial" w:cs="Arial"/>
                <w:sz w:val="18"/>
                <w:szCs w:val="18"/>
              </w:rPr>
            </w:pPr>
            <w:ins w:id="4328" w:author="Pengxiang_rev" w:date="2025-08-14T15:2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329" w:author="Pengxiang_rev" w:date="2025-08-14T15:28:00Z"/>
                <w:rFonts w:ascii="Arial" w:hAnsi="Arial" w:cs="Arial"/>
                <w:sz w:val="18"/>
                <w:szCs w:val="18"/>
              </w:rPr>
            </w:pPr>
            <w:ins w:id="4330" w:author="Pengxiang_rev" w:date="2025-08-14T15:28:00Z">
              <w:r w:rsidRPr="006E608C">
                <w:rPr>
                  <w:rFonts w:ascii="Arial" w:hAnsi="Arial" w:cs="Arial"/>
                  <w:sz w:val="18"/>
                  <w:szCs w:val="18"/>
                </w:rPr>
                <w:t>isUnique: True</w:t>
              </w:r>
            </w:ins>
          </w:p>
          <w:p w14:paraId="69A9A9F3" w14:textId="77777777" w:rsidR="00832A8F" w:rsidRPr="006E608C" w:rsidRDefault="00832A8F" w:rsidP="00832A8F">
            <w:pPr>
              <w:tabs>
                <w:tab w:val="center" w:pos="1333"/>
              </w:tabs>
              <w:spacing w:after="0"/>
              <w:rPr>
                <w:ins w:id="4331" w:author="Pengxiang_rev" w:date="2025-08-14T15:28:00Z"/>
                <w:rFonts w:ascii="Arial" w:hAnsi="Arial" w:cs="Arial"/>
                <w:sz w:val="18"/>
                <w:szCs w:val="18"/>
              </w:rPr>
            </w:pPr>
            <w:ins w:id="4332" w:author="Pengxiang_rev" w:date="2025-08-14T15:28:00Z">
              <w:r w:rsidRPr="006E608C">
                <w:rPr>
                  <w:rFonts w:ascii="Arial" w:hAnsi="Arial" w:cs="Arial"/>
                  <w:sz w:val="18"/>
                  <w:szCs w:val="18"/>
                </w:rPr>
                <w:t xml:space="preserve">defaultValue: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333" w:author="Hassan Al-Kanani (NEC)_DraftCR_Rev1" w:date="2025-09-01T10:21:00Z" w16du:dateUtc="2025-09-01T09:21:00Z"/>
                <w:rFonts w:ascii="Arial" w:hAnsi="Arial" w:cs="Arial"/>
                <w:sz w:val="18"/>
                <w:szCs w:val="18"/>
              </w:rPr>
            </w:pPr>
            <w:ins w:id="4334" w:author="Pengxiang_rev" w:date="2025-08-14T15:28:00Z">
              <w:r w:rsidRPr="006E608C">
                <w:rPr>
                  <w:rFonts w:ascii="Arial" w:hAnsi="Arial" w:cs="Arial"/>
                  <w:sz w:val="18"/>
                  <w:szCs w:val="18"/>
                </w:rPr>
                <w:t>isNullable: False</w:t>
              </w:r>
            </w:ins>
          </w:p>
        </w:tc>
      </w:tr>
      <w:tr w:rsidR="00832A8F" w:rsidRPr="005D27C5" w14:paraId="4EC2B661" w14:textId="77777777" w:rsidTr="008376D3">
        <w:trPr>
          <w:jc w:val="center"/>
          <w:ins w:id="4335"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336" w:author="Hassan Al-Kanani (NEC)_DraftCR_Rev1" w:date="2025-09-01T10:21:00Z" w16du:dateUtc="2025-09-01T09:21:00Z"/>
                <w:rFonts w:ascii="Courier New" w:hAnsi="Courier New" w:cs="Courier New"/>
                <w:sz w:val="18"/>
                <w:szCs w:val="18"/>
                <w:lang w:eastAsia="zh-CN"/>
              </w:rPr>
            </w:pPr>
            <w:ins w:id="4337"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38"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3BFC66DC" w14:textId="12BB54E8" w:rsidR="00832A8F" w:rsidRPr="00690701" w:rsidRDefault="00832A8F" w:rsidP="00832A8F">
            <w:pPr>
              <w:keepNext/>
              <w:keepLines/>
              <w:overflowPunct w:val="0"/>
              <w:autoSpaceDE w:val="0"/>
              <w:autoSpaceDN w:val="0"/>
              <w:adjustRightInd w:val="0"/>
              <w:spacing w:after="0"/>
              <w:textAlignment w:val="baseline"/>
              <w:rPr>
                <w:ins w:id="4339" w:author="Hassan Al-Kanani (NEC)_DraftCR_Rev1" w:date="2025-09-01T10:21:00Z" w16du:dateUtc="2025-09-01T09:21:00Z"/>
                <w:rFonts w:ascii="Arial" w:hAnsi="Arial"/>
                <w:sz w:val="18"/>
                <w:szCs w:val="18"/>
                <w:lang w:eastAsia="zh-CN"/>
              </w:rPr>
            </w:pPr>
            <w:ins w:id="4340" w:author="Pengxiang_rev" w:date="2025-08-14T15:28: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341" w:author="Pengxiang_rev" w:date="2025-08-14T15:28:00Z"/>
                <w:rFonts w:ascii="Arial" w:hAnsi="Arial" w:cs="Arial"/>
                <w:sz w:val="18"/>
                <w:szCs w:val="18"/>
                <w:lang w:eastAsia="zh-CN"/>
              </w:rPr>
            </w:pPr>
            <w:ins w:id="4342"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343" w:author="Pengxiang_rev" w:date="2025-08-14T15:28:00Z"/>
                <w:rFonts w:ascii="Arial" w:hAnsi="Arial" w:cs="Arial"/>
                <w:sz w:val="18"/>
                <w:szCs w:val="18"/>
                <w:lang w:eastAsia="zh-CN"/>
              </w:rPr>
            </w:pPr>
            <w:ins w:id="4344"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345" w:author="Pengxiang_rev" w:date="2025-08-14T15:28:00Z"/>
                <w:rFonts w:ascii="Arial" w:hAnsi="Arial" w:cs="Arial"/>
                <w:sz w:val="18"/>
                <w:szCs w:val="18"/>
              </w:rPr>
            </w:pPr>
            <w:ins w:id="4346"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347" w:author="Pengxiang_rev" w:date="2025-08-14T15:28:00Z"/>
                <w:rFonts w:ascii="Arial" w:hAnsi="Arial" w:cs="Arial"/>
                <w:sz w:val="18"/>
                <w:szCs w:val="18"/>
              </w:rPr>
            </w:pPr>
            <w:ins w:id="4348"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349" w:author="Pengxiang_rev" w:date="2025-08-14T15:28:00Z"/>
                <w:rFonts w:ascii="Arial" w:hAnsi="Arial" w:cs="Arial"/>
                <w:sz w:val="18"/>
                <w:szCs w:val="18"/>
              </w:rPr>
            </w:pPr>
            <w:ins w:id="4350" w:author="Pengxiang_rev" w:date="2025-08-14T15:28:00Z">
              <w:r w:rsidRPr="006E608C">
                <w:rPr>
                  <w:rFonts w:ascii="Arial" w:hAnsi="Arial" w:cs="Arial"/>
                  <w:sz w:val="18"/>
                  <w:szCs w:val="18"/>
                </w:rPr>
                <w:t xml:space="preserve">defaultValue: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351" w:author="Hassan Al-Kanani (NEC)_DraftCR_Rev1" w:date="2025-09-01T10:21:00Z" w16du:dateUtc="2025-09-01T09:21:00Z"/>
                <w:rFonts w:ascii="Arial" w:hAnsi="Arial" w:cs="Arial"/>
                <w:sz w:val="18"/>
                <w:szCs w:val="18"/>
              </w:rPr>
            </w:pPr>
            <w:ins w:id="4352" w:author="Pengxiang_rev" w:date="2025-08-14T15:28:00Z">
              <w:r w:rsidRPr="006E608C">
                <w:rPr>
                  <w:rFonts w:ascii="Arial" w:hAnsi="Arial" w:cs="Arial"/>
                  <w:sz w:val="18"/>
                  <w:szCs w:val="18"/>
                </w:rPr>
                <w:t>isNullable: False</w:t>
              </w:r>
            </w:ins>
          </w:p>
        </w:tc>
      </w:tr>
      <w:tr w:rsidR="00832A8F" w:rsidRPr="005D27C5" w14:paraId="3C3C9206" w14:textId="77777777" w:rsidTr="008376D3">
        <w:trPr>
          <w:jc w:val="center"/>
          <w:ins w:id="4353"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354" w:author="Hassan Al-Kanani (NEC)_DraftCR_Rev1" w:date="2025-09-01T10:20:00Z" w16du:dateUtc="2025-09-01T09:20:00Z"/>
                <w:rFonts w:ascii="Courier New" w:hAnsi="Courier New" w:cs="Courier New"/>
                <w:sz w:val="18"/>
                <w:szCs w:val="18"/>
                <w:lang w:eastAsia="zh-CN"/>
              </w:rPr>
            </w:pPr>
            <w:ins w:id="4355"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56"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1A7DB0F5" w14:textId="1A83E265" w:rsidR="00832A8F" w:rsidRPr="00690701" w:rsidRDefault="00832A8F" w:rsidP="00832A8F">
            <w:pPr>
              <w:keepNext/>
              <w:keepLines/>
              <w:overflowPunct w:val="0"/>
              <w:autoSpaceDE w:val="0"/>
              <w:autoSpaceDN w:val="0"/>
              <w:adjustRightInd w:val="0"/>
              <w:spacing w:after="0"/>
              <w:textAlignment w:val="baseline"/>
              <w:rPr>
                <w:ins w:id="4357" w:author="Hassan Al-Kanani (NEC)_DraftCR_Rev1" w:date="2025-09-01T10:20:00Z" w16du:dateUtc="2025-09-01T09:20:00Z"/>
                <w:rFonts w:ascii="Arial" w:hAnsi="Arial"/>
                <w:sz w:val="18"/>
                <w:szCs w:val="18"/>
                <w:lang w:eastAsia="zh-CN"/>
              </w:rPr>
            </w:pPr>
            <w:ins w:id="4358" w:author="Pengxiang_rev" w:date="2025-08-14T15:28: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w:t>
              </w:r>
            </w:ins>
            <w:ins w:id="4359" w:author="Hassan Al-Kanani (NEC)_Rev1" w:date="2025-08-27T21:13:00Z">
              <w:r>
                <w:rPr>
                  <w:lang w:eastAsia="zh-CN"/>
                </w:rPr>
                <w:t>c</w:t>
              </w:r>
            </w:ins>
            <w:ins w:id="4360" w:author="Pengxiang_rev" w:date="2025-08-14T15:28:00Z">
              <w:r>
                <w:rPr>
                  <w:rFonts w:hint="eastAsia"/>
                  <w:lang w:eastAsia="zh-CN"/>
                </w:rPr>
                <w:t>lient is available to participate into an FL, in unit of minute</w:t>
              </w:r>
              <w:r>
                <w:rPr>
                  <w:lang w:eastAsia="zh-CN"/>
                </w:rPr>
                <w:t>s</w:t>
              </w:r>
              <w:r>
                <w:rPr>
                  <w:rFonts w:hint="eastAsia"/>
                  <w:lang w:eastAsia="zh-CN"/>
                </w:rPr>
                <w:t>.</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361" w:author="Pengxiang_rev" w:date="2025-08-14T15:28:00Z"/>
                <w:rFonts w:ascii="Arial" w:hAnsi="Arial" w:cs="Arial"/>
                <w:sz w:val="18"/>
                <w:szCs w:val="18"/>
                <w:lang w:eastAsia="zh-CN"/>
              </w:rPr>
            </w:pPr>
            <w:ins w:id="4362"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363" w:author="Pengxiang_rev" w:date="2025-08-14T15:28:00Z"/>
                <w:rFonts w:ascii="Arial" w:hAnsi="Arial" w:cs="Arial"/>
                <w:sz w:val="18"/>
                <w:szCs w:val="18"/>
                <w:lang w:eastAsia="zh-CN"/>
              </w:rPr>
            </w:pPr>
            <w:ins w:id="4364"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365" w:author="Pengxiang_rev" w:date="2025-08-14T15:28:00Z"/>
                <w:rFonts w:ascii="Arial" w:hAnsi="Arial" w:cs="Arial"/>
                <w:sz w:val="18"/>
                <w:szCs w:val="18"/>
              </w:rPr>
            </w:pPr>
            <w:ins w:id="4366"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367" w:author="Pengxiang_rev" w:date="2025-08-14T15:28:00Z"/>
                <w:rFonts w:ascii="Arial" w:hAnsi="Arial" w:cs="Arial"/>
                <w:sz w:val="18"/>
                <w:szCs w:val="18"/>
              </w:rPr>
            </w:pPr>
            <w:ins w:id="4368"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369" w:author="Pengxiang_rev" w:date="2025-08-14T15:28:00Z"/>
                <w:rFonts w:ascii="Arial" w:hAnsi="Arial" w:cs="Arial"/>
                <w:sz w:val="18"/>
                <w:szCs w:val="18"/>
              </w:rPr>
            </w:pPr>
            <w:ins w:id="4370" w:author="Pengxiang_rev" w:date="2025-08-14T15:28:00Z">
              <w:r w:rsidRPr="006E608C">
                <w:rPr>
                  <w:rFonts w:ascii="Arial" w:hAnsi="Arial" w:cs="Arial"/>
                  <w:sz w:val="18"/>
                  <w:szCs w:val="18"/>
                </w:rPr>
                <w:t xml:space="preserve">defaultValue: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371" w:author="Hassan Al-Kanani (NEC)_DraftCR_Rev1" w:date="2025-09-01T10:20:00Z" w16du:dateUtc="2025-09-01T09:20:00Z"/>
                <w:rFonts w:ascii="Arial" w:hAnsi="Arial" w:cs="Arial"/>
                <w:sz w:val="18"/>
                <w:szCs w:val="18"/>
              </w:rPr>
            </w:pPr>
            <w:ins w:id="4372" w:author="Pengxiang_rev" w:date="2025-08-14T15:28:00Z">
              <w:r w:rsidRPr="006E608C">
                <w:rPr>
                  <w:rFonts w:ascii="Arial" w:hAnsi="Arial" w:cs="Arial"/>
                  <w:sz w:val="18"/>
                  <w:szCs w:val="18"/>
                </w:rPr>
                <w:t>isNullable: False</w:t>
              </w:r>
            </w:ins>
          </w:p>
        </w:tc>
      </w:tr>
      <w:tr w:rsidR="00832A8F" w:rsidRPr="005D27C5" w14:paraId="4811234D" w14:textId="77777777" w:rsidTr="008376D3">
        <w:trPr>
          <w:jc w:val="center"/>
          <w:ins w:id="4373"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374" w:author="Hassan Al-Kanani (NEC)_DraftCR_Rev1" w:date="2025-09-01T10:20:00Z" w16du:dateUtc="2025-09-01T09:20:00Z"/>
                <w:rFonts w:ascii="Courier New" w:hAnsi="Courier New" w:cs="Courier New"/>
                <w:sz w:val="18"/>
                <w:szCs w:val="18"/>
                <w:lang w:eastAsia="zh-CN"/>
              </w:rPr>
            </w:pPr>
            <w:ins w:id="4375"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76"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6BA86AB1" w14:textId="2F810552" w:rsidR="00832A8F" w:rsidRPr="00690701" w:rsidRDefault="00832A8F" w:rsidP="00832A8F">
            <w:pPr>
              <w:keepNext/>
              <w:keepLines/>
              <w:overflowPunct w:val="0"/>
              <w:autoSpaceDE w:val="0"/>
              <w:autoSpaceDN w:val="0"/>
              <w:adjustRightInd w:val="0"/>
              <w:spacing w:after="0"/>
              <w:textAlignment w:val="baseline"/>
              <w:rPr>
                <w:ins w:id="4377" w:author="Hassan Al-Kanani (NEC)_DraftCR_Rev1" w:date="2025-09-01T10:20:00Z" w16du:dateUtc="2025-09-01T09:20:00Z"/>
                <w:rFonts w:ascii="Arial" w:hAnsi="Arial"/>
                <w:sz w:val="18"/>
                <w:szCs w:val="18"/>
                <w:lang w:eastAsia="zh-CN"/>
              </w:rPr>
            </w:pPr>
            <w:ins w:id="4378" w:author="Pengxiang_rev" w:date="2025-08-14T15:30: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w:t>
              </w:r>
            </w:ins>
            <w:ins w:id="4379" w:author="Hassan Al-Kanani (NEC)_Rev1" w:date="2025-08-27T21:13:00Z">
              <w:r>
                <w:rPr>
                  <w:lang w:eastAsia="zh-CN"/>
                </w:rPr>
                <w:t>c</w:t>
              </w:r>
            </w:ins>
            <w:ins w:id="4380"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381" w:author="Pengxiang_rev" w:date="2025-08-14T15:30:00Z"/>
                <w:rFonts w:ascii="Arial" w:hAnsi="Arial" w:cs="Arial"/>
                <w:sz w:val="18"/>
                <w:szCs w:val="18"/>
                <w:lang w:eastAsia="zh-CN"/>
              </w:rPr>
            </w:pPr>
            <w:ins w:id="4382"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7699149B" w14:textId="77777777" w:rsidR="00832A8F" w:rsidRPr="006E608C" w:rsidRDefault="00832A8F" w:rsidP="00832A8F">
            <w:pPr>
              <w:tabs>
                <w:tab w:val="center" w:pos="1333"/>
              </w:tabs>
              <w:spacing w:after="0"/>
              <w:rPr>
                <w:ins w:id="4383" w:author="Pengxiang_rev" w:date="2025-08-14T15:30:00Z"/>
                <w:rFonts w:ascii="Arial" w:hAnsi="Arial" w:cs="Arial"/>
                <w:sz w:val="18"/>
                <w:szCs w:val="18"/>
                <w:lang w:eastAsia="zh-CN"/>
              </w:rPr>
            </w:pPr>
            <w:ins w:id="4384"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385" w:author="Pengxiang_rev" w:date="2025-08-14T15:30:00Z"/>
                <w:rFonts w:ascii="Arial" w:hAnsi="Arial" w:cs="Arial"/>
                <w:sz w:val="18"/>
                <w:szCs w:val="18"/>
              </w:rPr>
            </w:pPr>
            <w:ins w:id="4386"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387" w:author="Pengxiang_rev" w:date="2025-08-14T15:30:00Z"/>
                <w:rFonts w:ascii="Arial" w:hAnsi="Arial" w:cs="Arial"/>
                <w:sz w:val="18"/>
                <w:szCs w:val="18"/>
              </w:rPr>
            </w:pPr>
            <w:ins w:id="4388" w:author="Pengxiang_rev" w:date="2025-08-14T15:30:00Z">
              <w:r w:rsidRPr="006E608C">
                <w:rPr>
                  <w:rFonts w:ascii="Arial" w:hAnsi="Arial" w:cs="Arial"/>
                  <w:sz w:val="18"/>
                  <w:szCs w:val="18"/>
                </w:rPr>
                <w:t>isUnique: True</w:t>
              </w:r>
            </w:ins>
          </w:p>
          <w:p w14:paraId="297AC571" w14:textId="77777777" w:rsidR="00832A8F" w:rsidRPr="006E608C" w:rsidRDefault="00832A8F" w:rsidP="00832A8F">
            <w:pPr>
              <w:tabs>
                <w:tab w:val="center" w:pos="1333"/>
              </w:tabs>
              <w:spacing w:after="0"/>
              <w:rPr>
                <w:ins w:id="4389" w:author="Pengxiang_rev" w:date="2025-08-14T15:30:00Z"/>
                <w:rFonts w:ascii="Arial" w:hAnsi="Arial" w:cs="Arial"/>
                <w:sz w:val="18"/>
                <w:szCs w:val="18"/>
              </w:rPr>
            </w:pPr>
            <w:ins w:id="4390" w:author="Pengxiang_rev" w:date="2025-08-14T15:30:00Z">
              <w:r w:rsidRPr="006E608C">
                <w:rPr>
                  <w:rFonts w:ascii="Arial" w:hAnsi="Arial" w:cs="Arial"/>
                  <w:sz w:val="18"/>
                  <w:szCs w:val="18"/>
                </w:rPr>
                <w:t xml:space="preserve">defaultValue: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391" w:author="Hassan Al-Kanani (NEC)_DraftCR_Rev1" w:date="2025-09-01T10:20:00Z" w16du:dateUtc="2025-09-01T09:20:00Z"/>
                <w:rFonts w:ascii="Arial" w:hAnsi="Arial" w:cs="Arial"/>
                <w:sz w:val="18"/>
                <w:szCs w:val="18"/>
              </w:rPr>
            </w:pPr>
            <w:ins w:id="4392" w:author="Pengxiang_rev" w:date="2025-08-14T15:30:00Z">
              <w:r w:rsidRPr="006E608C">
                <w:rPr>
                  <w:rFonts w:ascii="Arial" w:hAnsi="Arial" w:cs="Arial"/>
                  <w:sz w:val="18"/>
                  <w:szCs w:val="18"/>
                </w:rPr>
                <w:t>isNullable: False</w:t>
              </w:r>
            </w:ins>
          </w:p>
        </w:tc>
      </w:tr>
      <w:tr w:rsidR="00832A8F" w:rsidRPr="005D27C5" w14:paraId="66B196C4" w14:textId="77777777" w:rsidTr="008376D3">
        <w:trPr>
          <w:jc w:val="center"/>
          <w:ins w:id="4393"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394" w:author="Hassan Al-Kanani (NEC)_DraftCR_Rev1" w:date="2025-09-01T10:20:00Z" w16du:dateUtc="2025-09-01T09:20:00Z"/>
                <w:rFonts w:ascii="Courier New" w:hAnsi="Courier New" w:cs="Courier New"/>
                <w:sz w:val="18"/>
                <w:szCs w:val="18"/>
                <w:lang w:eastAsia="zh-CN"/>
              </w:rPr>
            </w:pPr>
            <w:ins w:id="4395"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396" w:author="Pengxiang_#162_Rev" w:date="2025-08-26T14:48:00Z"/>
                <w:rFonts w:ascii="Arial" w:hAnsi="Arial" w:cs="Arial"/>
                <w:sz w:val="18"/>
                <w:szCs w:val="18"/>
              </w:rPr>
            </w:pPr>
            <w:ins w:id="4397" w:author="Pengxiang_#162_Rev" w:date="2025-08-26T14:48:00Z">
              <w:r w:rsidRPr="009E50EA">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ins>
          </w:p>
          <w:p w14:paraId="419B7E29" w14:textId="77777777" w:rsidR="00832A8F" w:rsidRPr="009E50EA" w:rsidRDefault="00832A8F" w:rsidP="00832A8F">
            <w:pPr>
              <w:keepNext/>
              <w:keepLines/>
              <w:overflowPunct w:val="0"/>
              <w:autoSpaceDE w:val="0"/>
              <w:autoSpaceDN w:val="0"/>
              <w:adjustRightInd w:val="0"/>
              <w:spacing w:after="0"/>
              <w:rPr>
                <w:ins w:id="4398"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399" w:author="Hassan Al-Kanani (NEC)_DraftCR_Rev1" w:date="2025-09-01T10:20:00Z" w16du:dateUtc="2025-09-01T09:20:00Z"/>
                <w:rFonts w:ascii="Arial" w:hAnsi="Arial"/>
                <w:sz w:val="18"/>
                <w:szCs w:val="18"/>
                <w:lang w:eastAsia="zh-CN"/>
              </w:rPr>
            </w:pPr>
            <w:ins w:id="4400"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401" w:author="Pengxiang_#162_Rev" w:date="2025-08-26T14:48:00Z"/>
                <w:rFonts w:ascii="Arial" w:hAnsi="Arial" w:cs="Arial"/>
                <w:sz w:val="18"/>
                <w:szCs w:val="18"/>
              </w:rPr>
            </w:pPr>
            <w:ins w:id="4402"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403" w:author="Pengxiang_#162_Rev" w:date="2025-08-26T14:48:00Z"/>
                <w:rFonts w:ascii="Arial" w:hAnsi="Arial" w:cs="Arial"/>
                <w:sz w:val="18"/>
                <w:szCs w:val="18"/>
              </w:rPr>
            </w:pPr>
            <w:ins w:id="4404" w:author="Pengxiang_#162_Rev" w:date="2025-08-26T14:48:00Z">
              <w:r w:rsidRPr="009E50EA">
                <w:rPr>
                  <w:rFonts w:ascii="Arial" w:hAnsi="Arial" w:cs="Arial"/>
                  <w:sz w:val="18"/>
                  <w:szCs w:val="18"/>
                </w:rPr>
                <w:t>multiplicity: 0..1</w:t>
              </w:r>
            </w:ins>
          </w:p>
          <w:p w14:paraId="2B25C919" w14:textId="77777777" w:rsidR="00832A8F" w:rsidRPr="009E50EA" w:rsidRDefault="00832A8F" w:rsidP="00832A8F">
            <w:pPr>
              <w:overflowPunct w:val="0"/>
              <w:autoSpaceDE w:val="0"/>
              <w:autoSpaceDN w:val="0"/>
              <w:adjustRightInd w:val="0"/>
              <w:spacing w:after="0"/>
              <w:rPr>
                <w:ins w:id="4405" w:author="Pengxiang_#162_Rev" w:date="2025-08-26T14:48:00Z"/>
                <w:rFonts w:ascii="Arial" w:hAnsi="Arial" w:cs="Arial"/>
                <w:sz w:val="18"/>
                <w:szCs w:val="18"/>
              </w:rPr>
            </w:pPr>
            <w:ins w:id="4406" w:author="Pengxiang_#162_Rev" w:date="2025-08-26T14:48:00Z">
              <w:r w:rsidRPr="009E50EA">
                <w:rPr>
                  <w:rFonts w:ascii="Arial" w:hAnsi="Arial" w:cs="Arial"/>
                  <w:sz w:val="18"/>
                  <w:szCs w:val="18"/>
                </w:rPr>
                <w:t>isOrdered: N/A</w:t>
              </w:r>
            </w:ins>
          </w:p>
          <w:p w14:paraId="63A0936E" w14:textId="77777777" w:rsidR="00832A8F" w:rsidRPr="009E50EA" w:rsidRDefault="00832A8F" w:rsidP="00832A8F">
            <w:pPr>
              <w:overflowPunct w:val="0"/>
              <w:autoSpaceDE w:val="0"/>
              <w:autoSpaceDN w:val="0"/>
              <w:adjustRightInd w:val="0"/>
              <w:spacing w:after="0"/>
              <w:rPr>
                <w:ins w:id="4407" w:author="Pengxiang_#162_Rev" w:date="2025-08-26T14:48:00Z"/>
                <w:rFonts w:ascii="Arial" w:hAnsi="Arial" w:cs="Arial"/>
                <w:sz w:val="18"/>
                <w:szCs w:val="18"/>
              </w:rPr>
            </w:pPr>
            <w:ins w:id="4408" w:author="Pengxiang_#162_Rev" w:date="2025-08-26T14:48:00Z">
              <w:r w:rsidRPr="009E50EA">
                <w:rPr>
                  <w:rFonts w:ascii="Arial" w:hAnsi="Arial" w:cs="Arial"/>
                  <w:sz w:val="18"/>
                  <w:szCs w:val="18"/>
                </w:rPr>
                <w:t>isUnique: N/A</w:t>
              </w:r>
            </w:ins>
          </w:p>
          <w:p w14:paraId="2244CA84" w14:textId="77777777" w:rsidR="00832A8F" w:rsidRPr="009E50EA" w:rsidRDefault="00832A8F" w:rsidP="00832A8F">
            <w:pPr>
              <w:overflowPunct w:val="0"/>
              <w:autoSpaceDE w:val="0"/>
              <w:autoSpaceDN w:val="0"/>
              <w:adjustRightInd w:val="0"/>
              <w:spacing w:after="0"/>
              <w:rPr>
                <w:ins w:id="4409" w:author="Pengxiang_#162_Rev" w:date="2025-08-26T14:48:00Z"/>
                <w:rFonts w:ascii="Arial" w:hAnsi="Arial" w:cs="Arial"/>
                <w:sz w:val="18"/>
                <w:szCs w:val="18"/>
              </w:rPr>
            </w:pPr>
            <w:ins w:id="4410" w:author="Pengxiang_#162_Rev" w:date="2025-08-26T14:48:00Z">
              <w:r w:rsidRPr="009E50EA">
                <w:rPr>
                  <w:rFonts w:ascii="Arial" w:hAnsi="Arial" w:cs="Arial"/>
                  <w:sz w:val="18"/>
                  <w:szCs w:val="18"/>
                </w:rPr>
                <w:t>defaultValue: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411" w:author="Hassan Al-Kanani (NEC)_DraftCR_Rev1" w:date="2025-09-01T10:20:00Z" w16du:dateUtc="2025-09-01T09:20:00Z"/>
                <w:rFonts w:ascii="Arial" w:hAnsi="Arial" w:cs="Arial"/>
                <w:sz w:val="18"/>
                <w:szCs w:val="18"/>
              </w:rPr>
            </w:pPr>
            <w:ins w:id="4412" w:author="Pengxiang_#162_Rev" w:date="2025-08-26T14:48:00Z">
              <w:r w:rsidRPr="009E50EA">
                <w:rPr>
                  <w:rFonts w:ascii="Arial" w:hAnsi="Arial" w:cs="Arial"/>
                  <w:sz w:val="18"/>
                  <w:szCs w:val="18"/>
                </w:rPr>
                <w:t>isNullable: False</w:t>
              </w:r>
            </w:ins>
          </w:p>
        </w:tc>
      </w:tr>
      <w:tr w:rsidR="00832A8F" w:rsidRPr="005D27C5" w14:paraId="6D412D65" w14:textId="77777777" w:rsidTr="008376D3">
        <w:trPr>
          <w:jc w:val="center"/>
          <w:ins w:id="4413"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414" w:author="Hassan Al-Kanani (NEC)_DraftCR_Rev1" w:date="2025-09-01T10:20:00Z" w16du:dateUtc="2025-09-01T09:20:00Z"/>
                <w:rFonts w:ascii="Courier New" w:hAnsi="Courier New" w:cs="Courier New"/>
                <w:sz w:val="18"/>
                <w:szCs w:val="18"/>
                <w:lang w:eastAsia="zh-CN"/>
              </w:rPr>
            </w:pPr>
            <w:ins w:id="4415"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416" w:author="Pengxiang_#162_Rev" w:date="2025-08-26T14:48:00Z"/>
                <w:rFonts w:ascii="Arial" w:hAnsi="Arial" w:cs="Arial"/>
                <w:sz w:val="18"/>
                <w:szCs w:val="18"/>
              </w:rPr>
            </w:pPr>
            <w:ins w:id="4417"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418" w:author="Pengxiang_#162_Rev" w:date="2025-08-26T14:48:00Z"/>
                <w:rFonts w:ascii="Arial" w:hAnsi="Arial" w:cs="Arial"/>
                <w:sz w:val="18"/>
                <w:szCs w:val="18"/>
              </w:rPr>
            </w:pPr>
          </w:p>
          <w:p w14:paraId="69D35B72" w14:textId="33151EAB" w:rsidR="00832A8F" w:rsidRPr="00690701" w:rsidRDefault="00832A8F" w:rsidP="00832A8F">
            <w:pPr>
              <w:keepNext/>
              <w:keepLines/>
              <w:overflowPunct w:val="0"/>
              <w:autoSpaceDE w:val="0"/>
              <w:autoSpaceDN w:val="0"/>
              <w:adjustRightInd w:val="0"/>
              <w:spacing w:after="0"/>
              <w:textAlignment w:val="baseline"/>
              <w:rPr>
                <w:ins w:id="4419" w:author="Hassan Al-Kanani (NEC)_DraftCR_Rev1" w:date="2025-09-01T10:20:00Z" w16du:dateUtc="2025-09-01T09:20:00Z"/>
                <w:rFonts w:ascii="Arial" w:hAnsi="Arial"/>
                <w:sz w:val="18"/>
                <w:szCs w:val="18"/>
                <w:lang w:eastAsia="zh-CN"/>
              </w:rPr>
            </w:pPr>
            <w:ins w:id="4420"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421" w:author="Pengxiang_#162_Rev" w:date="2025-08-26T14:48:00Z"/>
                <w:rFonts w:ascii="Arial" w:hAnsi="Arial" w:cs="Arial"/>
                <w:sz w:val="18"/>
                <w:szCs w:val="18"/>
              </w:rPr>
            </w:pPr>
            <w:ins w:id="4422"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423" w:author="Pengxiang_#162_Rev" w:date="2025-08-26T14:48:00Z"/>
                <w:rFonts w:ascii="Arial" w:hAnsi="Arial" w:cs="Arial"/>
                <w:sz w:val="18"/>
                <w:szCs w:val="18"/>
              </w:rPr>
            </w:pPr>
            <w:ins w:id="4424" w:author="Pengxiang_#162_Rev" w:date="2025-08-26T14:48:00Z">
              <w:r w:rsidRPr="009E50EA">
                <w:rPr>
                  <w:rFonts w:ascii="Arial" w:hAnsi="Arial" w:cs="Arial"/>
                  <w:sz w:val="18"/>
                  <w:szCs w:val="18"/>
                </w:rPr>
                <w:t>multiplicity: 0..1</w:t>
              </w:r>
            </w:ins>
          </w:p>
          <w:p w14:paraId="5B3FBE5A" w14:textId="77777777" w:rsidR="00832A8F" w:rsidRPr="009E50EA" w:rsidRDefault="00832A8F" w:rsidP="00832A8F">
            <w:pPr>
              <w:overflowPunct w:val="0"/>
              <w:autoSpaceDE w:val="0"/>
              <w:autoSpaceDN w:val="0"/>
              <w:adjustRightInd w:val="0"/>
              <w:spacing w:after="0"/>
              <w:rPr>
                <w:ins w:id="4425" w:author="Pengxiang_#162_Rev" w:date="2025-08-26T14:48:00Z"/>
                <w:rFonts w:ascii="Arial" w:hAnsi="Arial" w:cs="Arial"/>
                <w:sz w:val="18"/>
                <w:szCs w:val="18"/>
              </w:rPr>
            </w:pPr>
            <w:ins w:id="4426" w:author="Pengxiang_#162_Rev" w:date="2025-08-26T14:48:00Z">
              <w:r w:rsidRPr="009E50EA">
                <w:rPr>
                  <w:rFonts w:ascii="Arial" w:hAnsi="Arial" w:cs="Arial"/>
                  <w:sz w:val="18"/>
                  <w:szCs w:val="18"/>
                </w:rPr>
                <w:t>isOrdered: N/A</w:t>
              </w:r>
            </w:ins>
          </w:p>
          <w:p w14:paraId="377667C6" w14:textId="77777777" w:rsidR="00832A8F" w:rsidRPr="009E50EA" w:rsidRDefault="00832A8F" w:rsidP="00832A8F">
            <w:pPr>
              <w:overflowPunct w:val="0"/>
              <w:autoSpaceDE w:val="0"/>
              <w:autoSpaceDN w:val="0"/>
              <w:adjustRightInd w:val="0"/>
              <w:spacing w:after="0"/>
              <w:rPr>
                <w:ins w:id="4427" w:author="Pengxiang_#162_Rev" w:date="2025-08-26T14:48:00Z"/>
                <w:rFonts w:ascii="Arial" w:hAnsi="Arial" w:cs="Arial"/>
                <w:sz w:val="18"/>
                <w:szCs w:val="18"/>
              </w:rPr>
            </w:pPr>
            <w:ins w:id="4428" w:author="Pengxiang_#162_Rev" w:date="2025-08-26T14:48:00Z">
              <w:r w:rsidRPr="009E50EA">
                <w:rPr>
                  <w:rFonts w:ascii="Arial" w:hAnsi="Arial" w:cs="Arial"/>
                  <w:sz w:val="18"/>
                  <w:szCs w:val="18"/>
                </w:rPr>
                <w:t>isUnique: N/A</w:t>
              </w:r>
            </w:ins>
          </w:p>
          <w:p w14:paraId="5477F20B" w14:textId="77777777" w:rsidR="00832A8F" w:rsidRPr="009E50EA" w:rsidRDefault="00832A8F" w:rsidP="00832A8F">
            <w:pPr>
              <w:overflowPunct w:val="0"/>
              <w:autoSpaceDE w:val="0"/>
              <w:autoSpaceDN w:val="0"/>
              <w:adjustRightInd w:val="0"/>
              <w:spacing w:after="0"/>
              <w:rPr>
                <w:ins w:id="4429" w:author="Pengxiang_#162_Rev" w:date="2025-08-26T14:48:00Z"/>
                <w:rFonts w:ascii="Arial" w:hAnsi="Arial" w:cs="Arial"/>
                <w:sz w:val="18"/>
                <w:szCs w:val="18"/>
              </w:rPr>
            </w:pPr>
            <w:ins w:id="4430" w:author="Pengxiang_#162_Rev" w:date="2025-08-26T14:48:00Z">
              <w:r w:rsidRPr="009E50EA">
                <w:rPr>
                  <w:rFonts w:ascii="Arial" w:hAnsi="Arial" w:cs="Arial"/>
                  <w:sz w:val="18"/>
                  <w:szCs w:val="18"/>
                </w:rPr>
                <w:t>defaultValue: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431" w:author="Hassan Al-Kanani (NEC)_DraftCR_Rev1" w:date="2025-09-01T10:20:00Z" w16du:dateUtc="2025-09-01T09:20:00Z"/>
                <w:rFonts w:ascii="Arial" w:hAnsi="Arial" w:cs="Arial"/>
                <w:sz w:val="18"/>
                <w:szCs w:val="18"/>
              </w:rPr>
            </w:pPr>
            <w:ins w:id="4432" w:author="Pengxiang_#162_Rev" w:date="2025-08-26T14:48:00Z">
              <w:r w:rsidRPr="009E50EA">
                <w:rPr>
                  <w:rFonts w:ascii="Arial" w:hAnsi="Arial" w:cs="Arial"/>
                  <w:sz w:val="18"/>
                  <w:szCs w:val="18"/>
                </w:rPr>
                <w:t>isNullable: False</w:t>
              </w:r>
            </w:ins>
          </w:p>
        </w:tc>
      </w:tr>
      <w:tr w:rsidR="00832A8F" w:rsidRPr="005D27C5" w14:paraId="1B7B9E71" w14:textId="77777777" w:rsidTr="008376D3">
        <w:trPr>
          <w:jc w:val="center"/>
          <w:ins w:id="4433"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434" w:author="Hassan Al-Kanani (NEC)_DraftCR_Rev1" w:date="2025-09-01T10:20:00Z" w16du:dateUtc="2025-09-01T09:20:00Z"/>
                <w:rFonts w:ascii="Courier New" w:hAnsi="Courier New" w:cs="Courier New"/>
                <w:sz w:val="18"/>
                <w:szCs w:val="18"/>
                <w:lang w:eastAsia="zh-CN"/>
              </w:rPr>
            </w:pPr>
            <w:ins w:id="4435"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436"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437" w:author="Hassan Al-Kanani (NEC)_DraftCR_Rev1" w:date="2025-09-01T10:20:00Z" w16du:dateUtc="2025-09-01T09:20:00Z"/>
                <w:rFonts w:ascii="Arial" w:hAnsi="Arial"/>
                <w:sz w:val="18"/>
                <w:szCs w:val="18"/>
                <w:lang w:eastAsia="zh-CN"/>
              </w:rPr>
            </w:pPr>
            <w:ins w:id="4438" w:author="Pengxiang_rev" w:date="2025-08-14T15:30:00Z">
              <w:r w:rsidRPr="00F17505">
                <w:t xml:space="preserve">It </w:t>
              </w:r>
              <w:r>
                <w:rPr>
                  <w:lang w:eastAsia="zh-CN"/>
                </w:rPr>
                <w:t>indicates</w:t>
              </w:r>
              <w:r>
                <w:rPr>
                  <w:rFonts w:hint="eastAsia"/>
                  <w:lang w:eastAsia="zh-CN"/>
                </w:rPr>
                <w:t xml:space="preserve"> the serving geographical area of an FL </w:t>
              </w:r>
              <w:del w:id="4439" w:author="Hassan Al-Kanani (NEC)_Rev1" w:date="2025-08-27T21:13:00Z">
                <w:r w:rsidDel="00FE3C24">
                  <w:rPr>
                    <w:rFonts w:hint="eastAsia"/>
                    <w:lang w:eastAsia="zh-CN"/>
                  </w:rPr>
                  <w:delText>C</w:delText>
                </w:r>
              </w:del>
            </w:ins>
            <w:ins w:id="4440" w:author="Hassan Al-Kanani (NEC)_Rev1" w:date="2025-08-27T21:13:00Z">
              <w:r>
                <w:rPr>
                  <w:lang w:eastAsia="zh-CN"/>
                </w:rPr>
                <w:t>c</w:t>
              </w:r>
            </w:ins>
            <w:ins w:id="4441"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442" w:author="Pengxiang_rev" w:date="2025-08-14T15:30:00Z"/>
                <w:rFonts w:ascii="Arial" w:hAnsi="Arial" w:cs="Arial"/>
                <w:sz w:val="18"/>
                <w:szCs w:val="18"/>
                <w:lang w:eastAsia="zh-CN"/>
              </w:rPr>
            </w:pPr>
            <w:ins w:id="4443" w:author="Pengxiang_rev" w:date="2025-08-14T15:30: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444" w:author="Pengxiang_rev" w:date="2025-08-14T15:30:00Z"/>
                <w:rFonts w:ascii="Arial" w:hAnsi="Arial" w:cs="Arial"/>
                <w:sz w:val="18"/>
                <w:szCs w:val="18"/>
              </w:rPr>
            </w:pPr>
            <w:ins w:id="4445"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446" w:author="Pengxiang_rev" w:date="2025-08-14T15:30:00Z"/>
                <w:rFonts w:ascii="Arial" w:hAnsi="Arial" w:cs="Arial"/>
                <w:sz w:val="18"/>
                <w:szCs w:val="18"/>
              </w:rPr>
            </w:pPr>
            <w:ins w:id="4447" w:author="Pengxiang_rev" w:date="2025-08-14T15:30:00Z">
              <w:r w:rsidRPr="006E608C">
                <w:rPr>
                  <w:rFonts w:ascii="Arial" w:hAnsi="Arial" w:cs="Arial"/>
                  <w:sz w:val="18"/>
                  <w:szCs w:val="18"/>
                </w:rPr>
                <w:t xml:space="preserve">isOrdered: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448" w:author="Pengxiang_rev" w:date="2025-08-14T15:30:00Z"/>
                <w:rFonts w:ascii="Arial" w:hAnsi="Arial" w:cs="Arial"/>
                <w:sz w:val="18"/>
                <w:szCs w:val="18"/>
              </w:rPr>
            </w:pPr>
            <w:ins w:id="4449" w:author="Pengxiang_rev" w:date="2025-08-14T15:30:00Z">
              <w:r w:rsidRPr="006E608C">
                <w:rPr>
                  <w:rFonts w:ascii="Arial" w:hAnsi="Arial" w:cs="Arial"/>
                  <w:sz w:val="18"/>
                  <w:szCs w:val="18"/>
                </w:rPr>
                <w:t>isUnique: True</w:t>
              </w:r>
            </w:ins>
          </w:p>
          <w:p w14:paraId="6E47AAE1" w14:textId="77777777" w:rsidR="00832A8F" w:rsidRPr="006E608C" w:rsidRDefault="00832A8F" w:rsidP="00832A8F">
            <w:pPr>
              <w:tabs>
                <w:tab w:val="center" w:pos="1333"/>
              </w:tabs>
              <w:spacing w:after="0"/>
              <w:rPr>
                <w:ins w:id="4450" w:author="Pengxiang_rev" w:date="2025-08-14T15:30:00Z"/>
                <w:rFonts w:ascii="Arial" w:hAnsi="Arial" w:cs="Arial"/>
                <w:sz w:val="18"/>
                <w:szCs w:val="18"/>
              </w:rPr>
            </w:pPr>
            <w:ins w:id="4451" w:author="Pengxiang_rev" w:date="2025-08-14T15:30:00Z">
              <w:r w:rsidRPr="006E608C">
                <w:rPr>
                  <w:rFonts w:ascii="Arial" w:hAnsi="Arial" w:cs="Arial"/>
                  <w:sz w:val="18"/>
                  <w:szCs w:val="18"/>
                </w:rPr>
                <w:t xml:space="preserve">defaultValue: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452" w:author="Hassan Al-Kanani (NEC)_DraftCR_Rev1" w:date="2025-09-01T10:20:00Z" w16du:dateUtc="2025-09-01T09:20:00Z"/>
                <w:rFonts w:ascii="Arial" w:hAnsi="Arial" w:cs="Arial"/>
                <w:sz w:val="18"/>
                <w:szCs w:val="18"/>
              </w:rPr>
            </w:pPr>
            <w:ins w:id="4453" w:author="Pengxiang_rev" w:date="2025-08-14T15:30:00Z">
              <w:r w:rsidRPr="006E608C">
                <w:rPr>
                  <w:rFonts w:ascii="Arial" w:hAnsi="Arial" w:cs="Arial"/>
                  <w:sz w:val="18"/>
                  <w:szCs w:val="18"/>
                </w:rPr>
                <w:t>isNullable: False</w:t>
              </w:r>
            </w:ins>
          </w:p>
        </w:tc>
      </w:tr>
      <w:tr w:rsidR="00832A8F" w:rsidRPr="005D27C5" w14:paraId="12EFDB8C" w14:textId="77777777" w:rsidTr="008376D3">
        <w:trPr>
          <w:jc w:val="center"/>
          <w:ins w:id="4454"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455" w:author="Hassan Al-Kanani (NEC)_DraftCR_Rev1" w:date="2025-09-01T10:20:00Z" w16du:dateUtc="2025-09-01T09:20:00Z"/>
                <w:rFonts w:ascii="Courier New" w:hAnsi="Courier New" w:cs="Courier New"/>
                <w:sz w:val="18"/>
                <w:szCs w:val="18"/>
                <w:lang w:eastAsia="zh-CN"/>
              </w:rPr>
            </w:pPr>
            <w:ins w:id="4456" w:author="Pengxiang_rev" w:date="2025-08-14T16:22:00Z">
              <w:r w:rsidRPr="00827456">
                <w:rPr>
                  <w:rFonts w:ascii="Courier New" w:hAnsi="Courier New" w:cs="Courier New"/>
                  <w:lang w:eastAsia="zh-CN"/>
                </w:rPr>
                <w:t>FLClientSelectionCriteria.clientRedundancy</w:t>
              </w:r>
            </w:ins>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457" w:author="Hassan Al-Kanani (NEC)_DraftCR_Rev1" w:date="2025-09-01T10:20:00Z" w16du:dateUtc="2025-09-01T09:20:00Z"/>
                <w:rFonts w:ascii="Arial" w:hAnsi="Arial"/>
                <w:sz w:val="18"/>
                <w:szCs w:val="18"/>
                <w:lang w:eastAsia="zh-CN"/>
              </w:rPr>
            </w:pPr>
            <w:ins w:id="4458"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459" w:author="Pengxiang_rev" w:date="2025-08-14T16:22:00Z"/>
              </w:rPr>
            </w:pPr>
            <w:ins w:id="4460" w:author="Pengxiang_rev" w:date="2025-08-14T16:22:00Z">
              <w:r w:rsidRPr="00827456">
                <w:t>type: Boolen</w:t>
              </w:r>
            </w:ins>
          </w:p>
          <w:p w14:paraId="59322F60" w14:textId="77777777" w:rsidR="00832A8F" w:rsidRPr="00827456" w:rsidRDefault="00832A8F" w:rsidP="00832A8F">
            <w:pPr>
              <w:pStyle w:val="TAL"/>
              <w:rPr>
                <w:ins w:id="4461" w:author="Pengxiang_rev" w:date="2025-08-14T16:22:00Z"/>
              </w:rPr>
            </w:pPr>
            <w:ins w:id="4462" w:author="Pengxiang_rev" w:date="2025-08-14T16:22:00Z">
              <w:r w:rsidRPr="00827456">
                <w:t>multiplicity: 1</w:t>
              </w:r>
            </w:ins>
          </w:p>
          <w:p w14:paraId="75504FB6" w14:textId="77777777" w:rsidR="00832A8F" w:rsidRPr="00827456" w:rsidRDefault="00832A8F" w:rsidP="00832A8F">
            <w:pPr>
              <w:pStyle w:val="TAL"/>
              <w:rPr>
                <w:ins w:id="4463" w:author="Pengxiang_rev" w:date="2025-08-14T16:22:00Z"/>
              </w:rPr>
            </w:pPr>
            <w:ins w:id="4464" w:author="Pengxiang_rev" w:date="2025-08-14T16:22:00Z">
              <w:r w:rsidRPr="00827456">
                <w:t>isOrdered: N/A</w:t>
              </w:r>
            </w:ins>
          </w:p>
          <w:p w14:paraId="250EF127" w14:textId="77777777" w:rsidR="00832A8F" w:rsidRPr="00827456" w:rsidRDefault="00832A8F" w:rsidP="00832A8F">
            <w:pPr>
              <w:pStyle w:val="TAL"/>
              <w:rPr>
                <w:ins w:id="4465" w:author="Pengxiang_rev" w:date="2025-08-14T16:22:00Z"/>
              </w:rPr>
            </w:pPr>
            <w:ins w:id="4466" w:author="Pengxiang_rev" w:date="2025-08-14T16:22:00Z">
              <w:r w:rsidRPr="00827456">
                <w:t>isUnique: N/A</w:t>
              </w:r>
            </w:ins>
          </w:p>
          <w:p w14:paraId="49463EB5" w14:textId="77777777" w:rsidR="00832A8F" w:rsidRPr="00827456" w:rsidRDefault="00832A8F" w:rsidP="00832A8F">
            <w:pPr>
              <w:pStyle w:val="TAL"/>
              <w:rPr>
                <w:ins w:id="4467" w:author="Pengxiang_rev" w:date="2025-08-14T16:22:00Z"/>
              </w:rPr>
            </w:pPr>
            <w:ins w:id="4468" w:author="Pengxiang_rev" w:date="2025-08-14T16:22:00Z">
              <w:r w:rsidRPr="00827456">
                <w:t xml:space="preserve">defaultValue: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469" w:author="Hassan Al-Kanani (NEC)_DraftCR_Rev1" w:date="2025-09-01T10:20:00Z" w16du:dateUtc="2025-09-01T09:20:00Z"/>
                <w:rFonts w:ascii="Arial" w:hAnsi="Arial" w:cs="Arial"/>
                <w:sz w:val="18"/>
                <w:szCs w:val="18"/>
              </w:rPr>
            </w:pPr>
            <w:ins w:id="4470" w:author="Pengxiang_rev" w:date="2025-08-14T16:22:00Z">
              <w:r w:rsidRPr="00827456">
                <w:t>isNullable: False</w:t>
              </w:r>
            </w:ins>
          </w:p>
        </w:tc>
      </w:tr>
      <w:tr w:rsidR="00832A8F" w:rsidRPr="005D27C5" w14:paraId="19A2AA05" w14:textId="77777777" w:rsidTr="008376D3">
        <w:trPr>
          <w:jc w:val="center"/>
          <w:ins w:id="4471" w:author="Hassan Al-Kanani (NEC)_DraftCR_Rev1" w:date="2025-09-01T10:20:00Z"/>
        </w:trPr>
        <w:tc>
          <w:tcPr>
            <w:tcW w:w="3119" w:type="dxa"/>
            <w:tcMar>
              <w:top w:w="0" w:type="dxa"/>
              <w:left w:w="28" w:type="dxa"/>
              <w:bottom w:w="0" w:type="dxa"/>
              <w:right w:w="28" w:type="dxa"/>
            </w:tcMar>
          </w:tcPr>
          <w:p w14:paraId="5664E059" w14:textId="0DE4D7E3" w:rsidR="00832A8F" w:rsidRPr="00690701" w:rsidRDefault="00832A8F" w:rsidP="00832A8F">
            <w:pPr>
              <w:overflowPunct w:val="0"/>
              <w:autoSpaceDE w:val="0"/>
              <w:autoSpaceDN w:val="0"/>
              <w:adjustRightInd w:val="0"/>
              <w:spacing w:after="0"/>
              <w:textAlignment w:val="baseline"/>
              <w:rPr>
                <w:ins w:id="4472" w:author="Hassan Al-Kanani (NEC)_DraftCR_Rev1" w:date="2025-09-01T10:20:00Z" w16du:dateUtc="2025-09-01T09:20:00Z"/>
                <w:rFonts w:ascii="Courier New" w:hAnsi="Courier New" w:cs="Courier New"/>
                <w:sz w:val="18"/>
                <w:szCs w:val="18"/>
                <w:lang w:eastAsia="zh-CN"/>
              </w:rPr>
            </w:pPr>
            <w:ins w:id="4473" w:author="Pengxiang_rev" w:date="2025-08-14T16:19:00Z">
              <w:r>
                <w:rPr>
                  <w:rFonts w:ascii="Courier New" w:hAnsi="Courier New" w:cs="Courier New"/>
                  <w:lang w:eastAsia="zh-CN"/>
                </w:rPr>
                <w:lastRenderedPageBreak/>
                <w:t>flReportPerClient</w:t>
              </w:r>
            </w:ins>
          </w:p>
        </w:tc>
        <w:tc>
          <w:tcPr>
            <w:tcW w:w="4252" w:type="dxa"/>
            <w:shd w:val="clear" w:color="auto" w:fill="auto"/>
            <w:tcMar>
              <w:top w:w="0" w:type="dxa"/>
              <w:left w:w="28" w:type="dxa"/>
              <w:bottom w:w="0" w:type="dxa"/>
              <w:right w:w="28" w:type="dxa"/>
            </w:tcMar>
          </w:tcPr>
          <w:p w14:paraId="1F3AC5D5" w14:textId="77777777" w:rsidR="00832A8F" w:rsidRPr="00F17505" w:rsidRDefault="00832A8F" w:rsidP="00832A8F">
            <w:pPr>
              <w:pStyle w:val="TAL"/>
              <w:rPr>
                <w:ins w:id="4474" w:author="Pengxiang_rev" w:date="2025-08-14T16:19:00Z"/>
                <w:lang w:eastAsia="zh-CN"/>
              </w:rPr>
            </w:pPr>
            <w:ins w:id="4475" w:author="Pengxiang_#162_Rev2" w:date="2025-08-26T15:57:00Z">
              <w:r>
                <w:t xml:space="preserve">This report is provide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476"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477" w:author="Pengxiang_rev" w:date="2025-08-14T16:19:00Z"/>
                <w:rFonts w:ascii="Arial" w:hAnsi="Arial" w:cs="Arial"/>
                <w:sz w:val="18"/>
                <w:szCs w:val="18"/>
              </w:rPr>
            </w:pPr>
            <w:ins w:id="4478" w:author="Pengxiang_rev" w:date="2025-08-14T16:1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7D6CB63A" w14:textId="77777777" w:rsidR="00832A8F" w:rsidRPr="006E608C" w:rsidRDefault="00832A8F" w:rsidP="00832A8F">
            <w:pPr>
              <w:tabs>
                <w:tab w:val="center" w:pos="1333"/>
              </w:tabs>
              <w:spacing w:after="0"/>
              <w:rPr>
                <w:ins w:id="4479" w:author="Pengxiang_rev" w:date="2025-08-14T16:19:00Z"/>
                <w:rFonts w:ascii="Arial" w:hAnsi="Arial" w:cs="Arial"/>
                <w:sz w:val="18"/>
                <w:szCs w:val="18"/>
              </w:rPr>
            </w:pPr>
            <w:ins w:id="4480"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481" w:author="Pengxiang_rev" w:date="2025-08-14T16:19:00Z"/>
                <w:rFonts w:ascii="Arial" w:hAnsi="Arial" w:cs="Arial"/>
                <w:sz w:val="18"/>
                <w:szCs w:val="18"/>
              </w:rPr>
            </w:pPr>
            <w:ins w:id="4482" w:author="Pengxiang_rev" w:date="2025-08-14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483" w:author="Pengxiang_rev" w:date="2025-08-14T16:19:00Z"/>
                <w:rFonts w:ascii="Arial" w:hAnsi="Arial" w:cs="Arial"/>
                <w:sz w:val="18"/>
                <w:szCs w:val="18"/>
              </w:rPr>
            </w:pPr>
            <w:ins w:id="4484" w:author="Pengxiang_rev" w:date="2025-08-14T16:19:00Z">
              <w:r w:rsidRPr="006E608C">
                <w:rPr>
                  <w:rFonts w:ascii="Arial" w:hAnsi="Arial" w:cs="Arial"/>
                  <w:sz w:val="18"/>
                  <w:szCs w:val="18"/>
                </w:rPr>
                <w:t>isUnique: True</w:t>
              </w:r>
            </w:ins>
          </w:p>
          <w:p w14:paraId="0CA35D5D" w14:textId="77777777" w:rsidR="00832A8F" w:rsidRPr="006E608C" w:rsidRDefault="00832A8F" w:rsidP="00832A8F">
            <w:pPr>
              <w:tabs>
                <w:tab w:val="center" w:pos="1333"/>
              </w:tabs>
              <w:spacing w:after="0"/>
              <w:rPr>
                <w:ins w:id="4485" w:author="Pengxiang_rev" w:date="2025-08-14T16:19:00Z"/>
                <w:rFonts w:ascii="Arial" w:hAnsi="Arial" w:cs="Arial"/>
                <w:sz w:val="18"/>
                <w:szCs w:val="18"/>
              </w:rPr>
            </w:pPr>
            <w:ins w:id="4486" w:author="Pengxiang_rev" w:date="2025-08-14T16:19:00Z">
              <w:r w:rsidRPr="006E608C">
                <w:rPr>
                  <w:rFonts w:ascii="Arial" w:hAnsi="Arial" w:cs="Arial"/>
                  <w:sz w:val="18"/>
                  <w:szCs w:val="18"/>
                </w:rPr>
                <w:t xml:space="preserve">defaultValue: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487" w:author="Hassan Al-Kanani (NEC)_DraftCR_Rev1" w:date="2025-09-01T10:20:00Z" w16du:dateUtc="2025-09-01T09:20:00Z"/>
                <w:rFonts w:ascii="Arial" w:hAnsi="Arial" w:cs="Arial"/>
                <w:sz w:val="18"/>
                <w:szCs w:val="18"/>
              </w:rPr>
            </w:pPr>
            <w:ins w:id="4488" w:author="Pengxiang_rev" w:date="2025-08-14T16:19:00Z">
              <w:r w:rsidRPr="006E608C">
                <w:rPr>
                  <w:rFonts w:ascii="Arial" w:hAnsi="Arial" w:cs="Arial"/>
                  <w:sz w:val="18"/>
                  <w:szCs w:val="18"/>
                </w:rPr>
                <w:t>isNullable: False</w:t>
              </w:r>
            </w:ins>
          </w:p>
        </w:tc>
      </w:tr>
      <w:tr w:rsidR="00832A8F" w:rsidRPr="005D27C5" w14:paraId="68EB8421" w14:textId="77777777" w:rsidTr="008376D3">
        <w:trPr>
          <w:jc w:val="center"/>
          <w:ins w:id="4489"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490" w:author="Hassan Al-Kanani (NEC)_DraftCR_Rev1" w:date="2025-09-01T10:20:00Z" w16du:dateUtc="2025-09-01T09:20:00Z"/>
                <w:rFonts w:ascii="Courier New" w:hAnsi="Courier New" w:cs="Courier New"/>
                <w:sz w:val="18"/>
                <w:szCs w:val="18"/>
                <w:lang w:eastAsia="zh-CN"/>
              </w:rPr>
            </w:pPr>
            <w:ins w:id="4491"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492" w:author="Pengxiang_#162_Rev" w:date="2025-08-28T19:48:00Z">
              <w:r>
                <w:rPr>
                  <w:rFonts w:ascii="Courier New" w:hAnsi="Courier New" w:cs="Courier New"/>
                  <w:lang w:eastAsia="zh-CN"/>
                </w:rPr>
                <w:t>c</w:t>
              </w:r>
            </w:ins>
            <w:ins w:id="4493" w:author="Pengxiang_rev" w:date="2025-08-14T15:30:00Z">
              <w:r>
                <w:rPr>
                  <w:rFonts w:ascii="Courier New" w:hAnsi="Courier New" w:cs="Courier New"/>
                  <w:lang w:eastAsia="zh-CN"/>
                </w:rPr>
                <w:t>lientRef</w:t>
              </w:r>
            </w:ins>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494" w:author="Pengxiang_rev" w:date="2025-08-14T15:30:00Z"/>
                <w:lang w:eastAsia="zh-CN"/>
              </w:rPr>
            </w:pPr>
            <w:ins w:id="4495" w:author="Pengxiang_rev" w:date="2025-08-14T15:30: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ins>
            <w:ins w:id="4496" w:author="Hassan Al-Kanani (NEC)_Rev1" w:date="2025-08-27T21:14:00Z">
              <w:r>
                <w:rPr>
                  <w:lang w:eastAsia="zh-CN"/>
                </w:rPr>
                <w:t>c</w:t>
              </w:r>
            </w:ins>
            <w:ins w:id="4497"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498"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499" w:author="Pengxiang_rev" w:date="2025-08-14T15:30:00Z"/>
                <w:rFonts w:ascii="Arial" w:hAnsi="Arial" w:cs="Arial"/>
                <w:sz w:val="18"/>
                <w:szCs w:val="18"/>
              </w:rPr>
            </w:pPr>
            <w:ins w:id="4500"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501" w:author="Pengxiang_rev" w:date="2025-08-14T15:30:00Z"/>
                <w:rFonts w:ascii="Arial" w:hAnsi="Arial" w:cs="Arial"/>
                <w:sz w:val="18"/>
                <w:szCs w:val="18"/>
                <w:lang w:eastAsia="zh-CN"/>
              </w:rPr>
            </w:pPr>
            <w:ins w:id="4502"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503" w:author="Pengxiang_rev" w:date="2025-08-14T15:30:00Z"/>
                <w:rFonts w:ascii="Arial" w:hAnsi="Arial" w:cs="Arial"/>
                <w:sz w:val="18"/>
                <w:szCs w:val="18"/>
              </w:rPr>
            </w:pPr>
            <w:ins w:id="4504"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505" w:author="Pengxiang_rev" w:date="2025-08-14T15:30:00Z"/>
                <w:rFonts w:ascii="Arial" w:hAnsi="Arial" w:cs="Arial"/>
                <w:sz w:val="18"/>
                <w:szCs w:val="18"/>
              </w:rPr>
            </w:pPr>
            <w:ins w:id="4506" w:author="Pengxiang_rev" w:date="2025-08-14T15:30:00Z">
              <w:r w:rsidRPr="006E608C">
                <w:rPr>
                  <w:rFonts w:ascii="Arial" w:hAnsi="Arial" w:cs="Arial"/>
                  <w:sz w:val="18"/>
                  <w:szCs w:val="18"/>
                </w:rPr>
                <w:t xml:space="preserve">isUnique: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507" w:author="Pengxiang_rev" w:date="2025-08-14T15:30:00Z"/>
                <w:rFonts w:ascii="Arial" w:hAnsi="Arial" w:cs="Arial"/>
                <w:sz w:val="18"/>
                <w:szCs w:val="18"/>
              </w:rPr>
            </w:pPr>
            <w:ins w:id="4508" w:author="Pengxiang_rev" w:date="2025-08-14T15:30:00Z">
              <w:r w:rsidRPr="006E608C">
                <w:rPr>
                  <w:rFonts w:ascii="Arial" w:hAnsi="Arial" w:cs="Arial"/>
                  <w:sz w:val="18"/>
                  <w:szCs w:val="18"/>
                </w:rPr>
                <w:t xml:space="preserve">defaultValue: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509" w:author="Hassan Al-Kanani (NEC)_DraftCR_Rev1" w:date="2025-09-01T10:20:00Z" w16du:dateUtc="2025-09-01T09:20:00Z"/>
                <w:rFonts w:ascii="Arial" w:hAnsi="Arial" w:cs="Arial"/>
                <w:sz w:val="18"/>
                <w:szCs w:val="18"/>
              </w:rPr>
            </w:pPr>
            <w:ins w:id="4510" w:author="Pengxiang_rev" w:date="2025-08-14T15:30:00Z">
              <w:r w:rsidRPr="006E608C">
                <w:rPr>
                  <w:rFonts w:ascii="Arial" w:hAnsi="Arial" w:cs="Arial"/>
                  <w:sz w:val="18"/>
                  <w:szCs w:val="18"/>
                </w:rPr>
                <w:t>isNullable: False</w:t>
              </w:r>
            </w:ins>
          </w:p>
        </w:tc>
      </w:tr>
      <w:tr w:rsidR="00832A8F" w:rsidRPr="005D27C5" w14:paraId="7BDB9853" w14:textId="77777777" w:rsidTr="008376D3">
        <w:trPr>
          <w:jc w:val="center"/>
          <w:ins w:id="4511"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512" w:author="Hassan Al-Kanani (NEC)_DraftCR_Rev1" w:date="2025-09-01T10:20:00Z" w16du:dateUtc="2025-09-01T09:20:00Z"/>
                <w:rFonts w:ascii="Courier New" w:hAnsi="Courier New" w:cs="Courier New"/>
                <w:sz w:val="18"/>
                <w:szCs w:val="18"/>
                <w:lang w:eastAsia="zh-CN"/>
              </w:rPr>
            </w:pPr>
            <w:ins w:id="4513"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14"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515" w:author="Pengxiang_rev" w:date="2025-08-14T15:30:00Z"/>
                <w:lang w:eastAsia="zh-CN"/>
              </w:rPr>
            </w:pPr>
            <w:ins w:id="4516"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517"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518" w:author="Pengxiang_rev" w:date="2025-08-14T15:30:00Z"/>
                <w:rFonts w:ascii="Arial" w:hAnsi="Arial" w:cs="Arial"/>
                <w:sz w:val="18"/>
                <w:szCs w:val="18"/>
                <w:lang w:eastAsia="zh-CN"/>
              </w:rPr>
            </w:pPr>
            <w:ins w:id="4519"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520" w:author="Pengxiang_rev" w:date="2025-08-14T15:30:00Z"/>
                <w:rFonts w:ascii="Arial" w:hAnsi="Arial" w:cs="Arial"/>
                <w:sz w:val="18"/>
                <w:szCs w:val="18"/>
                <w:lang w:eastAsia="zh-CN"/>
              </w:rPr>
            </w:pPr>
            <w:ins w:id="4521"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522" w:author="Pengxiang_rev" w:date="2025-08-14T15:30:00Z"/>
                <w:rFonts w:ascii="Arial" w:hAnsi="Arial" w:cs="Arial"/>
                <w:sz w:val="18"/>
                <w:szCs w:val="18"/>
              </w:rPr>
            </w:pPr>
            <w:ins w:id="4523"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524" w:author="Pengxiang_rev" w:date="2025-08-14T15:30:00Z"/>
                <w:rFonts w:ascii="Arial" w:hAnsi="Arial" w:cs="Arial"/>
                <w:sz w:val="18"/>
                <w:szCs w:val="18"/>
              </w:rPr>
            </w:pPr>
            <w:ins w:id="4525" w:author="Pengxiang_rev" w:date="2025-08-14T15:30:00Z">
              <w:r w:rsidRPr="006E608C">
                <w:rPr>
                  <w:rFonts w:ascii="Arial" w:hAnsi="Arial" w:cs="Arial"/>
                  <w:sz w:val="18"/>
                  <w:szCs w:val="18"/>
                </w:rPr>
                <w:t xml:space="preserve">isUnique: </w:t>
              </w:r>
              <w:r>
                <w:rPr>
                  <w:rFonts w:ascii="Arial" w:hAnsi="Arial" w:cs="Arial"/>
                  <w:sz w:val="18"/>
                  <w:szCs w:val="18"/>
                </w:rPr>
                <w:t>N/A</w:t>
              </w:r>
              <w:r w:rsidRPr="006E608C" w:rsidDel="00DD100E">
                <w:rPr>
                  <w:rFonts w:ascii="Arial" w:hAnsi="Arial" w:cs="Arial"/>
                  <w:sz w:val="18"/>
                  <w:szCs w:val="18"/>
                </w:rPr>
                <w:t>True</w:t>
              </w:r>
            </w:ins>
          </w:p>
          <w:p w14:paraId="36E188CF" w14:textId="77777777" w:rsidR="00832A8F" w:rsidRPr="006E608C" w:rsidRDefault="00832A8F" w:rsidP="00832A8F">
            <w:pPr>
              <w:tabs>
                <w:tab w:val="center" w:pos="1333"/>
              </w:tabs>
              <w:spacing w:after="0"/>
              <w:rPr>
                <w:ins w:id="4526" w:author="Pengxiang_rev" w:date="2025-08-14T15:30:00Z"/>
                <w:rFonts w:ascii="Arial" w:hAnsi="Arial" w:cs="Arial"/>
                <w:sz w:val="18"/>
                <w:szCs w:val="18"/>
              </w:rPr>
            </w:pPr>
            <w:ins w:id="4527" w:author="Pengxiang_rev" w:date="2025-08-14T15:30:00Z">
              <w:r w:rsidRPr="006E608C">
                <w:rPr>
                  <w:rFonts w:ascii="Arial" w:hAnsi="Arial" w:cs="Arial"/>
                  <w:sz w:val="18"/>
                  <w:szCs w:val="18"/>
                </w:rPr>
                <w:t xml:space="preserve">defaultValue: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528" w:author="Hassan Al-Kanani (NEC)_DraftCR_Rev1" w:date="2025-09-01T10:20:00Z" w16du:dateUtc="2025-09-01T09:20:00Z"/>
                <w:rFonts w:ascii="Arial" w:hAnsi="Arial" w:cs="Arial"/>
                <w:sz w:val="18"/>
                <w:szCs w:val="18"/>
              </w:rPr>
            </w:pPr>
            <w:ins w:id="4529" w:author="Pengxiang_rev" w:date="2025-08-14T15:30:00Z">
              <w:r w:rsidRPr="006E608C">
                <w:rPr>
                  <w:rFonts w:ascii="Arial" w:hAnsi="Arial" w:cs="Arial"/>
                  <w:sz w:val="18"/>
                  <w:szCs w:val="18"/>
                </w:rPr>
                <w:t>isNullable: False</w:t>
              </w:r>
            </w:ins>
          </w:p>
        </w:tc>
      </w:tr>
      <w:tr w:rsidR="00832A8F" w:rsidRPr="005D27C5" w14:paraId="0460CF48" w14:textId="77777777" w:rsidTr="008376D3">
        <w:trPr>
          <w:jc w:val="center"/>
          <w:ins w:id="4530"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531" w:author="Hassan Al-Kanani (NEC)_DraftCR_Rev1" w:date="2025-09-01T10:20:00Z" w16du:dateUtc="2025-09-01T09:20:00Z"/>
                <w:rFonts w:ascii="Courier New" w:hAnsi="Courier New" w:cs="Courier New"/>
                <w:sz w:val="18"/>
                <w:szCs w:val="18"/>
                <w:lang w:eastAsia="zh-CN"/>
              </w:rPr>
            </w:pPr>
            <w:ins w:id="4532"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33"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534" w:author="Hassan Al-Kanani (NEC)_DraftCR_Rev1" w:date="2025-09-01T10:20:00Z" w16du:dateUtc="2025-09-01T09:20:00Z"/>
                <w:rFonts w:ascii="Arial" w:hAnsi="Arial"/>
                <w:sz w:val="18"/>
                <w:szCs w:val="18"/>
                <w:lang w:eastAsia="zh-CN"/>
              </w:rPr>
            </w:pPr>
            <w:ins w:id="4535"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536" w:author="Hassan Al-Kanani (NEC)_Rev1" w:date="2025-08-27T21:14:00Z">
              <w:r>
                <w:rPr>
                  <w:lang w:eastAsia="zh-CN"/>
                </w:rPr>
                <w:t>c</w:t>
              </w:r>
            </w:ins>
            <w:ins w:id="4537" w:author="Pengxiang_rev" w:date="2025-08-14T15:30:00Z">
              <w:r>
                <w:rPr>
                  <w:rFonts w:hint="eastAsia"/>
                  <w:lang w:eastAsia="zh-CN"/>
                </w:rPr>
                <w:t>lient</w:t>
              </w:r>
              <w:r>
                <w:rPr>
                  <w:lang w:eastAsia="zh-CN"/>
                </w:rPr>
                <w:t xml:space="preserve">/FL </w:t>
              </w:r>
            </w:ins>
            <w:ins w:id="4538" w:author="Hassan Al-Kanani (NEC)_Rev1" w:date="2025-08-27T21:10:00Z">
              <w:r>
                <w:rPr>
                  <w:lang w:eastAsia="zh-CN"/>
                </w:rPr>
                <w:t>s</w:t>
              </w:r>
            </w:ins>
            <w:ins w:id="4539"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540" w:author="Pengxiang_rev" w:date="2025-08-14T15:30:00Z"/>
                <w:rFonts w:ascii="Arial" w:hAnsi="Arial" w:cs="Arial"/>
                <w:sz w:val="18"/>
                <w:szCs w:val="18"/>
                <w:lang w:eastAsia="zh-CN"/>
              </w:rPr>
            </w:pPr>
            <w:ins w:id="4541"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7E537F3F" w14:textId="77777777" w:rsidR="00832A8F" w:rsidRPr="006E608C" w:rsidRDefault="00832A8F" w:rsidP="00832A8F">
            <w:pPr>
              <w:tabs>
                <w:tab w:val="center" w:pos="1333"/>
              </w:tabs>
              <w:spacing w:after="0"/>
              <w:rPr>
                <w:ins w:id="4542" w:author="Pengxiang_rev" w:date="2025-08-14T15:30:00Z"/>
                <w:rFonts w:ascii="Arial" w:hAnsi="Arial" w:cs="Arial"/>
                <w:sz w:val="18"/>
                <w:szCs w:val="18"/>
                <w:lang w:eastAsia="zh-CN"/>
              </w:rPr>
            </w:pPr>
            <w:ins w:id="4543" w:author="Pengxiang_rev" w:date="2025-08-14T15:30: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544" w:author="Pengxiang_rev" w:date="2025-08-14T15:30:00Z"/>
                <w:rFonts w:ascii="Arial" w:hAnsi="Arial" w:cs="Arial"/>
                <w:sz w:val="18"/>
                <w:szCs w:val="18"/>
              </w:rPr>
            </w:pPr>
            <w:ins w:id="4545" w:author="Pengxiang_rev" w:date="2025-08-14T15:30:00Z">
              <w:r w:rsidRPr="006E608C">
                <w:rPr>
                  <w:rFonts w:ascii="Arial" w:hAnsi="Arial" w:cs="Arial"/>
                  <w:sz w:val="18"/>
                  <w:szCs w:val="18"/>
                </w:rPr>
                <w:t xml:space="preserve">isOrdered: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546" w:author="Pengxiang_rev" w:date="2025-08-14T15:30:00Z"/>
                <w:rFonts w:ascii="Arial" w:hAnsi="Arial" w:cs="Arial"/>
                <w:sz w:val="18"/>
                <w:szCs w:val="18"/>
              </w:rPr>
            </w:pPr>
            <w:ins w:id="4547" w:author="Pengxiang_rev" w:date="2025-08-14T15:30:00Z">
              <w:r w:rsidRPr="006E608C">
                <w:rPr>
                  <w:rFonts w:ascii="Arial" w:hAnsi="Arial" w:cs="Arial"/>
                  <w:sz w:val="18"/>
                  <w:szCs w:val="18"/>
                </w:rPr>
                <w:t xml:space="preserve">isUnique: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548" w:author="Pengxiang_rev" w:date="2025-08-14T15:30:00Z"/>
                <w:rFonts w:ascii="Arial" w:hAnsi="Arial" w:cs="Arial"/>
                <w:sz w:val="18"/>
                <w:szCs w:val="18"/>
              </w:rPr>
            </w:pPr>
            <w:ins w:id="4549" w:author="Pengxiang_rev" w:date="2025-08-14T15:30:00Z">
              <w:r w:rsidRPr="006E608C">
                <w:rPr>
                  <w:rFonts w:ascii="Arial" w:hAnsi="Arial" w:cs="Arial"/>
                  <w:sz w:val="18"/>
                  <w:szCs w:val="18"/>
                </w:rPr>
                <w:t xml:space="preserve">defaultValue: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550" w:author="Hassan Al-Kanani (NEC)_DraftCR_Rev1" w:date="2025-09-01T10:20:00Z" w16du:dateUtc="2025-09-01T09:20:00Z"/>
                <w:rFonts w:ascii="Arial" w:hAnsi="Arial" w:cs="Arial"/>
                <w:sz w:val="18"/>
                <w:szCs w:val="18"/>
              </w:rPr>
            </w:pPr>
            <w:ins w:id="4551" w:author="Pengxiang_rev" w:date="2025-08-14T15:30:00Z">
              <w:r w:rsidRPr="006E608C">
                <w:rPr>
                  <w:rFonts w:ascii="Arial" w:hAnsi="Arial" w:cs="Arial"/>
                  <w:sz w:val="18"/>
                  <w:szCs w:val="18"/>
                </w:rPr>
                <w:t>isNullable: False</w:t>
              </w:r>
            </w:ins>
          </w:p>
        </w:tc>
      </w:tr>
      <w:tr w:rsidR="00832A8F" w:rsidRPr="005D27C5" w14:paraId="00F7F66C" w14:textId="77777777" w:rsidTr="008376D3">
        <w:trPr>
          <w:jc w:val="center"/>
          <w:ins w:id="4552"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553" w:author="Hassan Al-Kanani (NEC)_DraftCR_Rev1" w:date="2025-09-01T10:19:00Z" w16du:dateUtc="2025-09-01T09:19:00Z"/>
                <w:rFonts w:ascii="Courier New" w:hAnsi="Courier New" w:cs="Courier New"/>
                <w:sz w:val="18"/>
                <w:szCs w:val="18"/>
                <w:lang w:eastAsia="zh-CN"/>
              </w:rPr>
            </w:pPr>
            <w:ins w:id="4554"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55" w:author="Pengxiang_#162_Rev" w:date="2025-08-27T15:35:00Z">
              <w:r w:rsidDel="0009426D">
                <w:rPr>
                  <w:rFonts w:ascii="Courier New" w:hAnsi="Courier New" w:cs="Courier New"/>
                  <w:lang w:eastAsia="zh-CN"/>
                </w:rPr>
                <w:t xml:space="preserve"> </w:t>
              </w:r>
            </w:ins>
            <w:ins w:id="4556" w:author="Pengxiang_#162_Rev" w:date="2025-08-28T19:48:00Z">
              <w:r>
                <w:rPr>
                  <w:rFonts w:ascii="Courier New" w:hAnsi="Courier New" w:cs="Courier New"/>
                  <w:lang w:eastAsia="zh-CN"/>
                </w:rPr>
                <w:t>m</w:t>
              </w:r>
            </w:ins>
            <w:ins w:id="4557"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558" w:author="Hassan Al-Kanani (NEC)_DraftCR_Rev1" w:date="2025-09-01T10:19:00Z" w16du:dateUtc="2025-09-01T09:19:00Z"/>
                <w:rFonts w:ascii="Arial" w:hAnsi="Arial"/>
                <w:sz w:val="18"/>
                <w:szCs w:val="18"/>
                <w:lang w:eastAsia="zh-CN"/>
              </w:rPr>
            </w:pPr>
            <w:ins w:id="4559"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560" w:author="Hassan Al-Kanani (NEC)_Rev1" w:date="2025-08-27T21:15:00Z">
              <w:r>
                <w:rPr>
                  <w:lang w:eastAsia="zh-CN"/>
                </w:rPr>
                <w:t>c</w:t>
              </w:r>
            </w:ins>
            <w:ins w:id="4561"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562" w:author="Pengxiang_rev" w:date="2025-08-14T15:30:00Z"/>
                <w:rFonts w:ascii="Arial" w:hAnsi="Arial" w:cs="Arial"/>
                <w:sz w:val="18"/>
                <w:szCs w:val="18"/>
                <w:lang w:eastAsia="zh-CN"/>
              </w:rPr>
            </w:pPr>
            <w:ins w:id="4563"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4074A85E" w14:textId="77777777" w:rsidR="00832A8F" w:rsidRPr="006E608C" w:rsidRDefault="00832A8F" w:rsidP="00832A8F">
            <w:pPr>
              <w:tabs>
                <w:tab w:val="center" w:pos="1333"/>
              </w:tabs>
              <w:spacing w:after="0"/>
              <w:rPr>
                <w:ins w:id="4564" w:author="Pengxiang_rev" w:date="2025-08-14T15:30:00Z"/>
                <w:rFonts w:ascii="Arial" w:hAnsi="Arial" w:cs="Arial"/>
                <w:sz w:val="18"/>
                <w:szCs w:val="18"/>
                <w:lang w:eastAsia="zh-CN"/>
              </w:rPr>
            </w:pPr>
            <w:ins w:id="4565" w:author="Pengxiang_rev" w:date="2025-08-14T15:30: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566" w:author="Pengxiang_rev" w:date="2025-08-14T15:30:00Z"/>
                <w:rFonts w:ascii="Arial" w:hAnsi="Arial" w:cs="Arial"/>
                <w:sz w:val="18"/>
                <w:szCs w:val="18"/>
              </w:rPr>
            </w:pPr>
            <w:ins w:id="4567"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568" w:author="Pengxiang_rev" w:date="2025-08-14T15:30:00Z"/>
                <w:rFonts w:ascii="Arial" w:hAnsi="Arial" w:cs="Arial"/>
                <w:sz w:val="18"/>
                <w:szCs w:val="18"/>
              </w:rPr>
            </w:pPr>
            <w:ins w:id="4569" w:author="Pengxiang_rev" w:date="2025-08-14T15:30:00Z">
              <w:r w:rsidRPr="006E608C">
                <w:rPr>
                  <w:rFonts w:ascii="Arial" w:hAnsi="Arial" w:cs="Arial"/>
                  <w:sz w:val="18"/>
                  <w:szCs w:val="18"/>
                </w:rPr>
                <w:t xml:space="preserve">isUnique: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570" w:author="Pengxiang_rev" w:date="2025-08-14T15:30:00Z"/>
                <w:rFonts w:ascii="Arial" w:hAnsi="Arial" w:cs="Arial"/>
                <w:sz w:val="18"/>
                <w:szCs w:val="18"/>
              </w:rPr>
            </w:pPr>
            <w:ins w:id="4571" w:author="Pengxiang_rev" w:date="2025-08-14T15:30:00Z">
              <w:r w:rsidRPr="006E608C">
                <w:rPr>
                  <w:rFonts w:ascii="Arial" w:hAnsi="Arial" w:cs="Arial"/>
                  <w:sz w:val="18"/>
                  <w:szCs w:val="18"/>
                </w:rPr>
                <w:t xml:space="preserve">defaultValue: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572" w:author="Hassan Al-Kanani (NEC)_DraftCR_Rev1" w:date="2025-09-01T10:19:00Z" w16du:dateUtc="2025-09-01T09:19:00Z"/>
                <w:rFonts w:ascii="Arial" w:hAnsi="Arial" w:cs="Arial"/>
                <w:sz w:val="18"/>
                <w:szCs w:val="18"/>
              </w:rPr>
            </w:pPr>
            <w:ins w:id="4573" w:author="Pengxiang_rev" w:date="2025-08-14T15:30:00Z">
              <w:r w:rsidRPr="006E608C">
                <w:rPr>
                  <w:rFonts w:ascii="Arial" w:hAnsi="Arial" w:cs="Arial"/>
                  <w:sz w:val="18"/>
                  <w:szCs w:val="18"/>
                </w:rPr>
                <w:t>isNullable: False</w:t>
              </w:r>
            </w:ins>
          </w:p>
        </w:tc>
      </w:tr>
      <w:tr w:rsidR="00832A8F" w:rsidRPr="005D27C5" w14:paraId="3A9C21C1" w14:textId="77777777" w:rsidTr="008376D3">
        <w:trPr>
          <w:jc w:val="center"/>
          <w:ins w:id="4574"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575" w:author="Hassan Al-Kanani (NEC)_DraftCR_Rev1" w:date="2025-09-01T10:19:00Z" w16du:dateUtc="2025-09-01T09:19:00Z"/>
                <w:rFonts w:ascii="Courier New" w:hAnsi="Courier New" w:cs="Courier New"/>
                <w:sz w:val="18"/>
                <w:szCs w:val="18"/>
                <w:lang w:eastAsia="zh-CN"/>
              </w:rPr>
            </w:pPr>
            <w:ins w:id="4576"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577" w:author="Pengxiang_rev" w:date="2025-08-14T16:38:00Z"/>
                <w:lang w:eastAsia="zh-CN"/>
              </w:rPr>
            </w:pPr>
            <w:ins w:id="4578"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ins>
            <w:ins w:id="4579" w:author="Hassan Al-Kanani (NEC)_Rev1" w:date="2025-08-27T21:15:00Z">
              <w:r>
                <w:rPr>
                  <w:lang w:eastAsia="zh-CN"/>
                </w:rPr>
                <w:t>c</w:t>
              </w:r>
            </w:ins>
            <w:ins w:id="4580"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581"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582" w:author="Pengxiang_rev" w:date="2025-08-14T16:38:00Z"/>
                <w:rFonts w:ascii="Arial" w:hAnsi="Arial" w:cs="Arial"/>
                <w:sz w:val="18"/>
                <w:szCs w:val="18"/>
              </w:rPr>
            </w:pPr>
            <w:ins w:id="4583"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584" w:author="Pengxiang_rev" w:date="2025-08-14T16:38:00Z"/>
                <w:rFonts w:ascii="Arial" w:hAnsi="Arial" w:cs="Arial"/>
                <w:sz w:val="18"/>
                <w:szCs w:val="18"/>
              </w:rPr>
            </w:pPr>
            <w:ins w:id="4585"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586" w:author="Pengxiang_rev" w:date="2025-08-14T16:38:00Z"/>
                <w:rFonts w:ascii="Arial" w:hAnsi="Arial" w:cs="Arial"/>
                <w:sz w:val="18"/>
                <w:szCs w:val="18"/>
              </w:rPr>
            </w:pPr>
            <w:ins w:id="4587" w:author="Pengxiang_rev" w:date="2025-08-14T16:3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588" w:author="Pengxiang_rev" w:date="2025-08-14T16:38:00Z"/>
                <w:rFonts w:ascii="Arial" w:hAnsi="Arial" w:cs="Arial"/>
                <w:sz w:val="18"/>
                <w:szCs w:val="18"/>
              </w:rPr>
            </w:pPr>
            <w:ins w:id="4589" w:author="Pengxiang_rev" w:date="2025-08-14T16:38:00Z">
              <w:r w:rsidRPr="006E608C">
                <w:rPr>
                  <w:rFonts w:ascii="Arial" w:hAnsi="Arial" w:cs="Arial"/>
                  <w:sz w:val="18"/>
                  <w:szCs w:val="18"/>
                </w:rPr>
                <w:t>isUnique: True</w:t>
              </w:r>
            </w:ins>
          </w:p>
          <w:p w14:paraId="1E23F0CF" w14:textId="77777777" w:rsidR="00832A8F" w:rsidRPr="006E608C" w:rsidRDefault="00832A8F" w:rsidP="00832A8F">
            <w:pPr>
              <w:tabs>
                <w:tab w:val="center" w:pos="1333"/>
              </w:tabs>
              <w:spacing w:after="0"/>
              <w:rPr>
                <w:ins w:id="4590" w:author="Pengxiang_rev" w:date="2025-08-14T16:38:00Z"/>
                <w:rFonts w:ascii="Arial" w:hAnsi="Arial" w:cs="Arial"/>
                <w:sz w:val="18"/>
                <w:szCs w:val="18"/>
              </w:rPr>
            </w:pPr>
            <w:ins w:id="4591" w:author="Pengxiang_rev" w:date="2025-08-14T16:38:00Z">
              <w:r w:rsidRPr="006E608C">
                <w:rPr>
                  <w:rFonts w:ascii="Arial" w:hAnsi="Arial" w:cs="Arial"/>
                  <w:sz w:val="18"/>
                  <w:szCs w:val="18"/>
                </w:rPr>
                <w:t xml:space="preserve">defaultValue: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592" w:author="Hassan Al-Kanani (NEC)_DraftCR_Rev1" w:date="2025-09-01T10:19:00Z" w16du:dateUtc="2025-09-01T09:19:00Z"/>
                <w:rFonts w:ascii="Arial" w:hAnsi="Arial" w:cs="Arial"/>
                <w:sz w:val="18"/>
                <w:szCs w:val="18"/>
              </w:rPr>
            </w:pPr>
            <w:ins w:id="4593" w:author="Pengxiang_rev" w:date="2025-08-14T16:38:00Z">
              <w:r w:rsidRPr="006E608C">
                <w:rPr>
                  <w:rFonts w:ascii="Arial" w:hAnsi="Arial" w:cs="Arial"/>
                  <w:sz w:val="18"/>
                  <w:szCs w:val="18"/>
                </w:rPr>
                <w:t>isNullable: False</w:t>
              </w:r>
            </w:ins>
          </w:p>
        </w:tc>
      </w:tr>
      <w:tr w:rsidR="002D5704" w:rsidRPr="005D27C5" w14:paraId="2C3CE0CA" w14:textId="77777777" w:rsidTr="008376D3">
        <w:trPr>
          <w:jc w:val="center"/>
          <w:ins w:id="4594"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595" w:author="Hassan Al-Kanani (NEC)_SA5#161_2" w:date="2025-05-24T23:58:00Z" w16du:dateUtc="2025-05-24T22:58:00Z"/>
                <w:rFonts w:ascii="Courier New" w:hAnsi="Courier New" w:cs="Courier New"/>
                <w:sz w:val="18"/>
                <w:szCs w:val="18"/>
                <w:lang w:eastAsia="zh-CN"/>
              </w:rPr>
            </w:pPr>
            <w:ins w:id="4596"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ins>
          </w:p>
          <w:p w14:paraId="114A8EC5" w14:textId="77777777" w:rsidR="002D5704" w:rsidRPr="00690701" w:rsidRDefault="002D5704" w:rsidP="002D5704">
            <w:pPr>
              <w:overflowPunct w:val="0"/>
              <w:autoSpaceDE w:val="0"/>
              <w:autoSpaceDN w:val="0"/>
              <w:adjustRightInd w:val="0"/>
              <w:spacing w:after="0"/>
              <w:textAlignment w:val="baseline"/>
              <w:rPr>
                <w:ins w:id="4597"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598" w:author="Hassan Al-Kanani (NEC)_SA5#161_2" w:date="2025-05-24T23:58:00Z" w16du:dateUtc="2025-05-24T22:58:00Z"/>
                <w:rFonts w:ascii="Arial" w:hAnsi="Arial"/>
                <w:sz w:val="18"/>
                <w:szCs w:val="18"/>
                <w:lang w:eastAsia="zh-CN"/>
              </w:rPr>
            </w:pPr>
            <w:ins w:id="4599"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600"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601" w:author="Hassan Al-Kanani (NEC)_SA5#161_2" w:date="2025-05-24T23:58:00Z" w16du:dateUtc="2025-05-24T22:58:00Z"/>
                <w:sz w:val="18"/>
                <w:szCs w:val="18"/>
                <w:lang w:val="en-US" w:eastAsia="ja-JP"/>
              </w:rPr>
            </w:pPr>
            <w:ins w:id="4602"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603" w:author="Hassan Al-Kanani (NEC)_SA5#161_2" w:date="2025-05-24T23:58:00Z" w16du:dateUtc="2025-05-24T22:58:00Z"/>
                <w:rFonts w:ascii="Arial" w:hAnsi="Arial" w:cs="Arial"/>
                <w:sz w:val="18"/>
                <w:szCs w:val="18"/>
              </w:rPr>
            </w:pPr>
            <w:ins w:id="4604"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605" w:author="Hassan Al-Kanani (NEC)_SA5#161_2" w:date="2025-05-24T23:58:00Z" w16du:dateUtc="2025-05-24T22:58:00Z"/>
                <w:rFonts w:ascii="Arial" w:hAnsi="Arial" w:cs="Arial"/>
                <w:sz w:val="18"/>
                <w:szCs w:val="18"/>
              </w:rPr>
            </w:pPr>
            <w:ins w:id="4606"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607" w:author="Hassan Al-Kanani (NEC)_SA5#161_2" w:date="2025-05-24T23:58:00Z" w16du:dateUtc="2025-05-24T22:58:00Z"/>
                <w:rFonts w:ascii="Arial" w:hAnsi="Arial" w:cs="Arial"/>
                <w:sz w:val="18"/>
                <w:szCs w:val="18"/>
              </w:rPr>
            </w:pPr>
            <w:ins w:id="4608"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609" w:author="Hassan Al-Kanani (NEC)_SA5#161_2" w:date="2025-05-24T23:58:00Z" w16du:dateUtc="2025-05-24T22:58:00Z"/>
                <w:rFonts w:ascii="Arial" w:hAnsi="Arial" w:cs="Arial"/>
                <w:sz w:val="18"/>
                <w:szCs w:val="18"/>
              </w:rPr>
            </w:pPr>
            <w:ins w:id="4610"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611" w:author="Hassan Al-Kanani (NEC)_SA5#161_2" w:date="2025-05-24T23:58:00Z" w16du:dateUtc="2025-05-24T22:58:00Z"/>
                <w:rFonts w:ascii="Arial" w:hAnsi="Arial" w:cs="Arial"/>
                <w:sz w:val="18"/>
                <w:szCs w:val="18"/>
              </w:rPr>
            </w:pPr>
            <w:ins w:id="4612"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613" w:author="Hassan Al-Kanani (NEC)_SA5#161_2" w:date="2025-05-24T23:58:00Z" w16du:dateUtc="2025-05-24T22:58:00Z"/>
                <w:rFonts w:eastAsia="Courier New" w:cs="Arial"/>
                <w:szCs w:val="18"/>
              </w:rPr>
            </w:pPr>
            <w:ins w:id="4614"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615"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616" w:author="Hassan Al-Kanani (NEC)_SA5#161_2" w:date="2025-05-24T23:58:00Z" w16du:dateUtc="2025-05-24T22:58:00Z"/>
                <w:rFonts w:ascii="Courier New" w:hAnsi="Courier New" w:cs="Courier New"/>
                <w:sz w:val="18"/>
                <w:szCs w:val="18"/>
              </w:rPr>
            </w:pPr>
            <w:ins w:id="4617"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618" w:author="Hassan Al-Kanani (NEC)_SA5#161_2" w:date="2025-05-24T23:58:00Z" w16du:dateUtc="2025-05-24T22:58:00Z"/>
                <w:rFonts w:ascii="Arial" w:hAnsi="Arial"/>
                <w:sz w:val="18"/>
                <w:szCs w:val="18"/>
                <w:lang w:eastAsia="zh-CN"/>
              </w:rPr>
            </w:pPr>
            <w:ins w:id="4619"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620" w:author="Hassan Al-Kanani (NEC)_SA5#161_2" w:date="2025-05-24T23:58:00Z" w16du:dateUtc="2025-05-24T22:58:00Z"/>
                <w:rFonts w:ascii="Arial" w:hAnsi="Arial"/>
                <w:sz w:val="18"/>
                <w:szCs w:val="18"/>
                <w:lang w:eastAsia="zh-CN"/>
              </w:rPr>
            </w:pPr>
          </w:p>
          <w:p w14:paraId="3BD5FE39" w14:textId="11A722E2" w:rsidR="002D5704" w:rsidRPr="00690701" w:rsidRDefault="002D5704" w:rsidP="002D5704">
            <w:pPr>
              <w:keepNext/>
              <w:keepLines/>
              <w:overflowPunct w:val="0"/>
              <w:autoSpaceDE w:val="0"/>
              <w:autoSpaceDN w:val="0"/>
              <w:adjustRightInd w:val="0"/>
              <w:spacing w:after="0"/>
              <w:textAlignment w:val="baseline"/>
              <w:rPr>
                <w:ins w:id="4621" w:author="Hassan Al-Kanani (NEC)_SA5#161_2" w:date="2025-05-24T23:58:00Z" w16du:dateUtc="2025-05-24T22:58:00Z"/>
                <w:rFonts w:ascii="Arial" w:hAnsi="Arial"/>
                <w:sz w:val="18"/>
                <w:szCs w:val="18"/>
              </w:rPr>
            </w:pPr>
            <w:ins w:id="4622" w:author="Hassan Al-Kanani (NEC)_SA5#161_2" w:date="2025-05-24T23:58:00Z" w16du:dateUtc="2025-05-24T22:58:00Z">
              <w:r w:rsidRPr="00690701">
                <w:rPr>
                  <w:rFonts w:ascii="Arial" w:hAnsi="Arial"/>
                  <w:sz w:val="18"/>
                  <w:szCs w:val="18"/>
                </w:rPr>
                <w:t>allowedValues: SIMULATION</w:t>
              </w:r>
            </w:ins>
            <w:ins w:id="4623" w:author="Hassan Al-Kanani (NEC)_DraftCR_Rev1" w:date="2025-09-01T12:57:00Z" w16du:dateUtc="2025-09-01T11:57:00Z">
              <w:r w:rsidR="00BA186B">
                <w:rPr>
                  <w:rFonts w:ascii="Arial" w:hAnsi="Arial"/>
                  <w:sz w:val="18"/>
                  <w:szCs w:val="18"/>
                </w:rPr>
                <w:t>_</w:t>
              </w:r>
            </w:ins>
            <w:ins w:id="4624" w:author="Hassan Al-Kanani (NEC)_SA5#161_2" w:date="2025-05-24T23:58:00Z" w16du:dateUtc="2025-05-24T22:58:00Z">
              <w:del w:id="4625"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ENVI</w:t>
              </w:r>
            </w:ins>
            <w:ins w:id="4626" w:author="Hassan Al-Kanani (NEC)_DraftCR_Rev1" w:date="2025-09-01T12:57:00Z" w16du:dateUtc="2025-09-01T11:57:00Z">
              <w:r w:rsidR="00BA186B">
                <w:rPr>
                  <w:rFonts w:ascii="Arial" w:hAnsi="Arial"/>
                  <w:sz w:val="18"/>
                  <w:szCs w:val="18"/>
                </w:rPr>
                <w:t>R</w:t>
              </w:r>
            </w:ins>
            <w:ins w:id="4627" w:author="Hassan Al-Kanani (NEC)_SA5#161_2" w:date="2025-05-24T23:58:00Z" w16du:dateUtc="2025-05-24T22:58:00Z">
              <w:r w:rsidRPr="00690701">
                <w:rPr>
                  <w:rFonts w:ascii="Arial" w:hAnsi="Arial"/>
                  <w:sz w:val="18"/>
                  <w:szCs w:val="18"/>
                </w:rPr>
                <w:t>ONMENTS, REAL</w:t>
              </w:r>
            </w:ins>
            <w:ins w:id="4628" w:author="Hassan Al-Kanani (NEC)_DraftCR_Rev1" w:date="2025-09-01T12:58:00Z" w16du:dateUtc="2025-09-01T11:58:00Z">
              <w:r w:rsidR="00BA186B">
                <w:rPr>
                  <w:rFonts w:ascii="Arial" w:hAnsi="Arial"/>
                  <w:sz w:val="18"/>
                  <w:szCs w:val="18"/>
                </w:rPr>
                <w:t>_</w:t>
              </w:r>
            </w:ins>
            <w:ins w:id="4629" w:author="Hassan Al-Kanani (NEC)_SA5#161_2" w:date="2025-05-24T23:58:00Z" w16du:dateUtc="2025-05-24T22:58:00Z">
              <w:del w:id="4630"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NETWORK</w:t>
              </w:r>
            </w:ins>
            <w:ins w:id="4631" w:author="Hassan Al-Kanani (NEC)_DraftCR_Rev1" w:date="2025-09-01T12:58:00Z" w16du:dateUtc="2025-09-01T11:58:00Z">
              <w:r w:rsidR="00BA186B">
                <w:rPr>
                  <w:rFonts w:ascii="Arial" w:hAnsi="Arial"/>
                  <w:sz w:val="18"/>
                  <w:szCs w:val="18"/>
                </w:rPr>
                <w:t>_</w:t>
              </w:r>
            </w:ins>
            <w:ins w:id="4632" w:author="Hassan Al-Kanani (NEC)_SA5#161_2" w:date="2025-05-24T23:58:00Z" w16du:dateUtc="2025-05-24T22:58:00Z">
              <w:del w:id="4633" w:author="Hassan Al-Kanani (NEC)_DraftCR_Rev1" w:date="2025-09-01T12:58:00Z" w16du:dateUtc="2025-09-01T11:58:00Z">
                <w:r w:rsidRPr="00690701" w:rsidDel="00BA186B">
                  <w:rPr>
                    <w:rFonts w:ascii="Arial" w:hAnsi="Arial"/>
                    <w:sz w:val="18"/>
                    <w:szCs w:val="18"/>
                  </w:rPr>
                  <w:delText xml:space="preserve"> </w:delText>
                </w:r>
              </w:del>
              <w:r w:rsidRPr="00690701">
                <w:rPr>
                  <w:rFonts w:ascii="Arial" w:hAnsi="Arial"/>
                  <w:sz w:val="18"/>
                  <w:szCs w:val="18"/>
                </w:rPr>
                <w:t>ENVI</w:t>
              </w:r>
            </w:ins>
            <w:ins w:id="4634" w:author="Hassan Al-Kanani (NEC)_DraftCR_Rev1" w:date="2025-09-01T12:57:00Z" w16du:dateUtc="2025-09-01T11:57:00Z">
              <w:r w:rsidR="00BA186B">
                <w:rPr>
                  <w:rFonts w:ascii="Arial" w:hAnsi="Arial"/>
                  <w:sz w:val="18"/>
                  <w:szCs w:val="18"/>
                </w:rPr>
                <w:t>R</w:t>
              </w:r>
            </w:ins>
            <w:ins w:id="4635"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636"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637" w:author="Hassan Al-Kanani (NEC)_SA5#161_2" w:date="2025-05-24T23:58:00Z" w16du:dateUtc="2025-05-24T22:58:00Z"/>
                <w:rFonts w:ascii="Arial" w:hAnsi="Arial" w:cs="Arial"/>
                <w:sz w:val="18"/>
                <w:szCs w:val="18"/>
              </w:rPr>
            </w:pPr>
            <w:ins w:id="4638"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639" w:author="Hassan Al-Kanani (NEC)_SA5#161_2" w:date="2025-05-24T23:58:00Z" w16du:dateUtc="2025-05-24T22:58:00Z"/>
                <w:rFonts w:ascii="Arial" w:hAnsi="Arial" w:cs="Arial"/>
                <w:sz w:val="18"/>
                <w:szCs w:val="18"/>
              </w:rPr>
            </w:pPr>
            <w:ins w:id="4640"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4641" w:author="Hassan Al-Kanani (NEC)_SA5#161_2" w:date="2025-05-24T23:58:00Z" w16du:dateUtc="2025-05-24T22:58:00Z"/>
                <w:rFonts w:ascii="Arial" w:hAnsi="Arial" w:cs="Arial"/>
                <w:sz w:val="18"/>
                <w:szCs w:val="18"/>
              </w:rPr>
            </w:pPr>
            <w:ins w:id="4642"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643" w:author="Hassan Al-Kanani (NEC)_SA5#161_2" w:date="2025-05-24T23:58:00Z" w16du:dateUtc="2025-05-24T22:58:00Z"/>
                <w:rFonts w:ascii="Arial" w:hAnsi="Arial" w:cs="Arial"/>
                <w:sz w:val="18"/>
                <w:szCs w:val="18"/>
              </w:rPr>
            </w:pPr>
            <w:ins w:id="4644"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645" w:author="Hassan Al-Kanani (NEC)_SA5#161_2" w:date="2025-05-24T23:58:00Z" w16du:dateUtc="2025-05-24T22:58:00Z"/>
                <w:rFonts w:ascii="Arial" w:hAnsi="Arial" w:cs="Arial"/>
                <w:sz w:val="18"/>
                <w:szCs w:val="18"/>
              </w:rPr>
            </w:pPr>
            <w:ins w:id="4646"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647" w:author="Hassan Al-Kanani (NEC)_SA5#161_2" w:date="2025-05-24T23:58:00Z" w16du:dateUtc="2025-05-24T22:58:00Z"/>
                <w:rFonts w:eastAsia="Courier New" w:cs="Arial"/>
                <w:szCs w:val="18"/>
              </w:rPr>
            </w:pPr>
            <w:ins w:id="4648"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649"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650" w:author="Hassan Al-Kanani (NEC)_SA5#161_2" w:date="2025-05-24T23:58:00Z" w16du:dateUtc="2025-05-24T22:58:00Z"/>
                <w:rFonts w:ascii="Courier New" w:hAnsi="Courier New" w:cs="Courier New"/>
                <w:sz w:val="18"/>
                <w:szCs w:val="18"/>
              </w:rPr>
            </w:pPr>
            <w:ins w:id="4651"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652" w:author="Hassan Al-Kanani (NEC)_SA5#161_2" w:date="2025-05-24T23:58:00Z" w16du:dateUtc="2025-05-24T22:58:00Z"/>
                <w:sz w:val="18"/>
                <w:szCs w:val="18"/>
                <w:lang w:val="en-US" w:eastAsia="ja-JP"/>
              </w:rPr>
            </w:pPr>
            <w:ins w:id="4653"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654" w:author="Hassan Al-Kanani (NEC)_SA5#161_2" w:date="2025-05-24T23:58:00Z" w16du:dateUtc="2025-05-24T22:58:00Z"/>
                <w:rFonts w:ascii="Arial" w:hAnsi="Arial" w:cs="Arial"/>
                <w:sz w:val="18"/>
                <w:szCs w:val="18"/>
              </w:rPr>
            </w:pPr>
            <w:ins w:id="4655"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656" w:author="Hassan Al-Kanani (NEC)_SA5#161_2" w:date="2025-05-24T23:58:00Z" w16du:dateUtc="2025-05-24T22:58:00Z"/>
                <w:rFonts w:ascii="Arial" w:hAnsi="Arial" w:cs="Arial"/>
                <w:sz w:val="18"/>
                <w:szCs w:val="18"/>
              </w:rPr>
            </w:pPr>
            <w:ins w:id="4657"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4658" w:author="Hassan Al-Kanani (NEC)_SA5#161_2" w:date="2025-05-24T23:58:00Z" w16du:dateUtc="2025-05-24T22:58:00Z"/>
                <w:rFonts w:ascii="Arial" w:hAnsi="Arial" w:cs="Arial"/>
                <w:sz w:val="18"/>
                <w:szCs w:val="18"/>
              </w:rPr>
            </w:pPr>
            <w:ins w:id="4659"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660" w:author="Hassan Al-Kanani (NEC)_SA5#161_2" w:date="2025-05-24T23:58:00Z" w16du:dateUtc="2025-05-24T22:58:00Z"/>
                <w:rFonts w:ascii="Arial" w:hAnsi="Arial" w:cs="Arial"/>
                <w:sz w:val="18"/>
                <w:szCs w:val="18"/>
              </w:rPr>
            </w:pPr>
            <w:ins w:id="4661"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662" w:author="Hassan Al-Kanani (NEC)_SA5#161_2" w:date="2025-05-24T23:58:00Z" w16du:dateUtc="2025-05-24T22:58:00Z"/>
                <w:rFonts w:ascii="Arial" w:hAnsi="Arial" w:cs="Arial"/>
                <w:sz w:val="18"/>
                <w:szCs w:val="18"/>
              </w:rPr>
            </w:pPr>
            <w:ins w:id="4663"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664" w:author="Hassan Al-Kanani (NEC)_SA5#161_2" w:date="2025-05-24T23:58:00Z" w16du:dateUtc="2025-05-24T22:58:00Z"/>
                <w:rFonts w:eastAsia="Courier New" w:cs="Arial"/>
                <w:szCs w:val="18"/>
              </w:rPr>
            </w:pPr>
            <w:ins w:id="4665"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666"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667" w:author="Hassan Al-Kanani (NEC)_SA5#161_2" w:date="2025-05-24T23:58:00Z" w16du:dateUtc="2025-05-24T22:58:00Z"/>
                <w:rFonts w:ascii="Courier New" w:hAnsi="Courier New" w:cs="Courier New"/>
                <w:sz w:val="18"/>
                <w:szCs w:val="18"/>
              </w:rPr>
            </w:pPr>
            <w:ins w:id="4668" w:author="Hassan Al-Kanani (NEC)_SA5#161_2" w:date="2025-05-24T23:58:00Z" w16du:dateUtc="2025-05-24T22:58:00Z">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669" w:author="Hassan Al-Kanani (NEC)_SA5#161_2" w:date="2025-05-24T23:58:00Z" w16du:dateUtc="2025-05-24T22:58:00Z"/>
                <w:sz w:val="18"/>
                <w:szCs w:val="18"/>
                <w:lang w:val="en-US" w:eastAsia="ja-JP"/>
              </w:rPr>
            </w:pPr>
            <w:ins w:id="4670"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671" w:author="Hassan Al-Kanani (NEC)_SA5#161_2" w:date="2025-05-24T23:58:00Z" w16du:dateUtc="2025-05-24T22:58:00Z"/>
                <w:rFonts w:ascii="Arial" w:hAnsi="Arial" w:cs="Arial"/>
                <w:sz w:val="18"/>
                <w:szCs w:val="18"/>
              </w:rPr>
            </w:pPr>
            <w:ins w:id="4672"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673" w:author="Hassan Al-Kanani (NEC)_SA5#161_2" w:date="2025-05-24T23:58:00Z" w16du:dateUtc="2025-05-24T22:58:00Z"/>
                <w:rFonts w:ascii="Arial" w:hAnsi="Arial" w:cs="Arial"/>
                <w:sz w:val="18"/>
                <w:szCs w:val="18"/>
              </w:rPr>
            </w:pPr>
            <w:ins w:id="4674"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4675" w:author="Hassan Al-Kanani (NEC)_SA5#161_2" w:date="2025-05-24T23:58:00Z" w16du:dateUtc="2025-05-24T22:58:00Z"/>
                <w:rFonts w:ascii="Arial" w:hAnsi="Arial" w:cs="Arial"/>
                <w:sz w:val="18"/>
                <w:szCs w:val="18"/>
              </w:rPr>
            </w:pPr>
            <w:ins w:id="4676"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677" w:author="Hassan Al-Kanani (NEC)_SA5#161_2" w:date="2025-05-24T23:58:00Z" w16du:dateUtc="2025-05-24T22:58:00Z"/>
                <w:rFonts w:ascii="Arial" w:hAnsi="Arial" w:cs="Arial"/>
                <w:sz w:val="18"/>
                <w:szCs w:val="18"/>
              </w:rPr>
            </w:pPr>
            <w:ins w:id="4678"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679" w:author="Hassan Al-Kanani (NEC)_SA5#161_2" w:date="2025-05-24T23:58:00Z" w16du:dateUtc="2025-05-24T22:58:00Z"/>
                <w:rFonts w:ascii="Arial" w:hAnsi="Arial" w:cs="Arial"/>
                <w:sz w:val="18"/>
                <w:szCs w:val="18"/>
              </w:rPr>
            </w:pPr>
            <w:ins w:id="4680"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681" w:author="Hassan Al-Kanani (NEC)_SA5#161_2" w:date="2025-05-24T23:58:00Z" w16du:dateUtc="2025-05-24T22:58:00Z"/>
                <w:rFonts w:eastAsia="Courier New" w:cs="Arial"/>
                <w:szCs w:val="18"/>
              </w:rPr>
            </w:pPr>
            <w:ins w:id="4682"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683"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684" w:author="Hassan Al-Kanani (NEC)_SA5#161_2" w:date="2025-05-24T23:58:00Z" w16du:dateUtc="2025-05-24T22:58:00Z"/>
                <w:rFonts w:ascii="Courier New" w:hAnsi="Courier New" w:cs="Courier New"/>
                <w:sz w:val="18"/>
                <w:szCs w:val="18"/>
              </w:rPr>
            </w:pPr>
            <w:ins w:id="4685"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686" w:author="Hassan Al-Kanani (NEC)_SA5#161_2" w:date="2025-05-24T23:58:00Z" w16du:dateUtc="2025-05-24T22:58:00Z"/>
                <w:sz w:val="18"/>
                <w:szCs w:val="18"/>
                <w:lang w:val="en-US" w:eastAsia="ja-JP"/>
              </w:rPr>
            </w:pPr>
            <w:ins w:id="4687"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688" w:author="Hassan Al-Kanani (NEC)_SA5#161_2" w:date="2025-05-24T23:58:00Z" w16du:dateUtc="2025-05-24T22:58:00Z"/>
                <w:rFonts w:ascii="Arial" w:hAnsi="Arial" w:cs="Arial"/>
                <w:sz w:val="18"/>
                <w:szCs w:val="18"/>
              </w:rPr>
            </w:pPr>
            <w:ins w:id="4689"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690" w:author="Hassan Al-Kanani (NEC)_SA5#161_2" w:date="2025-05-24T23:58:00Z" w16du:dateUtc="2025-05-24T22:58:00Z"/>
                <w:rFonts w:ascii="Arial" w:hAnsi="Arial" w:cs="Arial"/>
                <w:sz w:val="18"/>
                <w:szCs w:val="18"/>
              </w:rPr>
            </w:pPr>
            <w:ins w:id="4691"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692" w:author="Hassan Al-Kanani (NEC)_SA5#161_2" w:date="2025-05-24T23:58:00Z" w16du:dateUtc="2025-05-24T22:58:00Z"/>
                <w:rFonts w:ascii="Arial" w:hAnsi="Arial" w:cs="Arial"/>
                <w:sz w:val="18"/>
                <w:szCs w:val="18"/>
              </w:rPr>
            </w:pPr>
            <w:ins w:id="4693"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694" w:author="Hassan Al-Kanani (NEC)_SA5#161_2" w:date="2025-05-24T23:58:00Z" w16du:dateUtc="2025-05-24T22:58:00Z"/>
                <w:rFonts w:ascii="Arial" w:hAnsi="Arial" w:cs="Arial"/>
                <w:sz w:val="18"/>
                <w:szCs w:val="18"/>
              </w:rPr>
            </w:pPr>
            <w:ins w:id="4695"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696" w:author="Hassan Al-Kanani (NEC)_SA5#161_2" w:date="2025-05-24T23:58:00Z" w16du:dateUtc="2025-05-24T22:58:00Z"/>
                <w:rFonts w:ascii="Arial" w:hAnsi="Arial" w:cs="Arial"/>
                <w:sz w:val="18"/>
                <w:szCs w:val="18"/>
              </w:rPr>
            </w:pPr>
            <w:ins w:id="4697"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698" w:author="Hassan Al-Kanani (NEC)_SA5#161_2" w:date="2025-05-24T23:58:00Z" w16du:dateUtc="2025-05-24T22:58:00Z"/>
                <w:rFonts w:eastAsia="Courier New" w:cs="Arial"/>
                <w:szCs w:val="18"/>
              </w:rPr>
            </w:pPr>
            <w:ins w:id="4699"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700"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701" w:author="Hassan Al-Kanani (NEC)_SA5#161_2" w:date="2025-05-25T03:55:00Z" w16du:dateUtc="2025-05-25T02:55:00Z"/>
                <w:rFonts w:ascii="Courier New" w:hAnsi="Courier New" w:cs="Courier New"/>
                <w:sz w:val="18"/>
                <w:szCs w:val="18"/>
                <w:lang w:eastAsia="zh-CN"/>
              </w:rPr>
            </w:pPr>
            <w:ins w:id="4702" w:author="Hassan Al-Kanani (NEC)_SA5#161_2" w:date="2025-05-25T03:56:00Z" w16du:dateUtc="2025-05-25T02:56:00Z">
              <w:r w:rsidRPr="00427506">
                <w:rPr>
                  <w:rFonts w:ascii="Courier New" w:hAnsi="Courier New" w:cs="Courier New"/>
                  <w:sz w:val="18"/>
                  <w:szCs w:val="18"/>
                  <w:lang w:eastAsia="zh-CN"/>
                </w:rPr>
                <w:lastRenderedPageBreak/>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703" w:author="Hassan Al-Kanani (NEC)_SA5#161_2" w:date="2025-05-25T03:55:00Z" w16du:dateUtc="2025-05-25T02:55:00Z"/>
                <w:rFonts w:ascii="Arial" w:hAnsi="Arial"/>
                <w:sz w:val="18"/>
                <w:szCs w:val="18"/>
              </w:rPr>
            </w:pPr>
            <w:ins w:id="4704" w:author="Hassan Al-Kanani (NEC)_SA5#161_2" w:date="2025-05-25T03:56:00Z" w16du:dateUtc="2025-05-25T02:56:00Z">
              <w:r w:rsidRPr="00427506">
                <w:rPr>
                  <w:rFonts w:ascii="Arial" w:hAnsi="Arial" w:cs="Arial"/>
                  <w:sz w:val="18"/>
                  <w:szCs w:val="18"/>
                  <w:rPrChange w:id="4705" w:author="AK109" w:date="2025-05-09T17:05:00Z">
                    <w:rPr/>
                  </w:rPrChange>
                </w:rPr>
                <w:t xml:space="preserve">It </w:t>
              </w:r>
            </w:ins>
            <w:r w:rsidR="007F5075" w:rsidRPr="007F5075">
              <w:rPr>
                <w:rFonts w:ascii="Arial" w:hAnsi="Arial" w:cs="Arial"/>
                <w:sz w:val="18"/>
                <w:szCs w:val="18"/>
              </w:rPr>
              <w:t>contains</w:t>
            </w:r>
            <w:ins w:id="4706" w:author="Hassan Al-Kanani (NEC)_SA5#161_2" w:date="2025-05-25T03:56:00Z" w16du:dateUtc="2025-05-25T02:56:00Z">
              <w:del w:id="4707" w:author="Hassan Al-Kanani (NEC)_DraftCR_Rev1" w:date="2025-09-01T12:59:00Z" w16du:dateUtc="2025-09-01T11:59:00Z">
                <w:r w:rsidRPr="00427506" w:rsidDel="00BA186B">
                  <w:rPr>
                    <w:rFonts w:ascii="Arial" w:hAnsi="Arial" w:cs="Arial"/>
                    <w:sz w:val="18"/>
                    <w:szCs w:val="18"/>
                    <w:rPrChange w:id="4708" w:author="AK109" w:date="2025-05-09T17:05:00Z">
                      <w:rPr/>
                    </w:rPrChange>
                  </w:rPr>
                  <w:delText>e</w:delText>
                </w:r>
              </w:del>
              <w:r w:rsidRPr="00427506">
                <w:rPr>
                  <w:rFonts w:ascii="Arial" w:hAnsi="Arial" w:cs="Arial"/>
                  <w:sz w:val="18"/>
                  <w:szCs w:val="18"/>
                  <w:rPrChange w:id="4709" w:author="AK109" w:date="2025-05-09T17:05:00Z">
                    <w:rPr/>
                  </w:rPrChange>
                </w:rPr>
                <w:t xml:space="preserve"> information that indicates the clustering criteria for the ML </w:t>
              </w:r>
            </w:ins>
            <w:r w:rsidR="00695D25">
              <w:rPr>
                <w:rFonts w:ascii="Arial" w:hAnsi="Arial" w:cs="Arial"/>
                <w:sz w:val="18"/>
                <w:szCs w:val="18"/>
              </w:rPr>
              <w:t>m</w:t>
            </w:r>
            <w:ins w:id="4710" w:author="Hassan Al-Kanani (NEC)_SA5#161_2" w:date="2025-05-25T03:56:00Z" w16du:dateUtc="2025-05-25T02:56:00Z">
              <w:r w:rsidRPr="00427506">
                <w:rPr>
                  <w:rFonts w:ascii="Arial" w:hAnsi="Arial" w:cs="Arial"/>
                  <w:sz w:val="18"/>
                  <w:szCs w:val="18"/>
                  <w:rPrChange w:id="4711"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712" w:author="Hassan Al-Kanani (NEC)_SA5#161_2" w:date="2025-05-25T03:56:00Z" w16du:dateUtc="2025-05-25T02:56:00Z"/>
                <w:rFonts w:ascii="Arial" w:hAnsi="Arial" w:cs="Arial"/>
                <w:sz w:val="18"/>
                <w:szCs w:val="18"/>
              </w:rPr>
            </w:pPr>
            <w:ins w:id="4713"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714" w:author="Hassan Al-Kanani (NEC)_SA5#161_2" w:date="2025-05-25T03:56:00Z" w16du:dateUtc="2025-05-25T02:56:00Z"/>
                <w:rFonts w:ascii="Arial" w:hAnsi="Arial" w:cs="Arial"/>
                <w:sz w:val="18"/>
                <w:szCs w:val="18"/>
              </w:rPr>
            </w:pPr>
            <w:ins w:id="4715"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716" w:author="Hassan Al-Kanani (NEC)_SA5#161_2" w:date="2025-05-25T03:56:00Z" w16du:dateUtc="2025-05-25T02:56:00Z"/>
                <w:rFonts w:ascii="Arial" w:hAnsi="Arial" w:cs="Arial"/>
                <w:sz w:val="18"/>
                <w:szCs w:val="18"/>
              </w:rPr>
            </w:pPr>
            <w:ins w:id="4717"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718" w:author="Hassan Al-Kanani (NEC)_SA5#161_2" w:date="2025-05-25T03:56:00Z" w16du:dateUtc="2025-05-25T02:56:00Z"/>
                <w:rFonts w:ascii="Arial" w:hAnsi="Arial" w:cs="Arial"/>
                <w:sz w:val="18"/>
                <w:szCs w:val="18"/>
              </w:rPr>
            </w:pPr>
            <w:ins w:id="4719"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720" w:author="Hassan Al-Kanani (NEC)_SA5#161_2" w:date="2025-05-25T03:56:00Z" w16du:dateUtc="2025-05-25T02:56:00Z"/>
                <w:rFonts w:ascii="Arial" w:hAnsi="Arial" w:cs="Arial"/>
                <w:sz w:val="18"/>
                <w:szCs w:val="18"/>
              </w:rPr>
            </w:pPr>
            <w:ins w:id="4721"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722" w:author="Hassan Al-Kanani (NEC)_SA5#161_2" w:date="2025-05-25T03:55:00Z" w16du:dateUtc="2025-05-25T02:55:00Z"/>
                <w:rFonts w:ascii="Arial" w:hAnsi="Arial" w:cs="Arial"/>
                <w:sz w:val="18"/>
                <w:szCs w:val="18"/>
              </w:rPr>
            </w:pPr>
            <w:ins w:id="4723"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724"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725" w:author="Hassan Al-Kanani (NEC)_SA5#161_2" w:date="2025-05-25T03:55:00Z" w16du:dateUtc="2025-05-25T02:55:00Z"/>
                <w:rFonts w:ascii="Courier New" w:hAnsi="Courier New" w:cs="Courier New"/>
                <w:sz w:val="18"/>
                <w:szCs w:val="18"/>
                <w:lang w:eastAsia="zh-CN"/>
              </w:rPr>
            </w:pPr>
            <w:ins w:id="4726"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727"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728" w:author="Hassan Al-Kanani (NEC)_SA5#161_2" w:date="2025-05-25T03:56:00Z" w16du:dateUtc="2025-05-25T02:56:00Z"/>
                <w:szCs w:val="18"/>
              </w:rPr>
            </w:pPr>
            <w:ins w:id="4729"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730" w:author="Hassan Al-Kanani (NEC)_SA5#161_2" w:date="2025-05-25T03:56:00Z" w16du:dateUtc="2025-05-25T02:56:00Z"/>
                <w:szCs w:val="18"/>
              </w:rPr>
            </w:pPr>
          </w:p>
          <w:p w14:paraId="073D5C25" w14:textId="4D781925" w:rsidR="00427506" w:rsidRPr="00427506" w:rsidRDefault="00427506" w:rsidP="00427506">
            <w:pPr>
              <w:keepNext/>
              <w:keepLines/>
              <w:overflowPunct w:val="0"/>
              <w:autoSpaceDE w:val="0"/>
              <w:autoSpaceDN w:val="0"/>
              <w:adjustRightInd w:val="0"/>
              <w:spacing w:after="0"/>
              <w:rPr>
                <w:ins w:id="4731" w:author="Hassan Al-Kanani (NEC)_SA5#161_2" w:date="2025-05-25T03:55:00Z" w16du:dateUtc="2025-05-25T02:55:00Z"/>
                <w:rFonts w:ascii="Arial" w:hAnsi="Arial"/>
                <w:sz w:val="18"/>
                <w:szCs w:val="18"/>
              </w:rPr>
            </w:pPr>
            <w:ins w:id="4732" w:author="Hassan Al-Kanani (NEC)_SA5#161_2" w:date="2025-05-25T03:56:00Z" w16du:dateUtc="2025-05-25T02:56:00Z">
              <w:r w:rsidRPr="00427506">
                <w:rPr>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733" w:author="Hassan Al-Kanani (NEC)_SA5#161_2" w:date="2025-05-25T03:56:00Z" w16du:dateUtc="2025-05-25T02:56:00Z"/>
                <w:rFonts w:ascii="Arial" w:hAnsi="Arial" w:cs="Arial"/>
                <w:sz w:val="18"/>
                <w:szCs w:val="18"/>
              </w:rPr>
            </w:pPr>
            <w:ins w:id="4734"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735" w:author="Hassan Al-Kanani (NEC)_SA5#161_2" w:date="2025-05-25T03:56:00Z" w16du:dateUtc="2025-05-25T02:56:00Z"/>
                <w:rFonts w:ascii="Arial" w:hAnsi="Arial" w:cs="Arial"/>
                <w:sz w:val="18"/>
                <w:szCs w:val="18"/>
              </w:rPr>
            </w:pPr>
            <w:ins w:id="4736"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737" w:author="Hassan Al-Kanani (NEC)_SA5#161_2" w:date="2025-05-25T03:56:00Z" w16du:dateUtc="2025-05-25T02:56:00Z"/>
                <w:rFonts w:ascii="Arial" w:hAnsi="Arial" w:cs="Arial"/>
                <w:sz w:val="18"/>
                <w:szCs w:val="18"/>
              </w:rPr>
            </w:pPr>
            <w:ins w:id="4738"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739" w:author="Hassan Al-Kanani (NEC)_SA5#161_2" w:date="2025-05-25T03:56:00Z" w16du:dateUtc="2025-05-25T02:56:00Z"/>
                <w:rFonts w:ascii="Arial" w:hAnsi="Arial" w:cs="Arial"/>
                <w:sz w:val="18"/>
                <w:szCs w:val="18"/>
              </w:rPr>
            </w:pPr>
            <w:ins w:id="4740"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741" w:author="Hassan Al-Kanani (NEC)_SA5#161_2" w:date="2025-05-25T03:56:00Z" w16du:dateUtc="2025-05-25T02:56:00Z"/>
                <w:rFonts w:ascii="Arial" w:hAnsi="Arial" w:cs="Arial"/>
                <w:sz w:val="18"/>
                <w:szCs w:val="18"/>
              </w:rPr>
            </w:pPr>
            <w:ins w:id="4742"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743" w:author="Hassan Al-Kanani (NEC)_SA5#161_2" w:date="2025-05-25T03:55:00Z" w16du:dateUtc="2025-05-25T02:55:00Z"/>
                <w:rFonts w:ascii="Arial" w:hAnsi="Arial" w:cs="Arial"/>
                <w:sz w:val="18"/>
                <w:szCs w:val="18"/>
              </w:rPr>
            </w:pPr>
            <w:ins w:id="4744"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745"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746" w:author="Hassan Al-Kanani (NEC)_SA5#161_2" w:date="2025-05-25T03:55:00Z" w16du:dateUtc="2025-05-25T02:55:00Z"/>
                <w:rFonts w:ascii="Courier New" w:hAnsi="Courier New" w:cs="Courier New"/>
                <w:sz w:val="18"/>
                <w:szCs w:val="18"/>
                <w:lang w:eastAsia="zh-CN"/>
              </w:rPr>
            </w:pPr>
            <w:ins w:id="4747" w:author="Hassan Al-Kanani (NEC)_SA5#161_2" w:date="2025-05-25T03:56:00Z" w16du:dateUtc="2025-05-25T02:56:00Z">
              <w:r w:rsidRPr="00427506">
                <w:rPr>
                  <w:rFonts w:ascii="Courier New" w:hAnsi="Courier New" w:cs="Courier New"/>
                  <w:sz w:val="18"/>
                  <w:szCs w:val="18"/>
                  <w:lang w:eastAsia="zh-CN"/>
                  <w:rPrChange w:id="4748"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749" w:author="Hassan Al-Kanani (NEC)_SA5#161_2" w:date="2025-05-25T03:56:00Z" w16du:dateUtc="2025-05-25T02:56:00Z"/>
                <w:szCs w:val="18"/>
              </w:rPr>
            </w:pPr>
            <w:ins w:id="4750"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751"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752" w:author="Hassan Al-Kanani (NEC)_SA5#161_2" w:date="2025-05-25T03:55:00Z" w16du:dateUtc="2025-05-25T02:55:00Z"/>
                <w:rFonts w:ascii="Arial" w:hAnsi="Arial"/>
                <w:sz w:val="18"/>
                <w:szCs w:val="18"/>
              </w:rPr>
            </w:pPr>
            <w:ins w:id="4753" w:author="Hassan Al-Kanani (NEC)_SA5#161_2" w:date="2025-05-25T03:56:00Z" w16du:dateUtc="2025-05-25T02:56:00Z">
              <w:r w:rsidRPr="00427506">
                <w:rPr>
                  <w:sz w:val="18"/>
                  <w:szCs w:val="18"/>
                </w:rPr>
                <w:t>Note: Whether the taskType can be aIMLInferenceName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754" w:author="Hassan Al-Kanani (NEC)_SA5#161_2" w:date="2025-05-25T03:56:00Z" w16du:dateUtc="2025-05-25T02:56:00Z"/>
                <w:rFonts w:ascii="Arial" w:hAnsi="Arial" w:cs="Arial"/>
                <w:sz w:val="18"/>
                <w:szCs w:val="18"/>
              </w:rPr>
            </w:pPr>
            <w:ins w:id="4755"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756" w:author="Hassan Al-Kanani (NEC)_SA5#161_2" w:date="2025-05-25T03:56:00Z" w16du:dateUtc="2025-05-25T02:56:00Z"/>
                <w:rFonts w:ascii="Arial" w:hAnsi="Arial" w:cs="Arial"/>
                <w:sz w:val="18"/>
                <w:szCs w:val="18"/>
              </w:rPr>
            </w:pPr>
            <w:ins w:id="4757"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758" w:author="Hassan Al-Kanani (NEC)_SA5#161_2" w:date="2025-05-25T03:56:00Z" w16du:dateUtc="2025-05-25T02:56:00Z"/>
                <w:rFonts w:ascii="Arial" w:hAnsi="Arial" w:cs="Arial"/>
                <w:sz w:val="18"/>
                <w:szCs w:val="18"/>
              </w:rPr>
            </w:pPr>
            <w:ins w:id="4759"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760" w:author="Hassan Al-Kanani (NEC)_SA5#161_2" w:date="2025-05-25T03:56:00Z" w16du:dateUtc="2025-05-25T02:56:00Z"/>
                <w:rFonts w:ascii="Arial" w:hAnsi="Arial" w:cs="Arial"/>
                <w:sz w:val="18"/>
                <w:szCs w:val="18"/>
              </w:rPr>
            </w:pPr>
            <w:ins w:id="4761"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762" w:author="Hassan Al-Kanani (NEC)_SA5#161_2" w:date="2025-05-25T03:56:00Z" w16du:dateUtc="2025-05-25T02:56:00Z"/>
                <w:rFonts w:ascii="Arial" w:hAnsi="Arial" w:cs="Arial"/>
                <w:sz w:val="18"/>
                <w:szCs w:val="18"/>
              </w:rPr>
            </w:pPr>
            <w:ins w:id="4763"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764" w:author="Hassan Al-Kanani (NEC)_SA5#161_2" w:date="2025-05-25T03:55:00Z" w16du:dateUtc="2025-05-25T02:55:00Z"/>
                <w:rFonts w:ascii="Arial" w:hAnsi="Arial" w:cs="Arial"/>
                <w:sz w:val="18"/>
                <w:szCs w:val="18"/>
              </w:rPr>
            </w:pPr>
            <w:ins w:id="4765"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766"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767" w:author="Hassan Al-Kanani (NEC)_SA5#161_2" w:date="2025-05-25T03:55:00Z" w16du:dateUtc="2025-05-25T02:55:00Z"/>
                <w:rFonts w:ascii="Courier New" w:hAnsi="Courier New" w:cs="Courier New"/>
                <w:sz w:val="18"/>
                <w:szCs w:val="18"/>
                <w:lang w:eastAsia="zh-CN"/>
              </w:rPr>
            </w:pPr>
            <w:ins w:id="4768" w:author="Hassan Al-Kanani (NEC)_SA5#161_2" w:date="2025-05-25T03:56:00Z" w16du:dateUtc="2025-05-25T02:56:00Z">
              <w:r w:rsidRPr="00427506">
                <w:rPr>
                  <w:rFonts w:ascii="Courier New" w:hAnsi="Courier New" w:cs="Courier New"/>
                  <w:sz w:val="18"/>
                  <w:szCs w:val="18"/>
                  <w:lang w:eastAsia="zh-CN"/>
                  <w:rPrChange w:id="4769"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427506" w:rsidRDefault="00427506" w:rsidP="00427506">
            <w:pPr>
              <w:keepNext/>
              <w:keepLines/>
              <w:overflowPunct w:val="0"/>
              <w:autoSpaceDE w:val="0"/>
              <w:autoSpaceDN w:val="0"/>
              <w:adjustRightInd w:val="0"/>
              <w:spacing w:after="0"/>
              <w:rPr>
                <w:ins w:id="4770" w:author="Hassan Al-Kanani (NEC)_SA5#161_2" w:date="2025-05-25T03:55:00Z" w16du:dateUtc="2025-05-25T02:55:00Z"/>
                <w:rFonts w:ascii="Arial" w:hAnsi="Arial"/>
                <w:sz w:val="18"/>
                <w:szCs w:val="18"/>
              </w:rPr>
            </w:pPr>
            <w:ins w:id="4771" w:author="Hassan Al-Kanani (NEC)_SA5#161_2" w:date="2025-05-25T03:56:00Z" w16du:dateUtc="2025-05-25T02:56:00Z">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772" w:author="Hassan Al-Kanani (NEC)_SA5#161_2" w:date="2025-05-25T03:56:00Z" w16du:dateUtc="2025-05-25T02:56:00Z"/>
                <w:rFonts w:ascii="Arial" w:hAnsi="Arial" w:cs="Arial"/>
                <w:sz w:val="18"/>
                <w:szCs w:val="18"/>
              </w:rPr>
            </w:pPr>
            <w:ins w:id="4773"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774" w:author="Hassan Al-Kanani (NEC)_SA5#161_2" w:date="2025-05-25T03:56:00Z" w16du:dateUtc="2025-05-25T02:56:00Z"/>
                <w:rFonts w:ascii="Arial" w:hAnsi="Arial" w:cs="Arial"/>
                <w:sz w:val="18"/>
                <w:szCs w:val="18"/>
              </w:rPr>
            </w:pPr>
            <w:ins w:id="4775"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776" w:author="Hassan Al-Kanani (NEC)_SA5#161_2" w:date="2025-05-25T03:56:00Z" w16du:dateUtc="2025-05-25T02:56:00Z"/>
                <w:rFonts w:ascii="Arial" w:hAnsi="Arial" w:cs="Arial"/>
                <w:sz w:val="18"/>
                <w:szCs w:val="18"/>
              </w:rPr>
            </w:pPr>
            <w:ins w:id="4777"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778" w:author="Hassan Al-Kanani (NEC)_SA5#161_2" w:date="2025-05-25T03:56:00Z" w16du:dateUtc="2025-05-25T02:56:00Z"/>
                <w:rFonts w:ascii="Arial" w:hAnsi="Arial" w:cs="Arial"/>
                <w:sz w:val="18"/>
                <w:szCs w:val="18"/>
              </w:rPr>
            </w:pPr>
            <w:ins w:id="4779"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780" w:author="Hassan Al-Kanani (NEC)_SA5#161_2" w:date="2025-05-25T03:56:00Z" w16du:dateUtc="2025-05-25T02:56:00Z"/>
                <w:rFonts w:ascii="Arial" w:hAnsi="Arial" w:cs="Arial"/>
                <w:sz w:val="18"/>
                <w:szCs w:val="18"/>
              </w:rPr>
            </w:pPr>
            <w:ins w:id="4781"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782" w:author="Hassan Al-Kanani (NEC)_SA5#161_2" w:date="2025-05-25T03:55:00Z" w16du:dateUtc="2025-05-25T02:55:00Z"/>
                <w:rFonts w:ascii="Arial" w:hAnsi="Arial" w:cs="Arial"/>
                <w:sz w:val="18"/>
                <w:szCs w:val="18"/>
              </w:rPr>
            </w:pPr>
            <w:ins w:id="4783"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784"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785" w:author="Hassan Al-Kanani (NEC)_SA5#161_2" w:date="2025-05-25T03:56:00Z" w16du:dateUtc="2025-05-25T02:56:00Z"/>
                <w:rFonts w:ascii="Courier New" w:hAnsi="Courier New" w:cs="Courier New"/>
                <w:sz w:val="18"/>
                <w:szCs w:val="18"/>
                <w:lang w:eastAsia="zh-CN"/>
              </w:rPr>
            </w:pPr>
            <w:ins w:id="4786" w:author="Hassan Al-Kanani (NEC)_SA5#161_2" w:date="2025-05-25T03:56:00Z" w16du:dateUtc="2025-05-25T02:56:00Z">
              <w:r w:rsidRPr="00427506">
                <w:rPr>
                  <w:rFonts w:ascii="Courier New" w:hAnsi="Courier New" w:cs="Courier New"/>
                  <w:sz w:val="18"/>
                  <w:szCs w:val="18"/>
                  <w:lang w:eastAsia="zh-CN"/>
                  <w:rPrChange w:id="4787"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427506" w:rsidRDefault="00427506" w:rsidP="00427506">
            <w:pPr>
              <w:keepNext/>
              <w:keepLines/>
              <w:overflowPunct w:val="0"/>
              <w:autoSpaceDE w:val="0"/>
              <w:autoSpaceDN w:val="0"/>
              <w:adjustRightInd w:val="0"/>
              <w:spacing w:after="0"/>
              <w:rPr>
                <w:ins w:id="4788" w:author="Hassan Al-Kanani (NEC)_SA5#161_2" w:date="2025-05-25T03:56:00Z" w16du:dateUtc="2025-05-25T02:56:00Z"/>
                <w:rFonts w:ascii="Arial" w:hAnsi="Arial"/>
                <w:sz w:val="18"/>
                <w:szCs w:val="18"/>
              </w:rPr>
            </w:pPr>
            <w:ins w:id="4789" w:author="Hassan Al-Kanani (NEC)_SA5#161_2" w:date="2025-05-25T03:56:00Z" w16du:dateUtc="2025-05-25T02:56:00Z">
              <w:r w:rsidRPr="00427506">
                <w:rPr>
                  <w:sz w:val="18"/>
                  <w:szCs w:val="18"/>
                </w:rPr>
                <w:t xml:space="preserve">This defines the </w:t>
              </w:r>
            </w:ins>
            <w:r w:rsidR="00695D25">
              <w:rPr>
                <w:sz w:val="18"/>
                <w:szCs w:val="18"/>
              </w:rPr>
              <w:t xml:space="preserve">MnS </w:t>
            </w:r>
            <w:ins w:id="4790" w:author="Hassan Al-Kanani (NEC)_SA5#161_2" w:date="2025-05-25T03:56:00Z" w16du:dateUtc="2025-05-25T02:56:00Z">
              <w:r w:rsidRPr="00427506">
                <w:rPr>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791" w:author="Hassan Al-Kanani (NEC)_SA5#161_2" w:date="2025-05-25T03:56:00Z" w16du:dateUtc="2025-05-25T02:56:00Z"/>
                <w:rFonts w:ascii="Arial" w:hAnsi="Arial" w:cs="Arial"/>
                <w:sz w:val="18"/>
                <w:szCs w:val="18"/>
              </w:rPr>
            </w:pPr>
            <w:ins w:id="4792"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793" w:author="Hassan Al-Kanani (NEC)_SA5#161_2" w:date="2025-05-25T03:56:00Z" w16du:dateUtc="2025-05-25T02:56:00Z"/>
                <w:rFonts w:ascii="Arial" w:hAnsi="Arial" w:cs="Arial"/>
                <w:sz w:val="18"/>
                <w:szCs w:val="18"/>
              </w:rPr>
            </w:pPr>
            <w:ins w:id="4794"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795" w:author="Hassan Al-Kanani (NEC)_SA5#161_2" w:date="2025-05-25T03:56:00Z" w16du:dateUtc="2025-05-25T02:56:00Z"/>
                <w:rFonts w:ascii="Arial" w:hAnsi="Arial" w:cs="Arial"/>
                <w:sz w:val="18"/>
                <w:szCs w:val="18"/>
              </w:rPr>
            </w:pPr>
            <w:ins w:id="4796"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797" w:author="Hassan Al-Kanani (NEC)_SA5#161_2" w:date="2025-05-25T03:56:00Z" w16du:dateUtc="2025-05-25T02:56:00Z"/>
                <w:rFonts w:ascii="Arial" w:hAnsi="Arial" w:cs="Arial"/>
                <w:sz w:val="18"/>
                <w:szCs w:val="18"/>
              </w:rPr>
            </w:pPr>
            <w:ins w:id="4798"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799" w:author="Hassan Al-Kanani (NEC)_SA5#161_2" w:date="2025-05-25T03:56:00Z" w16du:dateUtc="2025-05-25T02:56:00Z"/>
                <w:rFonts w:ascii="Arial" w:hAnsi="Arial" w:cs="Arial"/>
                <w:sz w:val="18"/>
                <w:szCs w:val="18"/>
              </w:rPr>
            </w:pPr>
            <w:ins w:id="4800"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801" w:author="Hassan Al-Kanani (NEC)_SA5#161_2" w:date="2025-05-25T03:56:00Z" w16du:dateUtc="2025-05-25T02:56:00Z"/>
                <w:rFonts w:ascii="Arial" w:hAnsi="Arial" w:cs="Arial"/>
                <w:sz w:val="18"/>
                <w:szCs w:val="18"/>
              </w:rPr>
            </w:pPr>
            <w:ins w:id="4802"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544"/>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803" w:name="_Toc106015914"/>
      <w:bookmarkStart w:id="4804" w:name="_Toc106098553"/>
      <w:bookmarkStart w:id="4805" w:name="_Toc178169265"/>
      <w:bookmarkStart w:id="4806" w:name="_Toc106192981"/>
      <w:bookmarkStart w:id="4807" w:name="_Toc178169184"/>
      <w:r w:rsidRPr="00712B70">
        <w:rPr>
          <w:rFonts w:ascii="Arial" w:eastAsia="SimSun" w:hAnsi="Arial"/>
          <w:sz w:val="36"/>
        </w:rPr>
        <w:t>9</w:t>
      </w:r>
      <w:r w:rsidRPr="00712B70">
        <w:rPr>
          <w:rFonts w:ascii="Arial" w:eastAsia="SimSun" w:hAnsi="Arial"/>
          <w:sz w:val="36"/>
        </w:rPr>
        <w:tab/>
        <w:t>Solution Set (SS)</w:t>
      </w:r>
      <w:bookmarkEnd w:id="4803"/>
      <w:bookmarkEnd w:id="4804"/>
      <w:bookmarkEnd w:id="4805"/>
    </w:p>
    <w:p w14:paraId="7E05F15F" w14:textId="375973DD" w:rsidR="00712B70" w:rsidRPr="00712B70" w:rsidRDefault="00712B70" w:rsidP="00712B70">
      <w:pPr>
        <w:keepNext/>
        <w:keepLines/>
        <w:spacing w:before="180"/>
        <w:ind w:left="1134" w:hanging="1134"/>
        <w:outlineLvl w:val="1"/>
        <w:rPr>
          <w:ins w:id="4808" w:author="Huawei" w:date="2025-01-03T16:41:00Z"/>
          <w:rFonts w:ascii="Arial" w:eastAsia="SimSun" w:hAnsi="Arial"/>
          <w:sz w:val="32"/>
          <w:lang w:eastAsia="zh-CN"/>
        </w:rPr>
      </w:pPr>
      <w:ins w:id="4809" w:author="Huawei" w:date="2025-02-21T01:06:00Z">
        <w:r w:rsidRPr="00712B70">
          <w:rPr>
            <w:rFonts w:ascii="Arial" w:eastAsia="SimSun" w:hAnsi="Arial"/>
            <w:sz w:val="32"/>
            <w:lang w:eastAsia="zh-CN"/>
          </w:rPr>
          <w:t>9.</w:t>
        </w:r>
      </w:ins>
      <w:ins w:id="4810" w:author="Huawei" w:date="2025-01-06T15:50:00Z">
        <w:r w:rsidRPr="00712B70">
          <w:rPr>
            <w:rFonts w:ascii="Arial" w:eastAsia="SimSun" w:hAnsi="Arial"/>
            <w:sz w:val="32"/>
            <w:lang w:eastAsia="zh-CN"/>
          </w:rPr>
          <w:t>X</w:t>
        </w:r>
      </w:ins>
      <w:ins w:id="4811" w:author="Hassan Al-Kanani (NEC)_2" w:date="2025-04-14T14:05:00Z" w16du:dateUtc="2025-04-14T13:05:00Z">
        <w:r w:rsidR="00546D0B">
          <w:rPr>
            <w:rFonts w:ascii="Arial" w:eastAsia="SimSun" w:hAnsi="Arial"/>
            <w:sz w:val="32"/>
            <w:lang w:eastAsia="zh-CN"/>
          </w:rPr>
          <w:t>1</w:t>
        </w:r>
      </w:ins>
      <w:ins w:id="4812"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813" w:author="Huawei" w:date="2025-01-03T16:41:00Z"/>
          <w:rFonts w:eastAsia="SimSun"/>
        </w:rPr>
      </w:pPr>
      <w:ins w:id="4814" w:author="Huawei" w:date="2025-01-03T16:41:00Z">
        <w:r w:rsidRPr="00712B70">
          <w:rPr>
            <w:rFonts w:eastAsia="SimSun"/>
          </w:rPr>
          <w:t>The OpenAPI/YAML definitions for provisioning MnS are specified in 3GPP Forge, refer to clause 4.3 (OpenAPI Definitions) of TS 28.623 [1</w:t>
        </w:r>
      </w:ins>
      <w:ins w:id="4815" w:author="Huawei" w:date="2025-01-06T17:34:00Z">
        <w:r w:rsidRPr="00712B70">
          <w:rPr>
            <w:rFonts w:eastAsia="SimSun"/>
          </w:rPr>
          <w:t>9</w:t>
        </w:r>
      </w:ins>
      <w:ins w:id="4816"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817" w:author="Huawei" w:date="2025-01-06T17:10:00Z">
        <w:r w:rsidRPr="00712B70">
          <w:rPr>
            <w:rFonts w:eastAsia="SimSun"/>
          </w:rPr>
          <w:t>9</w:t>
        </w:r>
      </w:ins>
      <w:ins w:id="4818" w:author="Huawei" w:date="2025-01-03T16:41:00Z">
        <w:r w:rsidRPr="00712B70">
          <w:rPr>
            <w:rFonts w:eastAsia="SimSun"/>
          </w:rPr>
          <w:t>_SA10</w:t>
        </w:r>
      </w:ins>
      <w:ins w:id="4819" w:author="Huawei" w:date="2025-01-06T17:10:00Z">
        <w:r w:rsidRPr="00712B70">
          <w:rPr>
            <w:rFonts w:eastAsia="SimSun"/>
          </w:rPr>
          <w:t>5</w:t>
        </w:r>
      </w:ins>
      <w:ins w:id="4820" w:author="Huawei" w:date="2025-01-03T16:41:00Z">
        <w:r w:rsidRPr="00712B70">
          <w:rPr>
            <w:rFonts w:eastAsia="SimSun"/>
          </w:rPr>
          <w:t>/".</w:t>
        </w:r>
      </w:ins>
    </w:p>
    <w:p w14:paraId="24CB54F3" w14:textId="77777777" w:rsidR="00712B70" w:rsidRPr="00712B70" w:rsidRDefault="00712B70" w:rsidP="00712B70">
      <w:pPr>
        <w:rPr>
          <w:ins w:id="4821" w:author="Huawei" w:date="2025-01-03T16:41:00Z"/>
          <w:rFonts w:eastAsia="SimSun"/>
        </w:rPr>
      </w:pPr>
      <w:ins w:id="4822" w:author="Huawei" w:date="2025-01-03T16:41:00Z">
        <w:r w:rsidRPr="00712B70">
          <w:rPr>
            <w:rFonts w:eastAsia="SimSun"/>
          </w:rPr>
          <w:t>Directory: OpenAPI</w:t>
        </w:r>
      </w:ins>
    </w:p>
    <w:p w14:paraId="2786B22A" w14:textId="77777777" w:rsidR="00712B70" w:rsidRPr="00712B70" w:rsidRDefault="00712B70" w:rsidP="00712B70">
      <w:pPr>
        <w:rPr>
          <w:ins w:id="4823" w:author="Huawei" w:date="2025-01-06T17:13:00Z"/>
          <w:rFonts w:eastAsia="SimSun"/>
        </w:rPr>
      </w:pPr>
      <w:ins w:id="4824"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825" w:author="Huawei" w:date="2025-01-03T16:41:00Z"/>
          <w:rFonts w:ascii="Arial" w:eastAsia="SimSun" w:hAnsi="Arial"/>
          <w:sz w:val="32"/>
          <w:lang w:eastAsia="zh-CN"/>
        </w:rPr>
      </w:pPr>
      <w:ins w:id="4826" w:author="Huawei" w:date="2025-02-21T01:06:00Z">
        <w:r w:rsidRPr="00712B70">
          <w:rPr>
            <w:rFonts w:ascii="Arial" w:eastAsia="SimSun" w:hAnsi="Arial"/>
            <w:sz w:val="32"/>
            <w:lang w:eastAsia="zh-CN"/>
          </w:rPr>
          <w:t>9.</w:t>
        </w:r>
      </w:ins>
      <w:ins w:id="4827" w:author="Hassan Al-Kanani (NEC)_2" w:date="2025-04-14T14:05:00Z" w16du:dateUtc="2025-04-14T13:05:00Z">
        <w:r w:rsidR="00546D0B">
          <w:rPr>
            <w:rFonts w:ascii="Arial" w:eastAsia="SimSun" w:hAnsi="Arial"/>
            <w:sz w:val="32"/>
            <w:lang w:eastAsia="zh-CN"/>
          </w:rPr>
          <w:t>X2</w:t>
        </w:r>
      </w:ins>
      <w:ins w:id="4828" w:author="Huawei" w:date="2025-01-03T16:41:00Z">
        <w:r w:rsidRPr="00712B70">
          <w:rPr>
            <w:rFonts w:ascii="Arial" w:eastAsia="SimSun" w:hAnsi="Arial"/>
            <w:sz w:val="32"/>
            <w:lang w:eastAsia="zh-CN"/>
          </w:rPr>
          <w:tab/>
          <w:t xml:space="preserve">OpenAPI document for </w:t>
        </w:r>
      </w:ins>
      <w:ins w:id="4829" w:author="Huawei" w:date="2025-01-06T17:13:00Z">
        <w:r w:rsidRPr="00712B70">
          <w:rPr>
            <w:rFonts w:ascii="Arial" w:eastAsia="SimSun" w:hAnsi="Arial"/>
            <w:sz w:val="32"/>
            <w:lang w:eastAsia="zh-CN"/>
          </w:rPr>
          <w:t>AI/ML</w:t>
        </w:r>
      </w:ins>
      <w:ins w:id="4830" w:author="Huawei" w:date="2025-01-03T16:41:00Z">
        <w:r w:rsidRPr="00712B70">
          <w:rPr>
            <w:rFonts w:ascii="Arial" w:eastAsia="SimSun" w:hAnsi="Arial"/>
            <w:sz w:val="32"/>
            <w:lang w:eastAsia="zh-CN"/>
          </w:rPr>
          <w:t xml:space="preserve"> </w:t>
        </w:r>
      </w:ins>
      <w:ins w:id="4831"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832"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lastRenderedPageBreak/>
        <w:t>The OpenAPI/YAML definitions are specified in 3GPP Forge, refer to clause 4.3 of TS 28.623 [19] for the Forge location. An example of Forge location is: "https://forge.3gpp.org/rep/sa5/MnS/-/tree/Tag_</w:t>
      </w:r>
      <w:del w:id="4833" w:author="Huawei" w:date="2025-01-06T17:46:00Z">
        <w:r w:rsidRPr="00712B70" w:rsidDel="00596A5C">
          <w:rPr>
            <w:rFonts w:eastAsia="SimSun"/>
          </w:rPr>
          <w:delText>Rel18</w:delText>
        </w:r>
      </w:del>
      <w:ins w:id="4834" w:author="Huawei" w:date="2025-01-06T17:46:00Z">
        <w:r w:rsidRPr="00712B70">
          <w:rPr>
            <w:rFonts w:eastAsia="SimSun"/>
          </w:rPr>
          <w:t>Rel19</w:t>
        </w:r>
      </w:ins>
      <w:r w:rsidRPr="00712B70">
        <w:rPr>
          <w:rFonts w:eastAsia="SimSun"/>
        </w:rPr>
        <w:t>_</w:t>
      </w:r>
      <w:del w:id="4835" w:author="Huawei" w:date="2025-01-06T17:46:00Z">
        <w:r w:rsidRPr="00712B70" w:rsidDel="00596A5C">
          <w:rPr>
            <w:rFonts w:eastAsia="SimSun"/>
          </w:rPr>
          <w:delText>SA104</w:delText>
        </w:r>
      </w:del>
      <w:ins w:id="4836"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806"/>
      <w:bookmarkEnd w:id="4807"/>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837" w:author="Huawei" w:date="2025-01-03T16:41:00Z"/>
          <w:rFonts w:ascii="Arial" w:eastAsia="SimSun" w:hAnsi="Arial"/>
          <w:sz w:val="36"/>
        </w:rPr>
      </w:pPr>
      <w:bookmarkStart w:id="4838" w:name="_Toc106192979"/>
      <w:bookmarkStart w:id="4839" w:name="_Toc178169182"/>
      <w:ins w:id="4840" w:author="Huawei" w:date="2025-01-03T16:58:00Z">
        <w:r w:rsidRPr="00712B70">
          <w:rPr>
            <w:rFonts w:ascii="Arial" w:eastAsia="SimSun" w:hAnsi="Arial" w:hint="eastAsia"/>
            <w:sz w:val="36"/>
            <w:lang w:eastAsia="zh-CN"/>
          </w:rPr>
          <w:t>X</w:t>
        </w:r>
      </w:ins>
      <w:ins w:id="4841" w:author="Huawei" w:date="2025-01-03T16:41:00Z">
        <w:r w:rsidRPr="00712B70">
          <w:rPr>
            <w:rFonts w:ascii="Arial" w:eastAsia="SimSun" w:hAnsi="Arial"/>
            <w:sz w:val="36"/>
          </w:rPr>
          <w:tab/>
          <w:t xml:space="preserve">Stage 3 definition for </w:t>
        </w:r>
      </w:ins>
      <w:ins w:id="4842" w:author="Huawei" w:date="2025-01-03T17:17:00Z">
        <w:r w:rsidRPr="00712B70">
          <w:rPr>
            <w:rFonts w:ascii="Arial" w:eastAsia="SimSun" w:hAnsi="Arial"/>
            <w:sz w:val="36"/>
            <w:lang w:eastAsia="zh-CN"/>
          </w:rPr>
          <w:t>AI/ML</w:t>
        </w:r>
      </w:ins>
      <w:ins w:id="4843" w:author="Huawei" w:date="2025-01-03T16:41:00Z">
        <w:r w:rsidRPr="00712B70">
          <w:rPr>
            <w:rFonts w:ascii="Arial" w:eastAsia="SimSun" w:hAnsi="Arial"/>
            <w:sz w:val="36"/>
            <w:lang w:eastAsia="zh-CN"/>
          </w:rPr>
          <w:t xml:space="preserve"> Management</w:t>
        </w:r>
        <w:bookmarkEnd w:id="4838"/>
        <w:bookmarkEnd w:id="4839"/>
      </w:ins>
    </w:p>
    <w:p w14:paraId="37174133" w14:textId="77777777" w:rsidR="00945BB2" w:rsidRPr="00712B70" w:rsidRDefault="00945BB2" w:rsidP="00945BB2">
      <w:pPr>
        <w:keepNext/>
        <w:keepLines/>
        <w:spacing w:before="180"/>
        <w:ind w:left="1134" w:hanging="1134"/>
        <w:outlineLvl w:val="1"/>
        <w:rPr>
          <w:ins w:id="4844" w:author="Huawei" w:date="2025-01-03T16:41:00Z"/>
          <w:rFonts w:ascii="Arial" w:eastAsia="SimSun" w:hAnsi="Arial"/>
          <w:sz w:val="32"/>
        </w:rPr>
      </w:pPr>
      <w:bookmarkStart w:id="4845" w:name="_Toc106192980"/>
      <w:bookmarkStart w:id="4846" w:name="_Toc178169183"/>
      <w:ins w:id="4847" w:author="Huawei" w:date="2025-01-03T16:58:00Z">
        <w:r w:rsidRPr="00712B70">
          <w:rPr>
            <w:rFonts w:ascii="Arial" w:eastAsia="SimSun" w:hAnsi="Arial" w:hint="eastAsia"/>
            <w:sz w:val="32"/>
            <w:lang w:eastAsia="zh-CN"/>
          </w:rPr>
          <w:t>X</w:t>
        </w:r>
      </w:ins>
      <w:ins w:id="4848"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845"/>
        <w:bookmarkEnd w:id="4846"/>
      </w:ins>
    </w:p>
    <w:p w14:paraId="122D215D" w14:textId="77777777" w:rsidR="00945BB2" w:rsidRPr="00712B70" w:rsidRDefault="00945BB2" w:rsidP="00945BB2">
      <w:pPr>
        <w:rPr>
          <w:ins w:id="4849" w:author="Huawei" w:date="2025-01-03T17:08:00Z"/>
          <w:rFonts w:eastAsia="SimSun"/>
        </w:rPr>
      </w:pPr>
      <w:ins w:id="4850" w:author="Huawei" w:date="2025-02-21T01:02:00Z">
        <w:r w:rsidRPr="00712B70">
          <w:rPr>
            <w:rFonts w:eastAsia="SimSun"/>
          </w:rPr>
          <w:t>T</w:t>
        </w:r>
      </w:ins>
      <w:ins w:id="4851" w:author="Huawei" w:date="2025-01-03T16:41:00Z">
        <w:r w:rsidRPr="00712B70">
          <w:rPr>
            <w:rFonts w:eastAsia="SimSun"/>
          </w:rPr>
          <w:t>he RESTful HTTP-based solution set for generic provisioning management service is defined in clause 12.1.1 in 3GPP TS 28.532 [</w:t>
        </w:r>
      </w:ins>
      <w:ins w:id="4852" w:author="Huawei" w:date="2025-01-06T17:33:00Z">
        <w:r w:rsidRPr="00712B70">
          <w:rPr>
            <w:rFonts w:eastAsia="SimSun"/>
          </w:rPr>
          <w:t>11</w:t>
        </w:r>
      </w:ins>
      <w:ins w:id="4853" w:author="Huawei" w:date="2025-01-03T16:41:00Z">
        <w:r w:rsidRPr="00712B70">
          <w:rPr>
            <w:rFonts w:eastAsia="SimSun"/>
          </w:rPr>
          <w:t xml:space="preserve">]. Corresponding className is </w:t>
        </w:r>
      </w:ins>
      <w:ins w:id="4854"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855" w:author="Huawei" w:date="2025-01-06T11:44:00Z">
        <w:r w:rsidRPr="00712B70">
          <w:rPr>
            <w:rFonts w:eastAsia="SimSun"/>
            <w:lang w:eastAsia="zh-CN"/>
          </w:rPr>
          <w:t xml:space="preserve">AI/ML inference emulation, </w:t>
        </w:r>
      </w:ins>
      <w:ins w:id="4856"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857" w:author="Huawei" w:date="2025-01-03T17:08:00Z"/>
          <w:rFonts w:ascii="Arial" w:eastAsia="SimSun" w:hAnsi="Arial"/>
          <w:sz w:val="28"/>
        </w:rPr>
      </w:pPr>
      <w:ins w:id="4858"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859" w:author="Huawei" w:date="2025-01-03T16:41:00Z"/>
          <w:rFonts w:eastAsia="SimSun"/>
        </w:rPr>
      </w:pPr>
      <w:ins w:id="486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861" w:author="Huawei" w:date="2025-02-21T01:04:00Z">
        <w:r w:rsidRPr="00712B70">
          <w:rPr>
            <w:rFonts w:eastAsia="SimSun"/>
            <w:lang w:eastAsia="zh-CN"/>
          </w:rPr>
          <w:t>describes</w:t>
        </w:r>
        <w:r w:rsidRPr="00712B70">
          <w:rPr>
            <w:rFonts w:eastAsia="SimSun"/>
          </w:rPr>
          <w:t xml:space="preserve"> </w:t>
        </w:r>
      </w:ins>
      <w:ins w:id="4862" w:author="Huawei" w:date="2025-01-03T16:41:00Z">
        <w:r w:rsidRPr="00712B70">
          <w:rPr>
            <w:rFonts w:eastAsia="SimSun" w:hint="eastAsia"/>
            <w:lang w:eastAsia="zh-CN"/>
          </w:rPr>
          <w:t>the</w:t>
        </w:r>
        <w:r w:rsidRPr="00712B70">
          <w:rPr>
            <w:rFonts w:eastAsia="SimSun"/>
          </w:rPr>
          <w:t xml:space="preserve"> SS to support </w:t>
        </w:r>
      </w:ins>
      <w:ins w:id="4863" w:author="Huawei" w:date="2025-01-03T17:08:00Z">
        <w:r w:rsidRPr="00712B70">
          <w:rPr>
            <w:rFonts w:eastAsia="SimSun"/>
            <w:lang w:eastAsia="zh-CN"/>
          </w:rPr>
          <w:t>ML model training</w:t>
        </w:r>
      </w:ins>
      <w:ins w:id="4864" w:author="Huawei" w:date="2025-01-03T16:41:00Z">
        <w:r w:rsidRPr="00712B70">
          <w:rPr>
            <w:rFonts w:eastAsia="SimSun"/>
          </w:rPr>
          <w:t xml:space="preserve"> </w:t>
        </w:r>
      </w:ins>
      <w:ins w:id="4865" w:author="Huawei" w:date="2025-01-16T15:24:00Z">
        <w:r w:rsidRPr="00712B70">
          <w:rPr>
            <w:rFonts w:eastAsia="SimSun"/>
          </w:rPr>
          <w:t xml:space="preserve">request </w:t>
        </w:r>
      </w:ins>
      <w:ins w:id="4866" w:author="Huawei" w:date="2025-01-03T16:41:00Z">
        <w:r w:rsidRPr="00712B70">
          <w:rPr>
            <w:rFonts w:eastAsia="SimSun"/>
          </w:rPr>
          <w:t xml:space="preserve">management based on </w:t>
        </w:r>
      </w:ins>
      <w:ins w:id="4867" w:author="Huawei" w:date="2025-01-06T14:31:00Z">
        <w:r w:rsidRPr="00712B70">
          <w:rPr>
            <w:rFonts w:eastAsia="SimSun"/>
          </w:rPr>
          <w:t xml:space="preserve">Table 12.1.1.1.1-1 </w:t>
        </w:r>
      </w:ins>
      <w:ins w:id="4868" w:author="Huawei" w:date="2025-01-03T16:41:00Z">
        <w:r w:rsidRPr="00712B70">
          <w:rPr>
            <w:rFonts w:eastAsia="SimSun"/>
          </w:rPr>
          <w:t>in TS 28.532 [</w:t>
        </w:r>
      </w:ins>
      <w:ins w:id="4869" w:author="Huawei" w:date="2025-01-06T17:33:00Z">
        <w:r w:rsidRPr="00712B70">
          <w:rPr>
            <w:rFonts w:eastAsia="SimSun"/>
          </w:rPr>
          <w:t>11</w:t>
        </w:r>
      </w:ins>
      <w:ins w:id="4870" w:author="Huawei" w:date="2025-01-03T16:41:00Z">
        <w:r w:rsidRPr="00712B70">
          <w:rPr>
            <w:rFonts w:eastAsia="SimSun"/>
          </w:rPr>
          <w:t>].</w:t>
        </w:r>
      </w:ins>
      <w:ins w:id="4871"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872" w:author="Huawei" w:date="2025-01-03T16:41:00Z"/>
          <w:rFonts w:ascii="Arial" w:eastAsia="SimSun" w:hAnsi="Arial"/>
          <w:b/>
          <w:lang w:eastAsia="zh-CN"/>
        </w:rPr>
      </w:pPr>
      <w:ins w:id="4873" w:author="Huawei" w:date="2025-01-03T16:41:00Z">
        <w:r w:rsidRPr="00712B70">
          <w:rPr>
            <w:rFonts w:ascii="Arial" w:eastAsia="SimSun" w:hAnsi="Arial"/>
            <w:b/>
            <w:lang w:eastAsia="zh-CN"/>
          </w:rPr>
          <w:t xml:space="preserve">Table </w:t>
        </w:r>
      </w:ins>
      <w:ins w:id="4874" w:author="Huawei" w:date="2025-01-03T16:58:00Z">
        <w:r w:rsidRPr="00712B70">
          <w:rPr>
            <w:rFonts w:ascii="Arial" w:eastAsia="SimSun" w:hAnsi="Arial" w:hint="eastAsia"/>
            <w:b/>
            <w:lang w:eastAsia="zh-CN"/>
          </w:rPr>
          <w:t>X</w:t>
        </w:r>
      </w:ins>
      <w:ins w:id="4875" w:author="Huawei" w:date="2025-01-03T16:41:00Z">
        <w:r w:rsidRPr="00712B70">
          <w:rPr>
            <w:rFonts w:ascii="Arial" w:eastAsia="SimSun" w:hAnsi="Arial"/>
            <w:b/>
            <w:lang w:eastAsia="zh-CN"/>
          </w:rPr>
          <w:t>.1</w:t>
        </w:r>
      </w:ins>
      <w:ins w:id="4876" w:author="Huawei" w:date="2025-01-06T17:28:00Z">
        <w:r w:rsidRPr="00712B70">
          <w:rPr>
            <w:rFonts w:ascii="Arial" w:eastAsia="SimSun" w:hAnsi="Arial"/>
            <w:b/>
            <w:lang w:eastAsia="zh-CN"/>
          </w:rPr>
          <w:t>.1</w:t>
        </w:r>
      </w:ins>
      <w:ins w:id="4877" w:author="Huawei" w:date="2025-01-03T16:41:00Z">
        <w:r w:rsidRPr="00712B70">
          <w:rPr>
            <w:rFonts w:ascii="Arial" w:eastAsia="SimSun" w:hAnsi="Arial"/>
            <w:b/>
            <w:lang w:eastAsia="zh-CN"/>
          </w:rPr>
          <w:t xml:space="preserve">-1: SS to support </w:t>
        </w:r>
      </w:ins>
      <w:ins w:id="4878" w:author="Huawei" w:date="2025-01-03T17:06:00Z">
        <w:r w:rsidRPr="00712B70">
          <w:rPr>
            <w:rFonts w:ascii="Arial" w:eastAsia="SimSun" w:hAnsi="Arial"/>
            <w:b/>
            <w:lang w:eastAsia="zh-CN"/>
          </w:rPr>
          <w:t>ML model training</w:t>
        </w:r>
      </w:ins>
      <w:ins w:id="4879" w:author="Huawei" w:date="2025-01-16T15:24:00Z">
        <w:r w:rsidRPr="00712B70">
          <w:rPr>
            <w:rFonts w:ascii="Arial" w:eastAsia="SimSun" w:hAnsi="Arial"/>
            <w:b/>
            <w:lang w:eastAsia="zh-CN"/>
          </w:rPr>
          <w:t xml:space="preserve"> request</w:t>
        </w:r>
      </w:ins>
      <w:ins w:id="4880"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881"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882" w:author="Huawei" w:date="2025-01-03T16:41:00Z"/>
                <w:rFonts w:ascii="Arial" w:eastAsia="SimSun" w:hAnsi="Arial"/>
                <w:b/>
                <w:sz w:val="18"/>
              </w:rPr>
            </w:pPr>
            <w:ins w:id="4883" w:author="Huawei" w:date="2025-01-03T17:19:00Z">
              <w:r w:rsidRPr="00712B70">
                <w:rPr>
                  <w:rFonts w:ascii="Arial" w:eastAsia="SimSun" w:hAnsi="Arial"/>
                  <w:b/>
                  <w:sz w:val="18"/>
                  <w:lang w:eastAsia="zh-CN"/>
                </w:rPr>
                <w:t>ML model training</w:t>
              </w:r>
            </w:ins>
            <w:ins w:id="4884" w:author="Huawei" w:date="2025-01-03T16:41:00Z">
              <w:r w:rsidRPr="00712B70">
                <w:rPr>
                  <w:rFonts w:ascii="Arial" w:eastAsia="SimSun" w:hAnsi="Arial"/>
                  <w:b/>
                  <w:sz w:val="18"/>
                </w:rPr>
                <w:t xml:space="preserve"> </w:t>
              </w:r>
            </w:ins>
            <w:ins w:id="4885" w:author="Huawei" w:date="2025-01-06T15:45:00Z">
              <w:r w:rsidRPr="00712B70">
                <w:rPr>
                  <w:rFonts w:ascii="Arial" w:eastAsia="SimSun" w:hAnsi="Arial"/>
                  <w:b/>
                  <w:sz w:val="18"/>
                </w:rPr>
                <w:t xml:space="preserve">request </w:t>
              </w:r>
            </w:ins>
            <w:ins w:id="4886"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887" w:author="Huawei" w:date="2025-01-03T16:41:00Z"/>
                <w:rFonts w:ascii="Arial" w:eastAsia="SimSun" w:hAnsi="Arial"/>
                <w:b/>
                <w:sz w:val="18"/>
                <w:lang w:eastAsia="zh-CN"/>
              </w:rPr>
            </w:pPr>
            <w:ins w:id="4888"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889" w:author="Huawei" w:date="2025-01-03T16:41:00Z"/>
                <w:rFonts w:ascii="Arial" w:eastAsia="SimSun" w:hAnsi="Arial"/>
                <w:b/>
                <w:sz w:val="18"/>
                <w:lang w:eastAsia="zh-CN"/>
              </w:rPr>
            </w:pPr>
            <w:ins w:id="4890"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891" w:author="Huawei" w:date="2025-01-03T16:41:00Z"/>
                <w:rFonts w:ascii="Arial" w:eastAsia="SimSun" w:hAnsi="Arial"/>
                <w:b/>
                <w:sz w:val="18"/>
                <w:lang w:eastAsia="zh-CN"/>
              </w:rPr>
            </w:pPr>
            <w:ins w:id="4892"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893"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894" w:author="Huawei" w:date="2025-01-03T16:41:00Z"/>
                <w:rFonts w:ascii="Arial" w:eastAsia="SimSun" w:hAnsi="Arial"/>
                <w:sz w:val="18"/>
                <w:lang w:eastAsia="zh-CN"/>
              </w:rPr>
            </w:pPr>
            <w:ins w:id="4895"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896" w:author="Huawei" w:date="2025-01-03T16:41:00Z"/>
                <w:rFonts w:ascii="Arial" w:eastAsia="SimSun" w:hAnsi="Arial"/>
                <w:sz w:val="18"/>
                <w:lang w:eastAsia="zh-CN"/>
              </w:rPr>
            </w:pPr>
            <w:ins w:id="4897"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898" w:author="Huawei" w:date="2025-01-03T16:41:00Z"/>
                <w:rFonts w:ascii="Arial" w:eastAsia="SimSun" w:hAnsi="Arial"/>
                <w:sz w:val="18"/>
                <w:lang w:eastAsia="zh-CN"/>
              </w:rPr>
            </w:pPr>
            <w:ins w:id="4899"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900" w:author="Huawei" w:date="2025-01-03T17:04:00Z"/>
                <w:rFonts w:ascii="Arial" w:eastAsia="SimSun" w:hAnsi="Arial"/>
                <w:sz w:val="18"/>
                <w:lang w:eastAsia="zh-CN"/>
              </w:rPr>
            </w:pPr>
            <w:ins w:id="4901"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4902" w:author="Huawei" w:date="2025-01-03T17:18:00Z">
              <w:r w:rsidRPr="00712B70">
                <w:rPr>
                  <w:rFonts w:ascii="Arial" w:eastAsia="SimSun" w:hAnsi="Arial"/>
                  <w:sz w:val="18"/>
                  <w:lang w:eastAsia="zh-CN"/>
                </w:rPr>
                <w:t>MLTrainingRequest</w:t>
              </w:r>
            </w:ins>
            <w:ins w:id="4903"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904" w:author="Huawei" w:date="2025-01-03T16:41:00Z"/>
                <w:rFonts w:ascii="Arial" w:eastAsia="SimSun" w:hAnsi="Arial"/>
                <w:sz w:val="18"/>
                <w:lang w:eastAsia="zh-CN"/>
              </w:rPr>
            </w:pPr>
          </w:p>
        </w:tc>
      </w:tr>
      <w:tr w:rsidR="00945BB2" w:rsidRPr="00712B70" w14:paraId="6F3680C2" w14:textId="77777777" w:rsidTr="005700CA">
        <w:trPr>
          <w:trHeight w:val="371"/>
          <w:ins w:id="4905"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906" w:author="Huawei" w:date="2025-01-03T16:41:00Z"/>
                <w:rFonts w:ascii="Arial" w:eastAsia="SimSun" w:hAnsi="Arial"/>
                <w:sz w:val="18"/>
              </w:rPr>
            </w:pPr>
            <w:ins w:id="4907"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908" w:author="Huawei" w:date="2025-01-03T16:41:00Z"/>
                <w:rFonts w:ascii="Arial" w:eastAsia="SimSun" w:hAnsi="Arial"/>
                <w:sz w:val="18"/>
                <w:lang w:eastAsia="zh-CN"/>
              </w:rPr>
            </w:pPr>
            <w:ins w:id="4909"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910" w:author="Huawei" w:date="2025-01-03T16:41:00Z"/>
                <w:rFonts w:ascii="Arial" w:eastAsia="SimSun" w:hAnsi="Arial"/>
                <w:sz w:val="18"/>
                <w:lang w:eastAsia="zh-CN"/>
              </w:rPr>
            </w:pPr>
            <w:ins w:id="4911"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912" w:author="Huawei" w:date="2025-01-03T16:41:00Z"/>
                <w:rFonts w:ascii="Arial" w:eastAsia="SimSun" w:hAnsi="Arial"/>
                <w:sz w:val="18"/>
                <w:lang w:eastAsia="zh-CN"/>
              </w:rPr>
            </w:pPr>
            <w:ins w:id="4913"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914" w:author="Huawei" w:date="2025-01-03T16:41:00Z"/>
                <w:rFonts w:ascii="Arial" w:eastAsia="SimSun" w:hAnsi="Arial"/>
                <w:sz w:val="18"/>
              </w:rPr>
            </w:pPr>
            <w:ins w:id="491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16" w:author="Huawei" w:date="2025-01-03T17:18:00Z">
              <w:r w:rsidRPr="00712B70">
                <w:rPr>
                  <w:rFonts w:ascii="Arial" w:eastAsia="SimSun" w:hAnsi="Arial"/>
                  <w:sz w:val="18"/>
                  <w:lang w:eastAsia="zh-CN"/>
                </w:rPr>
                <w:t>MLTrainingRequest</w:t>
              </w:r>
            </w:ins>
            <w:ins w:id="4917"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918"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919" w:author="Huawei" w:date="2025-01-03T17:14:00Z"/>
                <w:rFonts w:ascii="Arial" w:eastAsia="SimSun" w:hAnsi="Arial"/>
                <w:sz w:val="18"/>
              </w:rPr>
            </w:pPr>
            <w:ins w:id="4920"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921"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922" w:author="Huawei" w:date="2025-01-03T17:14:00Z"/>
                <w:rFonts w:ascii="Arial" w:eastAsia="SimSun" w:hAnsi="Arial"/>
                <w:sz w:val="18"/>
                <w:lang w:eastAsia="zh-CN"/>
              </w:rPr>
            </w:pPr>
            <w:ins w:id="4923"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924" w:author="Huawei" w:date="2025-01-03T17:14:00Z"/>
                <w:rFonts w:ascii="Arial" w:eastAsia="SimSun" w:hAnsi="Arial"/>
                <w:sz w:val="18"/>
                <w:lang w:eastAsia="zh-CN"/>
              </w:rPr>
            </w:pPr>
            <w:ins w:id="4925"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926" w:author="Huawei" w:date="2025-01-03T17:14:00Z"/>
                <w:rFonts w:ascii="Arial" w:eastAsia="SimSun" w:hAnsi="Arial"/>
                <w:sz w:val="18"/>
              </w:rPr>
            </w:pPr>
            <w:ins w:id="492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28" w:author="Huawei" w:date="2025-01-03T17:18:00Z">
              <w:r w:rsidRPr="00712B70">
                <w:rPr>
                  <w:rFonts w:ascii="Arial" w:eastAsia="SimSun" w:hAnsi="Arial"/>
                  <w:sz w:val="18"/>
                  <w:lang w:eastAsia="zh-CN"/>
                </w:rPr>
                <w:t>MLTrainingRequest</w:t>
              </w:r>
            </w:ins>
            <w:ins w:id="4929"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930" w:author="Huawei" w:date="2025-01-03T16:41:00Z"/>
          <w:rFonts w:eastAsia="SimSun"/>
        </w:rPr>
      </w:pPr>
    </w:p>
    <w:p w14:paraId="7AC855B4" w14:textId="77777777" w:rsidR="00945BB2" w:rsidRPr="00712B70" w:rsidRDefault="00945BB2" w:rsidP="00945BB2">
      <w:pPr>
        <w:rPr>
          <w:ins w:id="4931" w:author="Huawei" w:date="2025-01-03T16:41:00Z"/>
          <w:rFonts w:eastAsia="SimSun"/>
        </w:rPr>
      </w:pPr>
      <w:ins w:id="493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933" w:author="Huawei" w:date="2025-02-21T01:04:00Z">
        <w:r w:rsidRPr="00712B70">
          <w:rPr>
            <w:rFonts w:eastAsia="SimSun"/>
            <w:lang w:eastAsia="zh-CN"/>
          </w:rPr>
          <w:t>describes</w:t>
        </w:r>
        <w:r w:rsidRPr="00712B70">
          <w:rPr>
            <w:rFonts w:eastAsia="SimSun"/>
          </w:rPr>
          <w:t xml:space="preserve"> </w:t>
        </w:r>
      </w:ins>
      <w:ins w:id="4934" w:author="Huawei" w:date="2025-01-03T16:41:00Z">
        <w:r w:rsidRPr="00712B70">
          <w:rPr>
            <w:rFonts w:eastAsia="SimSun" w:hint="eastAsia"/>
            <w:lang w:eastAsia="zh-CN"/>
          </w:rPr>
          <w:t>the</w:t>
        </w:r>
        <w:r w:rsidRPr="00712B70">
          <w:rPr>
            <w:rFonts w:eastAsia="SimSun"/>
          </w:rPr>
          <w:t xml:space="preserve"> SS to support </w:t>
        </w:r>
      </w:ins>
      <w:ins w:id="4935" w:author="Huawei" w:date="2025-01-03T17:19:00Z">
        <w:r w:rsidRPr="00712B70">
          <w:rPr>
            <w:rFonts w:eastAsia="SimSun"/>
            <w:lang w:eastAsia="zh-CN"/>
          </w:rPr>
          <w:t>ML model training report</w:t>
        </w:r>
      </w:ins>
      <w:ins w:id="4936" w:author="Huawei" w:date="2025-01-03T16:41:00Z">
        <w:r w:rsidRPr="00712B70">
          <w:rPr>
            <w:rFonts w:eastAsia="SimSun"/>
          </w:rPr>
          <w:t xml:space="preserve"> management based on Table 12.1.1.1.1-1 in TS 28.532 [</w:t>
        </w:r>
      </w:ins>
      <w:ins w:id="4937" w:author="Huawei" w:date="2025-01-06T17:33:00Z">
        <w:r w:rsidRPr="00712B70">
          <w:rPr>
            <w:rFonts w:eastAsia="SimSun"/>
          </w:rPr>
          <w:t>11</w:t>
        </w:r>
      </w:ins>
      <w:ins w:id="4938"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939" w:author="Huawei" w:date="2025-01-03T16:41:00Z"/>
          <w:rFonts w:ascii="Arial" w:eastAsia="SimSun" w:hAnsi="Arial"/>
          <w:b/>
          <w:lang w:eastAsia="zh-CN"/>
        </w:rPr>
      </w:pPr>
      <w:ins w:id="4940" w:author="Huawei" w:date="2025-01-03T16:41:00Z">
        <w:r w:rsidRPr="00712B70">
          <w:rPr>
            <w:rFonts w:ascii="Arial" w:eastAsia="SimSun" w:hAnsi="Arial"/>
            <w:b/>
            <w:lang w:eastAsia="zh-CN"/>
          </w:rPr>
          <w:t xml:space="preserve">Table </w:t>
        </w:r>
      </w:ins>
      <w:ins w:id="4941" w:author="Huawei" w:date="2025-01-03T16:58:00Z">
        <w:r w:rsidRPr="00712B70">
          <w:rPr>
            <w:rFonts w:ascii="Arial" w:eastAsia="SimSun" w:hAnsi="Arial" w:hint="eastAsia"/>
            <w:b/>
            <w:lang w:eastAsia="zh-CN"/>
          </w:rPr>
          <w:t>X</w:t>
        </w:r>
      </w:ins>
      <w:ins w:id="4942" w:author="Huawei" w:date="2025-01-03T16:41:00Z">
        <w:r w:rsidRPr="00712B70">
          <w:rPr>
            <w:rFonts w:ascii="Arial" w:eastAsia="SimSun" w:hAnsi="Arial"/>
            <w:b/>
            <w:lang w:eastAsia="zh-CN"/>
          </w:rPr>
          <w:t>.1</w:t>
        </w:r>
      </w:ins>
      <w:ins w:id="4943" w:author="Huawei" w:date="2025-01-06T17:28:00Z">
        <w:r w:rsidRPr="00712B70">
          <w:rPr>
            <w:rFonts w:ascii="Arial" w:eastAsia="SimSun" w:hAnsi="Arial"/>
            <w:b/>
            <w:lang w:eastAsia="zh-CN"/>
          </w:rPr>
          <w:t>.1</w:t>
        </w:r>
      </w:ins>
      <w:ins w:id="4944" w:author="Huawei" w:date="2025-01-03T16:41:00Z">
        <w:r w:rsidRPr="00712B70">
          <w:rPr>
            <w:rFonts w:ascii="Arial" w:eastAsia="SimSun" w:hAnsi="Arial"/>
            <w:b/>
            <w:lang w:eastAsia="zh-CN"/>
          </w:rPr>
          <w:t xml:space="preserve">-2: SS to support </w:t>
        </w:r>
      </w:ins>
      <w:ins w:id="4945" w:author="Huawei" w:date="2025-01-03T17:11:00Z">
        <w:r w:rsidRPr="00712B70">
          <w:rPr>
            <w:rFonts w:ascii="Arial" w:eastAsia="SimSun" w:hAnsi="Arial"/>
            <w:b/>
            <w:lang w:eastAsia="zh-CN"/>
          </w:rPr>
          <w:t>ML model training</w:t>
        </w:r>
      </w:ins>
      <w:ins w:id="4946"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947"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948" w:author="Huawei" w:date="2025-01-03T16:41:00Z"/>
                <w:rFonts w:ascii="Arial" w:eastAsia="SimSun" w:hAnsi="Arial"/>
                <w:b/>
                <w:sz w:val="18"/>
              </w:rPr>
            </w:pPr>
            <w:ins w:id="4949" w:author="Huawei" w:date="2025-01-03T17:19:00Z">
              <w:r w:rsidRPr="00712B70">
                <w:rPr>
                  <w:rFonts w:ascii="Arial" w:eastAsia="SimSun" w:hAnsi="Arial"/>
                  <w:b/>
                  <w:sz w:val="18"/>
                  <w:lang w:eastAsia="zh-CN"/>
                </w:rPr>
                <w:t>ML model training report</w:t>
              </w:r>
            </w:ins>
            <w:ins w:id="4950"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951" w:author="Huawei" w:date="2025-01-03T16:41:00Z"/>
                <w:rFonts w:ascii="Arial" w:eastAsia="SimSun" w:hAnsi="Arial"/>
                <w:b/>
                <w:sz w:val="18"/>
                <w:lang w:eastAsia="zh-CN"/>
              </w:rPr>
            </w:pPr>
            <w:ins w:id="4952"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953" w:author="Huawei" w:date="2025-01-03T16:41:00Z"/>
                <w:rFonts w:ascii="Arial" w:eastAsia="SimSun" w:hAnsi="Arial"/>
                <w:b/>
                <w:sz w:val="18"/>
                <w:lang w:eastAsia="zh-CN"/>
              </w:rPr>
            </w:pPr>
            <w:ins w:id="4954"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955" w:author="Huawei" w:date="2025-01-03T16:41:00Z"/>
                <w:rFonts w:ascii="Arial" w:eastAsia="SimSun" w:hAnsi="Arial"/>
                <w:b/>
                <w:sz w:val="18"/>
                <w:lang w:eastAsia="zh-CN"/>
              </w:rPr>
            </w:pPr>
            <w:ins w:id="4956"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957"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958" w:author="Huawei" w:date="2025-01-03T16:41:00Z"/>
                <w:rFonts w:ascii="Arial" w:eastAsia="SimSun" w:hAnsi="Arial"/>
                <w:sz w:val="18"/>
              </w:rPr>
            </w:pPr>
            <w:ins w:id="4959"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960" w:author="Huawei" w:date="2025-01-03T16:41:00Z"/>
                <w:rFonts w:ascii="Arial" w:eastAsia="SimSun" w:hAnsi="Arial"/>
                <w:sz w:val="18"/>
                <w:lang w:eastAsia="zh-CN"/>
              </w:rPr>
            </w:pPr>
            <w:ins w:id="4961"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962" w:author="Huawei" w:date="2025-01-03T16:41:00Z"/>
                <w:rFonts w:ascii="Arial" w:eastAsia="SimSun" w:hAnsi="Arial"/>
                <w:sz w:val="18"/>
                <w:lang w:eastAsia="zh-CN"/>
              </w:rPr>
            </w:pPr>
            <w:ins w:id="4963"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964" w:author="Huawei" w:date="2025-01-03T16:41:00Z"/>
                <w:rFonts w:ascii="Arial" w:eastAsia="SimSun" w:hAnsi="Arial"/>
                <w:sz w:val="18"/>
              </w:rPr>
            </w:pPr>
            <w:ins w:id="496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66" w:author="Huawei" w:date="2025-01-03T17:18:00Z">
              <w:r w:rsidRPr="00712B70">
                <w:rPr>
                  <w:rFonts w:ascii="Arial" w:eastAsia="SimSun" w:hAnsi="Arial"/>
                  <w:sz w:val="18"/>
                  <w:lang w:eastAsia="zh-CN"/>
                </w:rPr>
                <w:t>MLTrainingReport</w:t>
              </w:r>
            </w:ins>
            <w:ins w:id="4967"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968" w:author="Huawei" w:date="2025-01-03T16:41:00Z"/>
          <w:rFonts w:eastAsia="SimSun"/>
          <w:noProof/>
          <w:lang w:eastAsia="zh-CN"/>
        </w:rPr>
      </w:pPr>
    </w:p>
    <w:p w14:paraId="7628BB4F" w14:textId="77777777" w:rsidR="00945BB2" w:rsidRPr="00712B70" w:rsidRDefault="00945BB2" w:rsidP="00945BB2">
      <w:pPr>
        <w:rPr>
          <w:ins w:id="4969" w:author="Huawei" w:date="2025-01-03T16:41:00Z"/>
          <w:rFonts w:eastAsia="SimSun"/>
        </w:rPr>
      </w:pPr>
      <w:ins w:id="497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971" w:author="Huawei" w:date="2025-02-21T01:04:00Z">
        <w:r w:rsidRPr="00712B70">
          <w:rPr>
            <w:rFonts w:eastAsia="SimSun"/>
            <w:lang w:eastAsia="zh-CN"/>
          </w:rPr>
          <w:t>describes</w:t>
        </w:r>
        <w:r w:rsidRPr="00712B70">
          <w:rPr>
            <w:rFonts w:eastAsia="SimSun"/>
          </w:rPr>
          <w:t xml:space="preserve"> </w:t>
        </w:r>
      </w:ins>
      <w:ins w:id="4972" w:author="Huawei" w:date="2025-01-03T16:41:00Z">
        <w:r w:rsidRPr="00712B70">
          <w:rPr>
            <w:rFonts w:eastAsia="SimSun" w:hint="eastAsia"/>
            <w:lang w:eastAsia="zh-CN"/>
          </w:rPr>
          <w:t>the</w:t>
        </w:r>
        <w:r w:rsidRPr="00712B70">
          <w:rPr>
            <w:rFonts w:eastAsia="SimSun"/>
          </w:rPr>
          <w:t xml:space="preserve"> SS to support </w:t>
        </w:r>
      </w:ins>
      <w:ins w:id="4973" w:author="Huawei" w:date="2025-01-03T17:19:00Z">
        <w:r w:rsidRPr="00712B70">
          <w:rPr>
            <w:rFonts w:eastAsia="SimSun"/>
            <w:lang w:eastAsia="zh-CN"/>
          </w:rPr>
          <w:t xml:space="preserve">ML model training </w:t>
        </w:r>
        <w:r w:rsidRPr="00712B70">
          <w:rPr>
            <w:rFonts w:eastAsia="SimSun" w:hint="eastAsia"/>
            <w:lang w:eastAsia="zh-CN"/>
          </w:rPr>
          <w:t>process</w:t>
        </w:r>
      </w:ins>
      <w:ins w:id="4974" w:author="Huawei" w:date="2025-01-03T16:41:00Z">
        <w:r w:rsidRPr="00712B70">
          <w:rPr>
            <w:rFonts w:eastAsia="SimSun"/>
          </w:rPr>
          <w:t xml:space="preserve"> based on Table 12.1.1.1.1-1 in TS 28.532 [</w:t>
        </w:r>
      </w:ins>
      <w:ins w:id="4975" w:author="Huawei" w:date="2025-01-06T17:33:00Z">
        <w:r w:rsidRPr="00712B70">
          <w:rPr>
            <w:rFonts w:eastAsia="SimSun"/>
          </w:rPr>
          <w:t>11</w:t>
        </w:r>
      </w:ins>
      <w:ins w:id="4976"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977" w:author="Huawei" w:date="2025-01-03T16:41:00Z"/>
          <w:rFonts w:ascii="Arial" w:eastAsia="SimSun" w:hAnsi="Arial"/>
          <w:b/>
          <w:lang w:eastAsia="zh-CN"/>
        </w:rPr>
      </w:pPr>
      <w:ins w:id="4978" w:author="Huawei" w:date="2025-01-03T16:41:00Z">
        <w:r w:rsidRPr="00712B70">
          <w:rPr>
            <w:rFonts w:ascii="Arial" w:eastAsia="SimSun" w:hAnsi="Arial"/>
            <w:b/>
            <w:lang w:eastAsia="zh-CN"/>
          </w:rPr>
          <w:lastRenderedPageBreak/>
          <w:t xml:space="preserve">Table </w:t>
        </w:r>
      </w:ins>
      <w:ins w:id="4979" w:author="Huawei" w:date="2025-01-03T16:58:00Z">
        <w:r w:rsidRPr="00712B70">
          <w:rPr>
            <w:rFonts w:ascii="Arial" w:eastAsia="SimSun" w:hAnsi="Arial" w:hint="eastAsia"/>
            <w:b/>
            <w:lang w:eastAsia="zh-CN"/>
          </w:rPr>
          <w:t>X</w:t>
        </w:r>
      </w:ins>
      <w:ins w:id="4980" w:author="Huawei" w:date="2025-01-03T16:41:00Z">
        <w:r w:rsidRPr="00712B70">
          <w:rPr>
            <w:rFonts w:ascii="Arial" w:eastAsia="SimSun" w:hAnsi="Arial"/>
            <w:b/>
            <w:lang w:eastAsia="zh-CN"/>
          </w:rPr>
          <w:t>.1</w:t>
        </w:r>
      </w:ins>
      <w:ins w:id="4981" w:author="Huawei" w:date="2025-01-06T17:28:00Z">
        <w:r w:rsidRPr="00712B70">
          <w:rPr>
            <w:rFonts w:ascii="Arial" w:eastAsia="SimSun" w:hAnsi="Arial"/>
            <w:b/>
            <w:lang w:eastAsia="zh-CN"/>
          </w:rPr>
          <w:t>.1</w:t>
        </w:r>
      </w:ins>
      <w:ins w:id="4982" w:author="Huawei" w:date="2025-01-03T16:41:00Z">
        <w:r w:rsidRPr="00712B70">
          <w:rPr>
            <w:rFonts w:ascii="Arial" w:eastAsia="SimSun" w:hAnsi="Arial"/>
            <w:b/>
            <w:lang w:eastAsia="zh-CN"/>
          </w:rPr>
          <w:t>-</w:t>
        </w:r>
      </w:ins>
      <w:ins w:id="4983" w:author="Huawei" w:date="2025-01-06T17:28:00Z">
        <w:r w:rsidRPr="00712B70">
          <w:rPr>
            <w:rFonts w:ascii="Arial" w:eastAsia="SimSun" w:hAnsi="Arial"/>
            <w:b/>
            <w:lang w:eastAsia="zh-CN"/>
          </w:rPr>
          <w:t>3</w:t>
        </w:r>
      </w:ins>
      <w:ins w:id="4984" w:author="Huawei" w:date="2025-01-03T16:41:00Z">
        <w:r w:rsidRPr="00712B70">
          <w:rPr>
            <w:rFonts w:ascii="Arial" w:eastAsia="SimSun" w:hAnsi="Arial"/>
            <w:b/>
            <w:lang w:eastAsia="zh-CN"/>
          </w:rPr>
          <w:t xml:space="preserve">: SS to support </w:t>
        </w:r>
      </w:ins>
      <w:ins w:id="4985"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986"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987" w:author="Huawei" w:date="2025-01-03T16:41:00Z"/>
                <w:rFonts w:ascii="Arial" w:eastAsia="SimSun" w:hAnsi="Arial"/>
                <w:b/>
                <w:sz w:val="18"/>
              </w:rPr>
            </w:pPr>
            <w:ins w:id="4988"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989"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990" w:author="Huawei" w:date="2025-01-03T16:41:00Z"/>
                <w:rFonts w:ascii="Arial" w:eastAsia="SimSun" w:hAnsi="Arial"/>
                <w:b/>
                <w:sz w:val="18"/>
                <w:lang w:eastAsia="zh-CN"/>
              </w:rPr>
            </w:pPr>
            <w:ins w:id="4991"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992" w:author="Huawei" w:date="2025-01-03T16:41:00Z"/>
                <w:rFonts w:ascii="Arial" w:eastAsia="SimSun" w:hAnsi="Arial"/>
                <w:b/>
                <w:sz w:val="18"/>
                <w:lang w:eastAsia="zh-CN"/>
              </w:rPr>
            </w:pPr>
            <w:ins w:id="4993"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4994" w:author="Huawei" w:date="2025-01-03T16:41:00Z"/>
                <w:rFonts w:ascii="Arial" w:eastAsia="SimSun" w:hAnsi="Arial"/>
                <w:b/>
                <w:sz w:val="18"/>
                <w:lang w:eastAsia="zh-CN"/>
              </w:rPr>
            </w:pPr>
            <w:ins w:id="4995"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4996"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4997" w:author="Huawei" w:date="2025-01-03T17:13:00Z"/>
                <w:rFonts w:ascii="Arial" w:eastAsia="SimSun" w:hAnsi="Arial"/>
                <w:sz w:val="18"/>
                <w:lang w:eastAsia="zh-CN"/>
              </w:rPr>
            </w:pPr>
            <w:ins w:id="4998"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4999" w:author="Huawei" w:date="2025-01-03T17:13:00Z"/>
                <w:rFonts w:ascii="Arial" w:eastAsia="SimSun" w:hAnsi="Arial"/>
                <w:sz w:val="18"/>
                <w:lang w:eastAsia="zh-CN"/>
              </w:rPr>
            </w:pPr>
            <w:ins w:id="5000"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5001" w:author="Huawei" w:date="2025-01-03T17:13:00Z"/>
                <w:rFonts w:ascii="Arial" w:eastAsia="SimSun" w:hAnsi="Arial"/>
                <w:sz w:val="18"/>
                <w:lang w:eastAsia="zh-CN"/>
              </w:rPr>
            </w:pPr>
            <w:ins w:id="5002"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5003" w:author="Huawei" w:date="2025-01-03T17:13:00Z"/>
                <w:rFonts w:ascii="Arial" w:eastAsia="SimSun" w:hAnsi="Arial"/>
                <w:sz w:val="18"/>
                <w:lang w:eastAsia="zh-CN"/>
              </w:rPr>
            </w:pPr>
            <w:ins w:id="5004"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5005" w:author="Huawei" w:date="2025-01-03T17:13:00Z"/>
                <w:rFonts w:ascii="Arial" w:eastAsia="SimSun" w:hAnsi="Arial"/>
                <w:sz w:val="18"/>
                <w:lang w:eastAsia="zh-CN"/>
              </w:rPr>
            </w:pPr>
            <w:ins w:id="5006" w:author="Huawei" w:date="2025-01-03T17:13:00Z">
              <w:r w:rsidRPr="00712B70">
                <w:rPr>
                  <w:rFonts w:ascii="Arial" w:eastAsia="SimSun" w:hAnsi="Arial"/>
                  <w:sz w:val="18"/>
                  <w:lang w:eastAsia="zh-CN"/>
                </w:rPr>
                <w:t>{MnSRoot}/ProvMnS/{MnSVersion}/{URI-LDN-first-part}/{</w:t>
              </w:r>
            </w:ins>
            <w:ins w:id="5007" w:author="Huawei" w:date="2025-01-03T17:18:00Z">
              <w:r w:rsidRPr="00712B70">
                <w:rPr>
                  <w:rFonts w:ascii="Arial" w:eastAsia="SimSun" w:hAnsi="Arial"/>
                  <w:sz w:val="18"/>
                  <w:lang w:eastAsia="zh-CN"/>
                </w:rPr>
                <w:t>MLTrainingProcess</w:t>
              </w:r>
            </w:ins>
            <w:ins w:id="5008"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5009"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5010" w:author="Huawei" w:date="2025-01-03T16:41:00Z"/>
                <w:rFonts w:ascii="Arial" w:eastAsia="SimSun" w:hAnsi="Arial"/>
                <w:sz w:val="18"/>
              </w:rPr>
            </w:pPr>
            <w:ins w:id="5011"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5012" w:author="Huawei" w:date="2025-01-03T16:41:00Z"/>
                <w:rFonts w:ascii="Arial" w:eastAsia="SimSun" w:hAnsi="Arial"/>
                <w:sz w:val="18"/>
                <w:lang w:eastAsia="zh-CN"/>
              </w:rPr>
            </w:pPr>
            <w:ins w:id="5013"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5014" w:author="Huawei" w:date="2025-01-03T16:41:00Z"/>
                <w:rFonts w:ascii="Arial" w:eastAsia="SimSun" w:hAnsi="Arial"/>
                <w:sz w:val="18"/>
                <w:lang w:eastAsia="zh-CN"/>
              </w:rPr>
            </w:pPr>
            <w:ins w:id="5015"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5016" w:author="Huawei" w:date="2025-01-03T16:41:00Z"/>
                <w:rFonts w:ascii="Arial" w:eastAsia="SimSun" w:hAnsi="Arial"/>
                <w:sz w:val="18"/>
              </w:rPr>
            </w:pPr>
            <w:ins w:id="501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5018" w:author="Huawei" w:date="2025-01-03T17:19:00Z">
              <w:r w:rsidRPr="00712B70">
                <w:rPr>
                  <w:rFonts w:ascii="Arial" w:eastAsia="SimSun" w:hAnsi="Arial"/>
                  <w:sz w:val="18"/>
                  <w:lang w:eastAsia="zh-CN"/>
                </w:rPr>
                <w:t>MLTrainingProcess</w:t>
              </w:r>
            </w:ins>
            <w:ins w:id="5019"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5020"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5021" w:author="Huawei" w:date="2025-01-03T17:22:00Z"/>
          <w:rFonts w:ascii="Arial" w:eastAsia="SimSun" w:hAnsi="Arial"/>
          <w:sz w:val="28"/>
          <w:lang w:eastAsia="zh-CN"/>
        </w:rPr>
      </w:pPr>
      <w:ins w:id="5022"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5023" w:author="Huawei" w:date="2025-01-06T09:53:00Z"/>
          <w:rFonts w:eastAsia="SimSun"/>
        </w:rPr>
      </w:pPr>
      <w:ins w:id="502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5025" w:author="Huawei" w:date="2025-02-21T01:04:00Z">
        <w:r w:rsidRPr="00712B70">
          <w:rPr>
            <w:rFonts w:eastAsia="SimSun"/>
            <w:lang w:eastAsia="zh-CN"/>
          </w:rPr>
          <w:t>describes</w:t>
        </w:r>
        <w:r w:rsidRPr="00712B70">
          <w:rPr>
            <w:rFonts w:eastAsia="SimSun"/>
          </w:rPr>
          <w:t xml:space="preserve"> </w:t>
        </w:r>
      </w:ins>
      <w:ins w:id="5026"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5027" w:author="Huawei" w:date="2025-01-06T14:30:00Z">
        <w:r w:rsidRPr="00712B70">
          <w:rPr>
            <w:rFonts w:eastAsia="SimSun"/>
          </w:rPr>
          <w:t>Table 12.1.1.1.1-1</w:t>
        </w:r>
      </w:ins>
      <w:ins w:id="5028" w:author="Huawei" w:date="2025-01-06T09:53:00Z">
        <w:r w:rsidRPr="00712B70">
          <w:rPr>
            <w:rFonts w:eastAsia="SimSun"/>
          </w:rPr>
          <w:t>in TS 28.532 [</w:t>
        </w:r>
      </w:ins>
      <w:ins w:id="5029" w:author="Huawei" w:date="2025-01-06T17:34:00Z">
        <w:r w:rsidRPr="00712B70">
          <w:rPr>
            <w:rFonts w:eastAsia="SimSun"/>
          </w:rPr>
          <w:t>11</w:t>
        </w:r>
      </w:ins>
      <w:ins w:id="5030"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5031" w:author="Huawei" w:date="2025-01-06T09:53:00Z"/>
          <w:rFonts w:ascii="Arial" w:eastAsia="SimSun" w:hAnsi="Arial"/>
          <w:b/>
          <w:lang w:eastAsia="zh-CN"/>
        </w:rPr>
      </w:pPr>
      <w:ins w:id="5032"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5033" w:author="Huawei" w:date="2025-01-06T17:28:00Z">
        <w:r w:rsidRPr="00712B70">
          <w:rPr>
            <w:rFonts w:ascii="Arial" w:eastAsia="SimSun" w:hAnsi="Arial"/>
            <w:b/>
            <w:lang w:eastAsia="zh-CN"/>
          </w:rPr>
          <w:t>.2</w:t>
        </w:r>
      </w:ins>
      <w:ins w:id="5034"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5035"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5036" w:author="Huawei" w:date="2025-01-06T09:53:00Z"/>
                <w:rFonts w:ascii="Arial" w:eastAsia="SimSun" w:hAnsi="Arial"/>
                <w:b/>
                <w:sz w:val="18"/>
              </w:rPr>
            </w:pPr>
            <w:ins w:id="5037" w:author="Huawei" w:date="2025-01-06T09:53:00Z">
              <w:r w:rsidRPr="00712B70">
                <w:rPr>
                  <w:rFonts w:ascii="Arial" w:eastAsia="SimSun" w:hAnsi="Arial"/>
                  <w:b/>
                  <w:sz w:val="18"/>
                  <w:lang w:eastAsia="zh-CN"/>
                </w:rPr>
                <w:t>ML model t</w:t>
              </w:r>
            </w:ins>
            <w:ins w:id="5038" w:author="Huawei" w:date="2025-01-06T15:45:00Z">
              <w:r w:rsidRPr="00712B70">
                <w:rPr>
                  <w:rFonts w:ascii="Arial" w:eastAsia="SimSun" w:hAnsi="Arial"/>
                  <w:b/>
                  <w:sz w:val="18"/>
                  <w:lang w:eastAsia="zh-CN"/>
                </w:rPr>
                <w:t>esting</w:t>
              </w:r>
            </w:ins>
            <w:ins w:id="5039" w:author="Huawei" w:date="2025-01-06T15:46:00Z">
              <w:r w:rsidRPr="00712B70">
                <w:rPr>
                  <w:rFonts w:ascii="Arial" w:eastAsia="SimSun" w:hAnsi="Arial"/>
                  <w:b/>
                  <w:sz w:val="18"/>
                  <w:lang w:eastAsia="zh-CN"/>
                </w:rPr>
                <w:t xml:space="preserve"> request</w:t>
              </w:r>
            </w:ins>
            <w:ins w:id="5040"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5041" w:author="Huawei" w:date="2025-01-06T09:53:00Z"/>
                <w:rFonts w:ascii="Arial" w:eastAsia="SimSun" w:hAnsi="Arial"/>
                <w:b/>
                <w:sz w:val="18"/>
                <w:lang w:eastAsia="zh-CN"/>
              </w:rPr>
            </w:pPr>
            <w:ins w:id="5042"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5043" w:author="Huawei" w:date="2025-01-06T09:53:00Z"/>
                <w:rFonts w:ascii="Arial" w:eastAsia="SimSun" w:hAnsi="Arial"/>
                <w:b/>
                <w:sz w:val="18"/>
                <w:lang w:eastAsia="zh-CN"/>
              </w:rPr>
            </w:pPr>
            <w:ins w:id="5044"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5045" w:author="Huawei" w:date="2025-01-06T09:53:00Z"/>
                <w:rFonts w:ascii="Arial" w:eastAsia="SimSun" w:hAnsi="Arial"/>
                <w:b/>
                <w:sz w:val="18"/>
                <w:lang w:eastAsia="zh-CN"/>
              </w:rPr>
            </w:pPr>
            <w:ins w:id="5046"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5047"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5048" w:author="Huawei" w:date="2025-01-06T09:53:00Z"/>
                <w:rFonts w:ascii="Arial" w:eastAsia="SimSun" w:hAnsi="Arial"/>
                <w:sz w:val="18"/>
                <w:lang w:eastAsia="zh-CN"/>
              </w:rPr>
            </w:pPr>
            <w:ins w:id="5049"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5050" w:author="Huawei" w:date="2025-01-06T09:53:00Z"/>
                <w:rFonts w:ascii="Arial" w:eastAsia="SimSun" w:hAnsi="Arial"/>
                <w:sz w:val="18"/>
                <w:lang w:eastAsia="zh-CN"/>
              </w:rPr>
            </w:pPr>
            <w:ins w:id="5051"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5052" w:author="Huawei" w:date="2025-01-06T09:53:00Z"/>
                <w:rFonts w:ascii="Arial" w:eastAsia="SimSun" w:hAnsi="Arial"/>
                <w:sz w:val="18"/>
                <w:lang w:eastAsia="zh-CN"/>
              </w:rPr>
            </w:pPr>
            <w:ins w:id="5053"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5054" w:author="Huawei" w:date="2025-01-06T09:53:00Z"/>
                <w:rFonts w:ascii="Arial" w:eastAsia="SimSun" w:hAnsi="Arial"/>
                <w:sz w:val="18"/>
                <w:lang w:eastAsia="zh-CN"/>
              </w:rPr>
            </w:pPr>
            <w:ins w:id="5055"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5056" w:author="Huawei" w:date="2025-01-06T10:41:00Z">
              <w:r w:rsidRPr="00712B70">
                <w:rPr>
                  <w:rFonts w:ascii="Arial" w:eastAsia="SimSun" w:hAnsi="Arial"/>
                  <w:sz w:val="18"/>
                  <w:lang w:eastAsia="zh-CN"/>
                </w:rPr>
                <w:t>MLTestingRequest</w:t>
              </w:r>
            </w:ins>
            <w:ins w:id="5057"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5058" w:author="Huawei" w:date="2025-01-06T09:53:00Z"/>
                <w:rFonts w:ascii="Arial" w:eastAsia="SimSun" w:hAnsi="Arial"/>
                <w:sz w:val="18"/>
                <w:lang w:eastAsia="zh-CN"/>
              </w:rPr>
            </w:pPr>
          </w:p>
        </w:tc>
      </w:tr>
      <w:tr w:rsidR="00945BB2" w:rsidRPr="00712B70" w14:paraId="0CF418AF" w14:textId="77777777" w:rsidTr="005700CA">
        <w:trPr>
          <w:trHeight w:val="371"/>
          <w:ins w:id="5059"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5060" w:author="Huawei" w:date="2025-01-06T09:53:00Z"/>
                <w:rFonts w:ascii="Arial" w:eastAsia="SimSun" w:hAnsi="Arial"/>
                <w:sz w:val="18"/>
              </w:rPr>
            </w:pPr>
            <w:ins w:id="5061"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5062" w:author="Huawei" w:date="2025-01-06T09:53:00Z"/>
                <w:rFonts w:ascii="Arial" w:eastAsia="SimSun" w:hAnsi="Arial"/>
                <w:sz w:val="18"/>
                <w:lang w:eastAsia="zh-CN"/>
              </w:rPr>
            </w:pPr>
            <w:ins w:id="5063"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5064" w:author="Huawei" w:date="2025-01-06T09:53:00Z"/>
                <w:rFonts w:ascii="Arial" w:eastAsia="SimSun" w:hAnsi="Arial"/>
                <w:sz w:val="18"/>
                <w:lang w:eastAsia="zh-CN"/>
              </w:rPr>
            </w:pPr>
            <w:ins w:id="5065"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5066" w:author="Huawei" w:date="2025-01-06T09:53:00Z"/>
                <w:rFonts w:ascii="Arial" w:eastAsia="SimSun" w:hAnsi="Arial"/>
                <w:sz w:val="18"/>
                <w:lang w:eastAsia="zh-CN"/>
              </w:rPr>
            </w:pPr>
            <w:ins w:id="5067"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5068" w:author="Huawei" w:date="2025-01-06T09:53:00Z"/>
                <w:rFonts w:ascii="Arial" w:eastAsia="SimSun" w:hAnsi="Arial"/>
                <w:sz w:val="18"/>
              </w:rPr>
            </w:pPr>
            <w:ins w:id="5069"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5070" w:author="Huawei" w:date="2025-01-06T10:41:00Z">
              <w:r w:rsidRPr="00712B70">
                <w:rPr>
                  <w:rFonts w:ascii="Arial" w:eastAsia="SimSun" w:hAnsi="Arial"/>
                  <w:sz w:val="18"/>
                  <w:lang w:eastAsia="zh-CN"/>
                </w:rPr>
                <w:t>MLTestingRequest</w:t>
              </w:r>
            </w:ins>
            <w:ins w:id="5071"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5072"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5073" w:author="Huawei" w:date="2025-01-06T09:53:00Z"/>
                <w:rFonts w:ascii="Arial" w:eastAsia="SimSun" w:hAnsi="Arial"/>
                <w:sz w:val="18"/>
              </w:rPr>
            </w:pPr>
            <w:ins w:id="5074"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5075" w:author="Huawei" w:date="2025-01-06T15:23:00Z">
              <w:r w:rsidRPr="00712B70">
                <w:rPr>
                  <w:rFonts w:ascii="Arial" w:eastAsia="SimSun" w:hAnsi="Arial"/>
                  <w:sz w:val="18"/>
                </w:rPr>
                <w:t xml:space="preserve"> req</w:t>
              </w:r>
            </w:ins>
            <w:ins w:id="5076"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5077" w:author="Huawei" w:date="2025-01-06T09:53:00Z"/>
                <w:rFonts w:ascii="Arial" w:eastAsia="SimSun" w:hAnsi="Arial"/>
                <w:sz w:val="18"/>
                <w:lang w:eastAsia="zh-CN"/>
              </w:rPr>
            </w:pPr>
            <w:ins w:id="5078"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5079" w:author="Huawei" w:date="2025-01-06T09:53:00Z"/>
                <w:rFonts w:ascii="Arial" w:eastAsia="SimSun" w:hAnsi="Arial"/>
                <w:sz w:val="18"/>
                <w:lang w:eastAsia="zh-CN"/>
              </w:rPr>
            </w:pPr>
            <w:ins w:id="5080"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5081" w:author="Huawei" w:date="2025-01-06T09:53:00Z"/>
                <w:rFonts w:ascii="Arial" w:eastAsia="SimSun" w:hAnsi="Arial"/>
                <w:sz w:val="18"/>
              </w:rPr>
            </w:pPr>
            <w:ins w:id="508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5083" w:author="Huawei" w:date="2025-01-06T09:53:00Z"/>
          <w:rFonts w:eastAsia="SimSun"/>
        </w:rPr>
      </w:pPr>
    </w:p>
    <w:p w14:paraId="55D102CB" w14:textId="77777777" w:rsidR="00945BB2" w:rsidRPr="00712B70" w:rsidRDefault="00945BB2" w:rsidP="00945BB2">
      <w:pPr>
        <w:rPr>
          <w:ins w:id="5084" w:author="Huawei" w:date="2025-01-06T09:53:00Z"/>
          <w:rFonts w:eastAsia="SimSun"/>
        </w:rPr>
      </w:pPr>
      <w:ins w:id="508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5086" w:author="Huawei" w:date="2025-02-21T01:04:00Z">
        <w:r w:rsidRPr="00712B70">
          <w:rPr>
            <w:rFonts w:eastAsia="SimSun"/>
            <w:lang w:eastAsia="zh-CN"/>
          </w:rPr>
          <w:t>describes</w:t>
        </w:r>
        <w:r w:rsidRPr="00712B70">
          <w:rPr>
            <w:rFonts w:eastAsia="SimSun"/>
          </w:rPr>
          <w:t xml:space="preserve"> </w:t>
        </w:r>
      </w:ins>
      <w:ins w:id="5087"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5088" w:author="Huawei" w:date="2025-01-06T17:34:00Z">
        <w:r w:rsidRPr="00712B70">
          <w:rPr>
            <w:rFonts w:eastAsia="SimSun"/>
          </w:rPr>
          <w:t>11</w:t>
        </w:r>
      </w:ins>
      <w:ins w:id="5089"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5090" w:author="Huawei" w:date="2025-01-06T09:53:00Z"/>
          <w:rFonts w:ascii="Arial" w:eastAsia="SimSun" w:hAnsi="Arial"/>
          <w:b/>
          <w:lang w:eastAsia="zh-CN"/>
        </w:rPr>
      </w:pPr>
      <w:ins w:id="5091" w:author="Huawei" w:date="2025-01-06T09:53:00Z">
        <w:r w:rsidRPr="00712B70">
          <w:rPr>
            <w:rFonts w:ascii="Arial" w:eastAsia="SimSun" w:hAnsi="Arial"/>
            <w:b/>
            <w:lang w:eastAsia="zh-CN"/>
          </w:rPr>
          <w:t xml:space="preserve">Table </w:t>
        </w:r>
      </w:ins>
      <w:ins w:id="5092"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093" w:author="Huawei" w:date="2025-02-21T01:02:00Z">
        <w:r w:rsidRPr="00712B70">
          <w:rPr>
            <w:rFonts w:ascii="Arial" w:eastAsia="SimSun" w:hAnsi="Arial"/>
            <w:b/>
            <w:lang w:eastAsia="zh-CN"/>
          </w:rPr>
          <w:t>2</w:t>
        </w:r>
      </w:ins>
      <w:ins w:id="5094"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5095"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5096" w:author="Huawei" w:date="2025-01-06T09:53:00Z"/>
                <w:rFonts w:ascii="Arial" w:eastAsia="SimSun" w:hAnsi="Arial"/>
                <w:b/>
                <w:sz w:val="18"/>
              </w:rPr>
            </w:pPr>
            <w:ins w:id="5097" w:author="Huawei" w:date="2025-01-06T09:53:00Z">
              <w:r w:rsidRPr="00712B70">
                <w:rPr>
                  <w:rFonts w:ascii="Arial" w:eastAsia="SimSun" w:hAnsi="Arial"/>
                  <w:b/>
                  <w:sz w:val="18"/>
                  <w:lang w:eastAsia="zh-CN"/>
                </w:rPr>
                <w:t xml:space="preserve">ML model </w:t>
              </w:r>
            </w:ins>
            <w:ins w:id="5098" w:author="Huawei" w:date="2025-01-06T15:45:00Z">
              <w:r w:rsidRPr="00712B70">
                <w:rPr>
                  <w:rFonts w:ascii="Arial" w:eastAsia="SimSun" w:hAnsi="Arial"/>
                  <w:b/>
                  <w:sz w:val="18"/>
                  <w:lang w:eastAsia="zh-CN"/>
                </w:rPr>
                <w:t>testing</w:t>
              </w:r>
            </w:ins>
            <w:ins w:id="5099"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100" w:author="Huawei" w:date="2025-01-06T09:53:00Z"/>
                <w:rFonts w:ascii="Arial" w:eastAsia="SimSun" w:hAnsi="Arial"/>
                <w:b/>
                <w:sz w:val="18"/>
                <w:lang w:eastAsia="zh-CN"/>
              </w:rPr>
            </w:pPr>
            <w:ins w:id="5101"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102" w:author="Huawei" w:date="2025-01-06T09:53:00Z"/>
                <w:rFonts w:ascii="Arial" w:eastAsia="SimSun" w:hAnsi="Arial"/>
                <w:b/>
                <w:sz w:val="18"/>
                <w:lang w:eastAsia="zh-CN"/>
              </w:rPr>
            </w:pPr>
            <w:ins w:id="5103"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104" w:author="Huawei" w:date="2025-01-06T09:53:00Z"/>
                <w:rFonts w:ascii="Arial" w:eastAsia="SimSun" w:hAnsi="Arial"/>
                <w:b/>
                <w:sz w:val="18"/>
                <w:lang w:eastAsia="zh-CN"/>
              </w:rPr>
            </w:pPr>
            <w:ins w:id="5105"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106"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107" w:author="Huawei" w:date="2025-01-06T09:53:00Z"/>
                <w:rFonts w:ascii="Arial" w:eastAsia="SimSun" w:hAnsi="Arial"/>
                <w:sz w:val="18"/>
              </w:rPr>
            </w:pPr>
            <w:ins w:id="5108"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109" w:author="Huawei" w:date="2025-01-06T09:53:00Z"/>
                <w:rFonts w:ascii="Arial" w:eastAsia="SimSun" w:hAnsi="Arial"/>
                <w:sz w:val="18"/>
                <w:lang w:eastAsia="zh-CN"/>
              </w:rPr>
            </w:pPr>
            <w:ins w:id="5110"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111" w:author="Huawei" w:date="2025-01-06T09:53:00Z"/>
                <w:rFonts w:ascii="Arial" w:eastAsia="SimSun" w:hAnsi="Arial"/>
                <w:sz w:val="18"/>
                <w:lang w:eastAsia="zh-CN"/>
              </w:rPr>
            </w:pPr>
            <w:ins w:id="5112"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113" w:author="Huawei" w:date="2025-01-06T09:53:00Z"/>
                <w:rFonts w:ascii="Arial" w:eastAsia="SimSun" w:hAnsi="Arial"/>
                <w:sz w:val="18"/>
              </w:rPr>
            </w:pPr>
            <w:ins w:id="5114"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5115" w:author="Huawei" w:date="2025-01-06T10:41:00Z">
              <w:r w:rsidRPr="00712B70">
                <w:rPr>
                  <w:rFonts w:ascii="Arial" w:eastAsia="SimSun" w:hAnsi="Arial"/>
                  <w:sz w:val="18"/>
                  <w:lang w:eastAsia="zh-CN"/>
                </w:rPr>
                <w:t>estingr</w:t>
              </w:r>
            </w:ins>
            <w:ins w:id="5116" w:author="Huawei" w:date="2025-01-06T10:42:00Z">
              <w:r w:rsidRPr="00712B70">
                <w:rPr>
                  <w:rFonts w:ascii="Arial" w:eastAsia="SimSun" w:hAnsi="Arial" w:hint="eastAsia"/>
                  <w:sz w:val="18"/>
                  <w:lang w:eastAsia="zh-CN"/>
                </w:rPr>
                <w:t>eport</w:t>
              </w:r>
            </w:ins>
            <w:ins w:id="5117"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11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119" w:author="Huawei" w:date="2025-01-06T09:53:00Z"/>
                <w:rFonts w:ascii="Arial" w:eastAsia="SimSun" w:hAnsi="Arial"/>
                <w:sz w:val="18"/>
                <w:lang w:eastAsia="zh-CN"/>
              </w:rPr>
            </w:pPr>
            <w:ins w:id="5120"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121" w:author="Huawei" w:date="2025-01-06T09:53:00Z"/>
                <w:rFonts w:ascii="Arial" w:eastAsia="SimSun" w:hAnsi="Arial"/>
                <w:sz w:val="18"/>
                <w:lang w:eastAsia="zh-CN"/>
              </w:rPr>
            </w:pPr>
            <w:ins w:id="5122"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123" w:author="Huawei" w:date="2025-01-06T09:53:00Z"/>
                <w:rFonts w:ascii="Arial" w:eastAsia="SimSun" w:hAnsi="Arial"/>
                <w:sz w:val="18"/>
                <w:lang w:eastAsia="zh-CN"/>
              </w:rPr>
            </w:pPr>
            <w:ins w:id="5124"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125" w:author="Huawei" w:date="2025-01-06T09:53:00Z"/>
                <w:rFonts w:ascii="Arial" w:eastAsia="SimSun" w:hAnsi="Arial"/>
                <w:sz w:val="18"/>
              </w:rPr>
            </w:pPr>
            <w:ins w:id="5126"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27"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28"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129"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130" w:author="Huawei" w:date="2025-01-06T09:53:00Z"/>
                <w:rFonts w:ascii="Arial" w:eastAsia="SimSun" w:hAnsi="Arial"/>
                <w:sz w:val="18"/>
                <w:lang w:eastAsia="zh-CN"/>
              </w:rPr>
            </w:pPr>
            <w:ins w:id="5131"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132" w:author="Huawei" w:date="2025-01-06T09:53:00Z"/>
                <w:rFonts w:ascii="Arial" w:eastAsia="SimSun" w:hAnsi="Arial"/>
                <w:sz w:val="18"/>
                <w:lang w:eastAsia="zh-CN"/>
              </w:rPr>
            </w:pPr>
            <w:ins w:id="5133"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134" w:author="Huawei" w:date="2025-01-06T09:53:00Z"/>
                <w:rFonts w:ascii="Arial" w:eastAsia="SimSun" w:hAnsi="Arial"/>
                <w:sz w:val="18"/>
                <w:lang w:eastAsia="zh-CN"/>
              </w:rPr>
            </w:pPr>
            <w:ins w:id="5135"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136" w:author="Huawei" w:date="2025-01-06T09:53:00Z"/>
                <w:rFonts w:ascii="Arial" w:eastAsia="SimSun" w:hAnsi="Arial"/>
                <w:sz w:val="18"/>
              </w:rPr>
            </w:pPr>
            <w:ins w:id="5137"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38"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39"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14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141" w:author="Huawei" w:date="2025-01-06T09:53:00Z"/>
                <w:rFonts w:ascii="Arial" w:eastAsia="SimSun" w:hAnsi="Arial"/>
                <w:sz w:val="18"/>
                <w:lang w:eastAsia="zh-CN"/>
              </w:rPr>
            </w:pPr>
            <w:ins w:id="5142"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143" w:author="Huawei" w:date="2025-01-06T09:53:00Z"/>
                <w:rFonts w:ascii="Arial" w:eastAsia="SimSun" w:hAnsi="Arial"/>
                <w:sz w:val="18"/>
                <w:lang w:eastAsia="zh-CN"/>
              </w:rPr>
            </w:pPr>
            <w:ins w:id="5144"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145" w:author="Huawei" w:date="2025-01-06T09:53:00Z"/>
                <w:rFonts w:ascii="Arial" w:eastAsia="SimSun" w:hAnsi="Arial"/>
                <w:sz w:val="18"/>
                <w:lang w:eastAsia="zh-CN"/>
              </w:rPr>
            </w:pPr>
            <w:ins w:id="5146"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147" w:author="Huawei" w:date="2025-01-06T09:53:00Z"/>
                <w:rFonts w:ascii="Arial" w:eastAsia="SimSun" w:hAnsi="Arial"/>
                <w:sz w:val="18"/>
              </w:rPr>
            </w:pPr>
            <w:ins w:id="514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4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50"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151"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152" w:author="Huawei" w:date="2025-01-03T17:10:00Z"/>
          <w:rFonts w:ascii="Arial" w:eastAsia="SimSun" w:hAnsi="Arial"/>
          <w:sz w:val="28"/>
        </w:rPr>
      </w:pPr>
      <w:ins w:id="5153"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154" w:author="Huawei" w:date="2025-01-06T10:04:00Z"/>
          <w:rFonts w:eastAsia="SimSun"/>
        </w:rPr>
      </w:pPr>
      <w:ins w:id="515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156" w:author="Huawei" w:date="2025-02-21T01:04:00Z">
        <w:r w:rsidRPr="00712B70">
          <w:rPr>
            <w:rFonts w:eastAsia="SimSun"/>
            <w:lang w:eastAsia="zh-CN"/>
          </w:rPr>
          <w:t>describes</w:t>
        </w:r>
        <w:r w:rsidRPr="00712B70">
          <w:rPr>
            <w:rFonts w:eastAsia="SimSun"/>
          </w:rPr>
          <w:t xml:space="preserve"> </w:t>
        </w:r>
      </w:ins>
      <w:ins w:id="5157" w:author="Huawei" w:date="2025-01-06T10:04:00Z">
        <w:r w:rsidRPr="00712B70">
          <w:rPr>
            <w:rFonts w:eastAsia="SimSun" w:hint="eastAsia"/>
            <w:lang w:eastAsia="zh-CN"/>
          </w:rPr>
          <w:t>the</w:t>
        </w:r>
        <w:r w:rsidRPr="00712B70">
          <w:rPr>
            <w:rFonts w:eastAsia="SimSun"/>
          </w:rPr>
          <w:t xml:space="preserve"> SS to support </w:t>
        </w:r>
      </w:ins>
      <w:ins w:id="5158"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159" w:author="Huawei" w:date="2025-01-06T10:04:00Z">
        <w:r w:rsidRPr="00712B70">
          <w:rPr>
            <w:rFonts w:eastAsia="SimSun"/>
            <w:lang w:eastAsia="zh-CN"/>
          </w:rPr>
          <w:t xml:space="preserve"> report</w:t>
        </w:r>
        <w:r w:rsidRPr="00712B70">
          <w:rPr>
            <w:rFonts w:eastAsia="SimSun"/>
          </w:rPr>
          <w:t xml:space="preserve"> management based on Table 12.1.1.1.1-1</w:t>
        </w:r>
      </w:ins>
      <w:ins w:id="5160" w:author="Huawei" w:date="2025-01-06T17:32:00Z">
        <w:r w:rsidRPr="00712B70">
          <w:rPr>
            <w:rFonts w:eastAsia="SimSun"/>
          </w:rPr>
          <w:t xml:space="preserve"> </w:t>
        </w:r>
      </w:ins>
      <w:ins w:id="5161" w:author="Huawei" w:date="2025-01-06T10:04:00Z">
        <w:r w:rsidRPr="00712B70">
          <w:rPr>
            <w:rFonts w:eastAsia="SimSun"/>
          </w:rPr>
          <w:t>in TS 28.532 [</w:t>
        </w:r>
      </w:ins>
      <w:ins w:id="5162" w:author="Huawei" w:date="2025-01-06T17:34:00Z">
        <w:r w:rsidRPr="00712B70">
          <w:rPr>
            <w:rFonts w:eastAsia="SimSun"/>
          </w:rPr>
          <w:t>11</w:t>
        </w:r>
      </w:ins>
      <w:ins w:id="5163"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164" w:author="Huawei" w:date="2025-01-06T10:04:00Z"/>
          <w:rFonts w:ascii="Arial" w:eastAsia="SimSun" w:hAnsi="Arial"/>
          <w:b/>
          <w:lang w:eastAsia="zh-CN"/>
        </w:rPr>
      </w:pPr>
      <w:ins w:id="5165" w:author="Huawei" w:date="2025-01-06T10:04:00Z">
        <w:r w:rsidRPr="00712B70">
          <w:rPr>
            <w:rFonts w:ascii="Arial" w:eastAsia="SimSun" w:hAnsi="Arial"/>
            <w:b/>
            <w:lang w:eastAsia="zh-CN"/>
          </w:rPr>
          <w:lastRenderedPageBreak/>
          <w:t xml:space="preserve">Table </w:t>
        </w:r>
      </w:ins>
      <w:ins w:id="5166"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167" w:author="Huawei" w:date="2025-01-06T10:04:00Z">
        <w:r w:rsidRPr="00712B70">
          <w:rPr>
            <w:rFonts w:ascii="Arial" w:eastAsia="SimSun" w:hAnsi="Arial"/>
            <w:b/>
            <w:lang w:eastAsia="zh-CN"/>
          </w:rPr>
          <w:t>-</w:t>
        </w:r>
      </w:ins>
      <w:ins w:id="5168" w:author="Huawei" w:date="2025-01-06T17:29:00Z">
        <w:r w:rsidRPr="00712B70">
          <w:rPr>
            <w:rFonts w:ascii="Arial" w:eastAsia="SimSun" w:hAnsi="Arial"/>
            <w:b/>
            <w:lang w:eastAsia="zh-CN"/>
          </w:rPr>
          <w:t>1</w:t>
        </w:r>
      </w:ins>
      <w:ins w:id="5169" w:author="Huawei" w:date="2025-01-06T10:04:00Z">
        <w:r w:rsidRPr="00712B70">
          <w:rPr>
            <w:rFonts w:ascii="Arial" w:eastAsia="SimSun" w:hAnsi="Arial"/>
            <w:b/>
            <w:lang w:eastAsia="zh-CN"/>
          </w:rPr>
          <w:t xml:space="preserve">: SS to support </w:t>
        </w:r>
      </w:ins>
      <w:ins w:id="5170"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171"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172" w:author="Huawei" w:date="2025-01-06T10:04:00Z"/>
                <w:rFonts w:ascii="Arial" w:eastAsia="SimSun" w:hAnsi="Arial"/>
                <w:b/>
                <w:sz w:val="18"/>
              </w:rPr>
            </w:pPr>
            <w:ins w:id="5173" w:author="Huawei" w:date="2025-01-06T15:46:00Z">
              <w:r w:rsidRPr="00712B70">
                <w:rPr>
                  <w:rFonts w:ascii="Arial" w:eastAsia="SimSun" w:hAnsi="Arial"/>
                  <w:b/>
                  <w:sz w:val="18"/>
                  <w:lang w:eastAsia="zh-CN"/>
                </w:rPr>
                <w:t>AI/ML inference emulation</w:t>
              </w:r>
            </w:ins>
            <w:ins w:id="5174"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175" w:author="Huawei" w:date="2025-01-06T10:04:00Z"/>
                <w:rFonts w:ascii="Arial" w:eastAsia="SimSun" w:hAnsi="Arial"/>
                <w:b/>
                <w:sz w:val="18"/>
                <w:lang w:eastAsia="zh-CN"/>
              </w:rPr>
            </w:pPr>
            <w:ins w:id="5176"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177" w:author="Huawei" w:date="2025-01-06T10:04:00Z"/>
                <w:rFonts w:ascii="Arial" w:eastAsia="SimSun" w:hAnsi="Arial"/>
                <w:b/>
                <w:sz w:val="18"/>
                <w:lang w:eastAsia="zh-CN"/>
              </w:rPr>
            </w:pPr>
            <w:ins w:id="5178"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179" w:author="Huawei" w:date="2025-01-06T10:04:00Z"/>
                <w:rFonts w:ascii="Arial" w:eastAsia="SimSun" w:hAnsi="Arial"/>
                <w:b/>
                <w:sz w:val="18"/>
                <w:lang w:eastAsia="zh-CN"/>
              </w:rPr>
            </w:pPr>
            <w:ins w:id="5180"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181"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182" w:author="Huawei" w:date="2025-01-06T10:04:00Z"/>
                <w:rFonts w:ascii="Arial" w:eastAsia="SimSun" w:hAnsi="Arial"/>
                <w:sz w:val="18"/>
              </w:rPr>
            </w:pPr>
            <w:ins w:id="5183"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184" w:author="Huawei" w:date="2025-01-06T10:04:00Z"/>
                <w:rFonts w:ascii="Arial" w:eastAsia="SimSun" w:hAnsi="Arial"/>
                <w:sz w:val="18"/>
                <w:lang w:eastAsia="zh-CN"/>
              </w:rPr>
            </w:pPr>
            <w:ins w:id="5185"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186" w:author="Huawei" w:date="2025-01-06T10:04:00Z"/>
                <w:rFonts w:ascii="Arial" w:eastAsia="SimSun" w:hAnsi="Arial"/>
                <w:sz w:val="18"/>
                <w:lang w:eastAsia="zh-CN"/>
              </w:rPr>
            </w:pPr>
            <w:ins w:id="5187"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188" w:author="Huawei" w:date="2025-01-06T10:04:00Z"/>
                <w:rFonts w:ascii="Arial" w:eastAsia="SimSun" w:hAnsi="Arial"/>
                <w:sz w:val="18"/>
              </w:rPr>
            </w:pPr>
            <w:ins w:id="5189"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5190"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191" w:author="Huawei" w:date="2025-01-03T17:10:00Z"/>
          <w:rFonts w:ascii="Arial" w:eastAsia="SimSun" w:hAnsi="Arial"/>
          <w:sz w:val="28"/>
          <w:lang w:eastAsia="zh-CN"/>
        </w:rPr>
      </w:pPr>
      <w:ins w:id="5192"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193" w:author="Huawei" w:date="2025-01-03T17:10:00Z">
        <w:r w:rsidRPr="00712B70">
          <w:rPr>
            <w:rFonts w:ascii="Arial" w:eastAsia="SimSun" w:hAnsi="Arial"/>
            <w:sz w:val="28"/>
          </w:rPr>
          <w:t>4</w:t>
        </w:r>
      </w:ins>
      <w:ins w:id="5194"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195" w:author="Huawei" w:date="2025-01-06T11:05:00Z"/>
          <w:rFonts w:eastAsia="SimSun"/>
        </w:rPr>
      </w:pPr>
      <w:ins w:id="519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197" w:author="Huawei" w:date="2025-02-21T01:04:00Z">
        <w:r w:rsidRPr="00712B70">
          <w:rPr>
            <w:rFonts w:eastAsia="SimSun"/>
            <w:lang w:eastAsia="zh-CN"/>
          </w:rPr>
          <w:t>describes</w:t>
        </w:r>
        <w:r w:rsidRPr="00712B70">
          <w:rPr>
            <w:rFonts w:eastAsia="SimSun"/>
          </w:rPr>
          <w:t xml:space="preserve"> </w:t>
        </w:r>
      </w:ins>
      <w:ins w:id="5198"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99"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200" w:author="Huawei" w:date="2025-01-06T11:05:00Z">
        <w:r w:rsidRPr="00712B70">
          <w:rPr>
            <w:rFonts w:eastAsia="SimSun"/>
          </w:rPr>
          <w:t xml:space="preserve">management based on </w:t>
        </w:r>
      </w:ins>
      <w:ins w:id="5201" w:author="Huawei" w:date="2025-01-06T14:31:00Z">
        <w:r w:rsidRPr="00712B70">
          <w:rPr>
            <w:rFonts w:eastAsia="SimSun"/>
          </w:rPr>
          <w:t xml:space="preserve">Table 12.1.1.1.1-1 </w:t>
        </w:r>
      </w:ins>
      <w:ins w:id="5202" w:author="Huawei" w:date="2025-01-06T11:05:00Z">
        <w:r w:rsidRPr="00712B70">
          <w:rPr>
            <w:rFonts w:eastAsia="SimSun"/>
          </w:rPr>
          <w:t>in TS 28.532 [</w:t>
        </w:r>
      </w:ins>
      <w:ins w:id="5203" w:author="Huawei" w:date="2025-01-06T17:34:00Z">
        <w:r w:rsidRPr="00712B70">
          <w:rPr>
            <w:rFonts w:eastAsia="SimSun"/>
          </w:rPr>
          <w:t>11</w:t>
        </w:r>
      </w:ins>
      <w:ins w:id="5204"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205" w:author="Huawei" w:date="2025-01-06T11:05:00Z"/>
          <w:rFonts w:ascii="Arial" w:eastAsia="SimSun" w:hAnsi="Arial"/>
          <w:b/>
          <w:lang w:eastAsia="zh-CN"/>
        </w:rPr>
      </w:pPr>
      <w:ins w:id="5206" w:author="Huawei" w:date="2025-01-06T11:05:00Z">
        <w:r w:rsidRPr="00712B70">
          <w:rPr>
            <w:rFonts w:ascii="Arial" w:eastAsia="SimSun" w:hAnsi="Arial"/>
            <w:b/>
            <w:lang w:eastAsia="zh-CN"/>
          </w:rPr>
          <w:t xml:space="preserve">Table </w:t>
        </w:r>
      </w:ins>
      <w:ins w:id="5207"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08" w:author="Huawei" w:date="2025-01-06T11:05:00Z">
        <w:r w:rsidRPr="00712B70">
          <w:rPr>
            <w:rFonts w:ascii="Arial" w:eastAsia="SimSun" w:hAnsi="Arial"/>
            <w:b/>
            <w:lang w:eastAsia="zh-CN"/>
          </w:rPr>
          <w:t>-</w:t>
        </w:r>
      </w:ins>
      <w:ins w:id="5209" w:author="Huawei" w:date="2025-01-06T17:30:00Z">
        <w:r w:rsidRPr="00712B70">
          <w:rPr>
            <w:rFonts w:ascii="Arial" w:eastAsia="SimSun" w:hAnsi="Arial"/>
            <w:b/>
            <w:lang w:eastAsia="zh-CN"/>
          </w:rPr>
          <w:t>1</w:t>
        </w:r>
      </w:ins>
      <w:ins w:id="5210" w:author="Huawei" w:date="2025-01-06T11:05:00Z">
        <w:r w:rsidRPr="00712B70">
          <w:rPr>
            <w:rFonts w:ascii="Arial" w:eastAsia="SimSun" w:hAnsi="Arial"/>
            <w:b/>
            <w:lang w:eastAsia="zh-CN"/>
          </w:rPr>
          <w:t xml:space="preserve">: SS to support </w:t>
        </w:r>
      </w:ins>
      <w:ins w:id="5211"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212"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213"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214" w:author="Huawei" w:date="2025-01-06T11:05:00Z"/>
                <w:rFonts w:ascii="Arial" w:eastAsia="SimSun" w:hAnsi="Arial"/>
                <w:b/>
                <w:sz w:val="18"/>
              </w:rPr>
            </w:pPr>
            <w:ins w:id="5215" w:author="Huawei" w:date="2025-01-06T11:05:00Z">
              <w:r w:rsidRPr="00712B70">
                <w:rPr>
                  <w:rFonts w:ascii="Arial" w:eastAsia="SimSun" w:hAnsi="Arial"/>
                  <w:b/>
                  <w:sz w:val="18"/>
                  <w:lang w:eastAsia="zh-CN"/>
                </w:rPr>
                <w:t xml:space="preserve">ML model </w:t>
              </w:r>
            </w:ins>
            <w:ins w:id="5216" w:author="Huawei" w:date="2025-01-06T15:46:00Z">
              <w:r w:rsidRPr="00712B70">
                <w:rPr>
                  <w:rFonts w:ascii="Arial" w:eastAsia="SimSun" w:hAnsi="Arial"/>
                  <w:b/>
                  <w:sz w:val="18"/>
                  <w:lang w:eastAsia="zh-CN"/>
                </w:rPr>
                <w:t xml:space="preserve">loading </w:t>
              </w:r>
            </w:ins>
            <w:ins w:id="5217"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218" w:author="Huawei" w:date="2025-01-06T11:05:00Z"/>
                <w:rFonts w:ascii="Arial" w:eastAsia="SimSun" w:hAnsi="Arial"/>
                <w:b/>
                <w:sz w:val="18"/>
                <w:lang w:eastAsia="zh-CN"/>
              </w:rPr>
            </w:pPr>
            <w:ins w:id="5219"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220" w:author="Huawei" w:date="2025-01-06T11:05:00Z"/>
                <w:rFonts w:ascii="Arial" w:eastAsia="SimSun" w:hAnsi="Arial"/>
                <w:b/>
                <w:sz w:val="18"/>
                <w:lang w:eastAsia="zh-CN"/>
              </w:rPr>
            </w:pPr>
            <w:ins w:id="5221"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222" w:author="Huawei" w:date="2025-01-06T11:05:00Z"/>
                <w:rFonts w:ascii="Arial" w:eastAsia="SimSun" w:hAnsi="Arial"/>
                <w:b/>
                <w:sz w:val="18"/>
                <w:lang w:eastAsia="zh-CN"/>
              </w:rPr>
            </w:pPr>
            <w:ins w:id="5223"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224"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225" w:author="Huawei" w:date="2025-01-06T11:05:00Z"/>
                <w:rFonts w:ascii="Arial" w:eastAsia="SimSun" w:hAnsi="Arial"/>
                <w:sz w:val="18"/>
                <w:lang w:eastAsia="zh-CN"/>
              </w:rPr>
            </w:pPr>
            <w:ins w:id="5226"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227" w:author="Huawei" w:date="2025-01-06T11:05:00Z"/>
                <w:rFonts w:ascii="Arial" w:eastAsia="SimSun" w:hAnsi="Arial"/>
                <w:sz w:val="18"/>
                <w:lang w:eastAsia="zh-CN"/>
              </w:rPr>
            </w:pPr>
            <w:ins w:id="5228"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229" w:author="Huawei" w:date="2025-01-06T11:05:00Z"/>
                <w:rFonts w:ascii="Arial" w:eastAsia="SimSun" w:hAnsi="Arial"/>
                <w:sz w:val="18"/>
                <w:lang w:eastAsia="zh-CN"/>
              </w:rPr>
            </w:pPr>
            <w:ins w:id="5230"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231" w:author="Huawei" w:date="2025-01-06T11:05:00Z"/>
                <w:rFonts w:ascii="Arial" w:eastAsia="SimSun" w:hAnsi="Arial"/>
                <w:sz w:val="18"/>
                <w:lang w:eastAsia="zh-CN"/>
              </w:rPr>
            </w:pPr>
            <w:ins w:id="5232"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5233" w:author="Huawei" w:date="2025-01-06T11:33:00Z">
              <w:r w:rsidRPr="00712B70">
                <w:rPr>
                  <w:rFonts w:ascii="Arial" w:eastAsia="SimSun" w:hAnsi="Arial" w:hint="eastAsia"/>
                  <w:sz w:val="18"/>
                  <w:lang w:eastAsia="zh-CN"/>
                </w:rPr>
                <w:t>ModelLoading</w:t>
              </w:r>
            </w:ins>
            <w:ins w:id="5234"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235" w:author="Huawei" w:date="2025-01-06T11:05:00Z"/>
                <w:rFonts w:ascii="Arial" w:eastAsia="SimSun" w:hAnsi="Arial"/>
                <w:sz w:val="18"/>
                <w:lang w:eastAsia="zh-CN"/>
              </w:rPr>
            </w:pPr>
          </w:p>
        </w:tc>
      </w:tr>
      <w:tr w:rsidR="00945BB2" w:rsidRPr="00712B70" w14:paraId="02CEF443" w14:textId="77777777" w:rsidTr="005700CA">
        <w:trPr>
          <w:trHeight w:val="371"/>
          <w:ins w:id="5236"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237" w:author="Huawei" w:date="2025-01-06T11:05:00Z"/>
                <w:rFonts w:ascii="Arial" w:eastAsia="SimSun" w:hAnsi="Arial"/>
                <w:sz w:val="18"/>
              </w:rPr>
            </w:pPr>
            <w:ins w:id="5238"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239" w:author="Huawei" w:date="2025-01-06T11:05:00Z"/>
                <w:rFonts w:ascii="Arial" w:eastAsia="SimSun" w:hAnsi="Arial"/>
                <w:sz w:val="18"/>
                <w:lang w:eastAsia="zh-CN"/>
              </w:rPr>
            </w:pPr>
            <w:ins w:id="5240"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241" w:author="Huawei" w:date="2025-01-06T11:05:00Z"/>
                <w:rFonts w:ascii="Arial" w:eastAsia="SimSun" w:hAnsi="Arial"/>
                <w:sz w:val="18"/>
                <w:lang w:eastAsia="zh-CN"/>
              </w:rPr>
            </w:pPr>
            <w:ins w:id="5242"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243" w:author="Huawei" w:date="2025-01-06T11:05:00Z"/>
                <w:rFonts w:ascii="Arial" w:eastAsia="SimSun" w:hAnsi="Arial"/>
                <w:sz w:val="18"/>
                <w:lang w:eastAsia="zh-CN"/>
              </w:rPr>
            </w:pPr>
            <w:ins w:id="5244"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245" w:author="Huawei" w:date="2025-01-06T11:05:00Z"/>
                <w:rFonts w:ascii="Arial" w:eastAsia="SimSun" w:hAnsi="Arial"/>
                <w:sz w:val="18"/>
              </w:rPr>
            </w:pPr>
            <w:ins w:id="5246"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47" w:author="Huawei" w:date="2025-01-06T11:33:00Z">
              <w:r w:rsidRPr="00712B70">
                <w:rPr>
                  <w:rFonts w:ascii="Arial" w:eastAsia="SimSun" w:hAnsi="Arial" w:hint="eastAsia"/>
                  <w:sz w:val="18"/>
                  <w:lang w:eastAsia="zh-CN"/>
                </w:rPr>
                <w:t>ModelLoading</w:t>
              </w:r>
            </w:ins>
            <w:ins w:id="5248"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249"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250" w:author="Huawei" w:date="2025-01-06T11:05:00Z"/>
                <w:rFonts w:ascii="Arial" w:eastAsia="SimSun" w:hAnsi="Arial"/>
                <w:sz w:val="18"/>
              </w:rPr>
            </w:pPr>
            <w:ins w:id="5251"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52"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253" w:author="Huawei" w:date="2025-01-06T11:05:00Z"/>
                <w:rFonts w:ascii="Arial" w:eastAsia="SimSun" w:hAnsi="Arial"/>
                <w:sz w:val="18"/>
                <w:lang w:eastAsia="zh-CN"/>
              </w:rPr>
            </w:pPr>
            <w:ins w:id="5254"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255" w:author="Huawei" w:date="2025-01-06T11:05:00Z"/>
                <w:rFonts w:ascii="Arial" w:eastAsia="SimSun" w:hAnsi="Arial"/>
                <w:sz w:val="18"/>
                <w:lang w:eastAsia="zh-CN"/>
              </w:rPr>
            </w:pPr>
            <w:ins w:id="5256"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257" w:author="Huawei" w:date="2025-01-06T11:05:00Z"/>
                <w:rFonts w:ascii="Arial" w:eastAsia="SimSun" w:hAnsi="Arial"/>
                <w:sz w:val="18"/>
              </w:rPr>
            </w:pPr>
            <w:ins w:id="5258"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59" w:author="Huawei" w:date="2025-01-06T11:33:00Z">
              <w:r w:rsidRPr="00712B70">
                <w:rPr>
                  <w:rFonts w:ascii="Arial" w:eastAsia="SimSun" w:hAnsi="Arial" w:hint="eastAsia"/>
                  <w:sz w:val="18"/>
                  <w:lang w:eastAsia="zh-CN"/>
                </w:rPr>
                <w:t>ModelLoading</w:t>
              </w:r>
            </w:ins>
            <w:ins w:id="5260"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261" w:author="Huawei" w:date="2025-01-06T11:05:00Z"/>
          <w:rFonts w:eastAsia="SimSun"/>
        </w:rPr>
      </w:pPr>
    </w:p>
    <w:p w14:paraId="2255E6D8" w14:textId="77777777" w:rsidR="00945BB2" w:rsidRPr="00712B70" w:rsidRDefault="00945BB2" w:rsidP="00945BB2">
      <w:pPr>
        <w:rPr>
          <w:ins w:id="5262" w:author="Huawei" w:date="2025-01-06T11:05:00Z"/>
          <w:rFonts w:eastAsia="SimSun"/>
        </w:rPr>
      </w:pPr>
      <w:ins w:id="526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264" w:author="Huawei" w:date="2025-02-21T01:04:00Z">
        <w:r w:rsidRPr="00712B70">
          <w:rPr>
            <w:rFonts w:eastAsia="SimSun"/>
            <w:lang w:eastAsia="zh-CN"/>
          </w:rPr>
          <w:t>describes</w:t>
        </w:r>
        <w:r w:rsidRPr="00712B70">
          <w:rPr>
            <w:rFonts w:eastAsia="SimSun"/>
          </w:rPr>
          <w:t xml:space="preserve"> </w:t>
        </w:r>
      </w:ins>
      <w:ins w:id="5265"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266"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267" w:author="Huawei" w:date="2025-01-06T11:05:00Z">
        <w:r w:rsidRPr="00712B70">
          <w:rPr>
            <w:rFonts w:eastAsia="SimSun"/>
          </w:rPr>
          <w:t xml:space="preserve"> based on Table 12.1.1.1.1-1 in TS 28.532 [</w:t>
        </w:r>
      </w:ins>
      <w:ins w:id="5268" w:author="Huawei" w:date="2025-01-06T17:34:00Z">
        <w:r w:rsidRPr="00712B70">
          <w:rPr>
            <w:rFonts w:eastAsia="SimSun"/>
          </w:rPr>
          <w:t>11</w:t>
        </w:r>
      </w:ins>
      <w:ins w:id="5269"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270" w:author="Huawei" w:date="2025-01-06T11:05:00Z"/>
          <w:rFonts w:ascii="Arial" w:eastAsia="SimSun" w:hAnsi="Arial"/>
          <w:b/>
          <w:lang w:eastAsia="zh-CN"/>
        </w:rPr>
      </w:pPr>
      <w:ins w:id="5271" w:author="Huawei" w:date="2025-01-06T11:05:00Z">
        <w:r w:rsidRPr="00712B70">
          <w:rPr>
            <w:rFonts w:ascii="Arial" w:eastAsia="SimSun" w:hAnsi="Arial"/>
            <w:b/>
            <w:lang w:eastAsia="zh-CN"/>
          </w:rPr>
          <w:t xml:space="preserve">Table </w:t>
        </w:r>
      </w:ins>
      <w:ins w:id="5272"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73" w:author="Huawei" w:date="2025-01-06T11:05:00Z">
        <w:r w:rsidRPr="00712B70">
          <w:rPr>
            <w:rFonts w:ascii="Arial" w:eastAsia="SimSun" w:hAnsi="Arial"/>
            <w:b/>
            <w:lang w:eastAsia="zh-CN"/>
          </w:rPr>
          <w:t>-</w:t>
        </w:r>
      </w:ins>
      <w:ins w:id="5274" w:author="Huawei" w:date="2025-01-06T17:30:00Z">
        <w:r w:rsidRPr="00712B70">
          <w:rPr>
            <w:rFonts w:ascii="Arial" w:eastAsia="SimSun" w:hAnsi="Arial"/>
            <w:b/>
            <w:lang w:eastAsia="zh-CN"/>
          </w:rPr>
          <w:t>2</w:t>
        </w:r>
      </w:ins>
      <w:ins w:id="5275" w:author="Huawei" w:date="2025-01-06T11:05:00Z">
        <w:r w:rsidRPr="00712B70">
          <w:rPr>
            <w:rFonts w:ascii="Arial" w:eastAsia="SimSun" w:hAnsi="Arial"/>
            <w:b/>
            <w:lang w:eastAsia="zh-CN"/>
          </w:rPr>
          <w:t xml:space="preserve">: SS to support </w:t>
        </w:r>
      </w:ins>
      <w:ins w:id="5276"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277"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278"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279" w:author="Huawei" w:date="2025-01-06T11:05:00Z"/>
                <w:rFonts w:ascii="Arial" w:eastAsia="SimSun" w:hAnsi="Arial"/>
                <w:b/>
                <w:sz w:val="18"/>
              </w:rPr>
            </w:pPr>
            <w:ins w:id="5280" w:author="Huawei" w:date="2025-01-06T11:05:00Z">
              <w:r w:rsidRPr="00712B70">
                <w:rPr>
                  <w:rFonts w:ascii="Arial" w:eastAsia="SimSun" w:hAnsi="Arial"/>
                  <w:b/>
                  <w:sz w:val="18"/>
                  <w:lang w:eastAsia="zh-CN"/>
                </w:rPr>
                <w:t xml:space="preserve">ML model </w:t>
              </w:r>
            </w:ins>
            <w:ins w:id="5281" w:author="Huawei" w:date="2025-01-06T15:46:00Z">
              <w:r w:rsidRPr="00712B70">
                <w:rPr>
                  <w:rFonts w:ascii="Arial" w:eastAsia="SimSun" w:hAnsi="Arial"/>
                  <w:b/>
                  <w:sz w:val="18"/>
                  <w:lang w:eastAsia="zh-CN"/>
                </w:rPr>
                <w:t>loading</w:t>
              </w:r>
            </w:ins>
            <w:ins w:id="5282" w:author="Huawei" w:date="2025-01-06T11:05:00Z">
              <w:r w:rsidRPr="00712B70">
                <w:rPr>
                  <w:rFonts w:ascii="Arial" w:eastAsia="SimSun" w:hAnsi="Arial"/>
                  <w:b/>
                  <w:sz w:val="18"/>
                  <w:lang w:eastAsia="zh-CN"/>
                </w:rPr>
                <w:t xml:space="preserve"> </w:t>
              </w:r>
            </w:ins>
            <w:ins w:id="5283" w:author="Huawei" w:date="2025-01-06T15:46:00Z">
              <w:r w:rsidRPr="00712B70">
                <w:rPr>
                  <w:rFonts w:ascii="Arial" w:eastAsia="SimSun" w:hAnsi="Arial"/>
                  <w:b/>
                  <w:sz w:val="18"/>
                  <w:lang w:eastAsia="zh-CN"/>
                </w:rPr>
                <w:t>policy</w:t>
              </w:r>
            </w:ins>
            <w:ins w:id="5284"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285" w:author="Huawei" w:date="2025-01-06T11:05:00Z"/>
                <w:rFonts w:ascii="Arial" w:eastAsia="SimSun" w:hAnsi="Arial"/>
                <w:b/>
                <w:sz w:val="18"/>
                <w:lang w:eastAsia="zh-CN"/>
              </w:rPr>
            </w:pPr>
            <w:ins w:id="5286"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287" w:author="Huawei" w:date="2025-01-06T11:05:00Z"/>
                <w:rFonts w:ascii="Arial" w:eastAsia="SimSun" w:hAnsi="Arial"/>
                <w:b/>
                <w:sz w:val="18"/>
                <w:lang w:eastAsia="zh-CN"/>
              </w:rPr>
            </w:pPr>
            <w:ins w:id="5288"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289" w:author="Huawei" w:date="2025-01-06T11:05:00Z"/>
                <w:rFonts w:ascii="Arial" w:eastAsia="SimSun" w:hAnsi="Arial"/>
                <w:b/>
                <w:sz w:val="18"/>
                <w:lang w:eastAsia="zh-CN"/>
              </w:rPr>
            </w:pPr>
            <w:ins w:id="5290"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291"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292" w:author="Huawei" w:date="2025-01-06T11:05:00Z"/>
                <w:rFonts w:ascii="Arial" w:eastAsia="SimSun" w:hAnsi="Arial"/>
                <w:sz w:val="18"/>
                <w:lang w:eastAsia="zh-CN"/>
              </w:rPr>
            </w:pPr>
            <w:ins w:id="5293"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294" w:author="Huawei" w:date="2025-01-06T11:05:00Z"/>
                <w:rFonts w:ascii="Arial" w:eastAsia="SimSun" w:hAnsi="Arial"/>
                <w:sz w:val="18"/>
                <w:lang w:eastAsia="zh-CN"/>
              </w:rPr>
            </w:pPr>
            <w:ins w:id="5295"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296" w:author="Huawei" w:date="2025-01-06T11:05:00Z"/>
                <w:rFonts w:ascii="Arial" w:eastAsia="SimSun" w:hAnsi="Arial"/>
                <w:sz w:val="18"/>
                <w:lang w:eastAsia="zh-CN"/>
              </w:rPr>
            </w:pPr>
            <w:ins w:id="5297"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298" w:author="Huawei" w:date="2025-01-06T11:05:00Z"/>
                <w:rFonts w:ascii="Arial" w:eastAsia="SimSun" w:hAnsi="Arial"/>
                <w:sz w:val="18"/>
                <w:lang w:eastAsia="zh-CN"/>
              </w:rPr>
            </w:pPr>
            <w:ins w:id="5299"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300" w:author="Huawei" w:date="2025-01-06T11:05:00Z"/>
                <w:rFonts w:ascii="Arial" w:eastAsia="SimSun" w:hAnsi="Arial"/>
                <w:sz w:val="18"/>
                <w:lang w:eastAsia="zh-CN"/>
              </w:rPr>
            </w:pPr>
            <w:ins w:id="5301" w:author="Huawei" w:date="2025-01-06T11:05:00Z">
              <w:r w:rsidRPr="00712B70">
                <w:rPr>
                  <w:rFonts w:ascii="Arial" w:eastAsia="SimSun" w:hAnsi="Arial"/>
                  <w:sz w:val="18"/>
                  <w:lang w:eastAsia="zh-CN"/>
                </w:rPr>
                <w:t>{MnSRoot}/ProvMnS/{MnSVersion}/{URI-LDN-first-part}/{ML</w:t>
              </w:r>
            </w:ins>
            <w:ins w:id="5302" w:author="Huawei" w:date="2025-01-06T11:34:00Z">
              <w:r w:rsidRPr="00712B70">
                <w:rPr>
                  <w:rFonts w:ascii="Arial" w:eastAsia="SimSun" w:hAnsi="Arial"/>
                  <w:sz w:val="18"/>
                  <w:lang w:eastAsia="zh-CN"/>
                </w:rPr>
                <w:t>ModelLoadingPolicy</w:t>
              </w:r>
            </w:ins>
            <w:ins w:id="5303"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304"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305" w:author="Huawei" w:date="2025-01-06T11:05:00Z"/>
                <w:rFonts w:ascii="Arial" w:eastAsia="SimSun" w:hAnsi="Arial"/>
                <w:sz w:val="18"/>
              </w:rPr>
            </w:pPr>
            <w:ins w:id="5306"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307" w:author="Huawei" w:date="2025-01-06T11:05:00Z"/>
                <w:rFonts w:ascii="Arial" w:eastAsia="SimSun" w:hAnsi="Arial"/>
                <w:sz w:val="18"/>
                <w:lang w:eastAsia="zh-CN"/>
              </w:rPr>
            </w:pPr>
            <w:ins w:id="5308"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309" w:author="Huawei" w:date="2025-01-06T11:05:00Z"/>
                <w:rFonts w:ascii="Arial" w:eastAsia="SimSun" w:hAnsi="Arial"/>
                <w:sz w:val="18"/>
                <w:lang w:eastAsia="zh-CN"/>
              </w:rPr>
            </w:pPr>
            <w:ins w:id="5310"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311" w:author="Huawei" w:date="2025-01-06T11:05:00Z"/>
                <w:rFonts w:ascii="Arial" w:eastAsia="SimSun" w:hAnsi="Arial"/>
                <w:sz w:val="18"/>
              </w:rPr>
            </w:pPr>
            <w:ins w:id="5312"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13" w:author="Huawei" w:date="2025-01-06T11:34:00Z">
              <w:r w:rsidRPr="00712B70">
                <w:rPr>
                  <w:rFonts w:ascii="Arial" w:eastAsia="SimSun" w:hAnsi="Arial"/>
                  <w:sz w:val="18"/>
                  <w:lang w:eastAsia="zh-CN"/>
                </w:rPr>
                <w:t>ModelLoadingPolicy</w:t>
              </w:r>
            </w:ins>
            <w:ins w:id="5314"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315"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316" w:author="Huawei" w:date="2025-01-06T11:33:00Z"/>
                <w:rFonts w:ascii="Arial" w:eastAsia="SimSun" w:hAnsi="Arial"/>
                <w:sz w:val="18"/>
              </w:rPr>
            </w:pPr>
            <w:ins w:id="5317"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318" w:author="Huawei" w:date="2025-01-06T11:33:00Z"/>
                <w:rFonts w:ascii="Arial" w:eastAsia="SimSun" w:hAnsi="Arial"/>
                <w:sz w:val="18"/>
                <w:lang w:eastAsia="zh-CN"/>
              </w:rPr>
            </w:pPr>
            <w:ins w:id="5319"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320" w:author="Huawei" w:date="2025-01-06T11:36:00Z"/>
                <w:rFonts w:ascii="Arial" w:eastAsia="SimSun" w:hAnsi="Arial"/>
                <w:sz w:val="18"/>
                <w:lang w:eastAsia="zh-CN"/>
              </w:rPr>
            </w:pPr>
            <w:ins w:id="5321"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322" w:author="Huawei" w:date="2025-01-06T11:33:00Z"/>
                <w:rFonts w:ascii="Arial" w:eastAsia="SimSun" w:hAnsi="Arial"/>
                <w:sz w:val="18"/>
                <w:lang w:eastAsia="zh-CN"/>
              </w:rPr>
            </w:pPr>
            <w:ins w:id="5323"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324" w:author="Huawei" w:date="2025-01-06T11:33:00Z"/>
                <w:rFonts w:ascii="Arial" w:eastAsia="SimSun" w:hAnsi="Arial"/>
                <w:sz w:val="18"/>
              </w:rPr>
            </w:pPr>
            <w:ins w:id="5325"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5326"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327" w:author="Huawei" w:date="2025-01-06T11:33:00Z"/>
                <w:rFonts w:ascii="Arial" w:eastAsia="SimSun" w:hAnsi="Arial"/>
                <w:sz w:val="18"/>
              </w:rPr>
            </w:pPr>
            <w:ins w:id="5328"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329" w:author="Huawei" w:date="2025-01-06T11:33:00Z"/>
                <w:rFonts w:ascii="Arial" w:eastAsia="SimSun" w:hAnsi="Arial"/>
                <w:sz w:val="18"/>
                <w:lang w:eastAsia="zh-CN"/>
              </w:rPr>
            </w:pPr>
            <w:ins w:id="5330"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331" w:author="Huawei" w:date="2025-01-06T11:33:00Z"/>
                <w:rFonts w:ascii="Arial" w:eastAsia="SimSun" w:hAnsi="Arial"/>
                <w:sz w:val="18"/>
                <w:lang w:eastAsia="zh-CN"/>
              </w:rPr>
            </w:pPr>
            <w:ins w:id="5332"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333" w:author="Huawei" w:date="2025-01-06T11:33:00Z"/>
                <w:rFonts w:ascii="Arial" w:eastAsia="SimSun" w:hAnsi="Arial"/>
                <w:sz w:val="18"/>
              </w:rPr>
            </w:pPr>
            <w:ins w:id="5334"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5335"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336" w:author="Huawei" w:date="2025-01-06T11:05:00Z"/>
                <w:rFonts w:ascii="Arial" w:eastAsia="SimSun" w:hAnsi="Arial"/>
                <w:sz w:val="18"/>
                <w:lang w:eastAsia="zh-CN"/>
              </w:rPr>
            </w:pPr>
            <w:ins w:id="5337"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338"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339" w:author="Huawei" w:date="2025-01-06T11:05:00Z"/>
                <w:rFonts w:ascii="Arial" w:eastAsia="SimSun" w:hAnsi="Arial"/>
                <w:sz w:val="18"/>
                <w:lang w:eastAsia="zh-CN"/>
              </w:rPr>
            </w:pPr>
            <w:ins w:id="5340"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341" w:author="Huawei" w:date="2025-01-06T11:05:00Z"/>
                <w:rFonts w:ascii="Arial" w:eastAsia="SimSun" w:hAnsi="Arial"/>
                <w:sz w:val="18"/>
                <w:lang w:eastAsia="zh-CN"/>
              </w:rPr>
            </w:pPr>
            <w:ins w:id="5342"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343" w:author="Huawei" w:date="2025-01-06T11:05:00Z"/>
                <w:rFonts w:ascii="Arial" w:eastAsia="SimSun" w:hAnsi="Arial"/>
                <w:sz w:val="18"/>
              </w:rPr>
            </w:pPr>
            <w:ins w:id="5344"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45" w:author="Huawei" w:date="2025-01-06T11:34:00Z">
              <w:r w:rsidRPr="00712B70">
                <w:rPr>
                  <w:rFonts w:ascii="Arial" w:eastAsia="SimSun" w:hAnsi="Arial"/>
                  <w:sz w:val="18"/>
                  <w:lang w:eastAsia="zh-CN"/>
                </w:rPr>
                <w:t>ModelLoadingPolicy</w:t>
              </w:r>
            </w:ins>
            <w:ins w:id="5346"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347" w:author="Huawei" w:date="2025-01-06T11:38:00Z"/>
          <w:rFonts w:eastAsia="SimSun"/>
          <w:lang w:eastAsia="zh-CN"/>
        </w:rPr>
      </w:pPr>
    </w:p>
    <w:p w14:paraId="1B1D93DD" w14:textId="77777777" w:rsidR="00945BB2" w:rsidRPr="00712B70" w:rsidRDefault="00945BB2" w:rsidP="00945BB2">
      <w:pPr>
        <w:rPr>
          <w:ins w:id="5348" w:author="Huawei" w:date="2025-01-06T11:38:00Z"/>
          <w:rFonts w:eastAsia="SimSun"/>
        </w:rPr>
      </w:pPr>
      <w:ins w:id="5349"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350" w:author="Huawei" w:date="2025-02-21T01:04:00Z">
        <w:r w:rsidRPr="00712B70">
          <w:rPr>
            <w:rFonts w:eastAsia="SimSun"/>
            <w:lang w:eastAsia="zh-CN"/>
          </w:rPr>
          <w:t>describes</w:t>
        </w:r>
        <w:r w:rsidRPr="00712B70">
          <w:rPr>
            <w:rFonts w:eastAsia="SimSun"/>
          </w:rPr>
          <w:t xml:space="preserve"> </w:t>
        </w:r>
      </w:ins>
      <w:ins w:id="5351"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352" w:author="Huawei" w:date="2025-01-06T17:34:00Z">
        <w:r w:rsidRPr="00712B70">
          <w:rPr>
            <w:rFonts w:eastAsia="SimSun"/>
          </w:rPr>
          <w:t>11</w:t>
        </w:r>
      </w:ins>
      <w:ins w:id="5353"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354" w:author="Huawei" w:date="2025-01-06T11:38:00Z"/>
          <w:rFonts w:ascii="Arial" w:eastAsia="SimSun" w:hAnsi="Arial"/>
          <w:b/>
          <w:lang w:eastAsia="zh-CN"/>
        </w:rPr>
      </w:pPr>
      <w:ins w:id="5355" w:author="Huawei" w:date="2025-01-06T11:38:00Z">
        <w:r w:rsidRPr="00712B70">
          <w:rPr>
            <w:rFonts w:ascii="Arial" w:eastAsia="SimSun" w:hAnsi="Arial"/>
            <w:b/>
            <w:lang w:eastAsia="zh-CN"/>
          </w:rPr>
          <w:lastRenderedPageBreak/>
          <w:t xml:space="preserve">Table </w:t>
        </w:r>
      </w:ins>
      <w:ins w:id="5356"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357" w:author="Huawei" w:date="2025-01-06T17:30:00Z">
        <w:r w:rsidRPr="00712B70">
          <w:rPr>
            <w:rFonts w:ascii="Arial" w:eastAsia="SimSun" w:hAnsi="Arial"/>
            <w:b/>
            <w:lang w:eastAsia="zh-CN"/>
          </w:rPr>
          <w:t>4</w:t>
        </w:r>
      </w:ins>
      <w:ins w:id="5358" w:author="Huawei" w:date="2025-01-06T11:38:00Z">
        <w:r w:rsidRPr="00712B70">
          <w:rPr>
            <w:rFonts w:ascii="Arial" w:eastAsia="SimSun" w:hAnsi="Arial"/>
            <w:b/>
            <w:lang w:eastAsia="zh-CN"/>
          </w:rPr>
          <w:t>-</w:t>
        </w:r>
      </w:ins>
      <w:ins w:id="5359" w:author="Huawei" w:date="2025-01-06T17:30:00Z">
        <w:r w:rsidRPr="00712B70">
          <w:rPr>
            <w:rFonts w:ascii="Arial" w:eastAsia="SimSun" w:hAnsi="Arial"/>
            <w:b/>
            <w:lang w:eastAsia="zh-CN"/>
          </w:rPr>
          <w:t>3</w:t>
        </w:r>
      </w:ins>
      <w:ins w:id="5360"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361"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362" w:author="Huawei" w:date="2025-01-06T11:38:00Z"/>
                <w:rFonts w:ascii="Arial" w:eastAsia="SimSun" w:hAnsi="Arial"/>
                <w:b/>
                <w:sz w:val="18"/>
              </w:rPr>
            </w:pPr>
            <w:ins w:id="5363" w:author="Huawei" w:date="2025-01-06T11:38:00Z">
              <w:r w:rsidRPr="00712B70">
                <w:rPr>
                  <w:rFonts w:ascii="Arial" w:eastAsia="SimSun" w:hAnsi="Arial"/>
                  <w:b/>
                  <w:sz w:val="18"/>
                  <w:lang w:eastAsia="zh-CN"/>
                </w:rPr>
                <w:t xml:space="preserve">ML model </w:t>
              </w:r>
            </w:ins>
            <w:ins w:id="5364" w:author="Huawei" w:date="2025-01-06T15:46:00Z">
              <w:r w:rsidRPr="00712B70">
                <w:rPr>
                  <w:rFonts w:ascii="Arial" w:eastAsia="SimSun" w:hAnsi="Arial"/>
                  <w:b/>
                  <w:sz w:val="18"/>
                  <w:lang w:eastAsia="zh-CN"/>
                </w:rPr>
                <w:t>loading</w:t>
              </w:r>
            </w:ins>
            <w:ins w:id="5365"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366" w:author="Huawei" w:date="2025-01-06T11:38:00Z"/>
                <w:rFonts w:ascii="Arial" w:eastAsia="SimSun" w:hAnsi="Arial"/>
                <w:b/>
                <w:sz w:val="18"/>
                <w:lang w:eastAsia="zh-CN"/>
              </w:rPr>
            </w:pPr>
            <w:ins w:id="5367"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368" w:author="Huawei" w:date="2025-01-06T11:38:00Z"/>
                <w:rFonts w:ascii="Arial" w:eastAsia="SimSun" w:hAnsi="Arial"/>
                <w:b/>
                <w:sz w:val="18"/>
                <w:lang w:eastAsia="zh-CN"/>
              </w:rPr>
            </w:pPr>
            <w:ins w:id="5369"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370" w:author="Huawei" w:date="2025-01-06T11:38:00Z"/>
                <w:rFonts w:ascii="Arial" w:eastAsia="SimSun" w:hAnsi="Arial"/>
                <w:b/>
                <w:sz w:val="18"/>
                <w:lang w:eastAsia="zh-CN"/>
              </w:rPr>
            </w:pPr>
            <w:ins w:id="5371"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372"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373" w:author="Huawei" w:date="2025-01-06T11:38:00Z"/>
                <w:rFonts w:ascii="Arial" w:eastAsia="SimSun" w:hAnsi="Arial"/>
                <w:sz w:val="18"/>
              </w:rPr>
            </w:pPr>
            <w:ins w:id="5374"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375" w:author="Huawei" w:date="2025-01-06T11:38:00Z"/>
                <w:rFonts w:ascii="Arial" w:eastAsia="SimSun" w:hAnsi="Arial"/>
                <w:sz w:val="18"/>
                <w:lang w:eastAsia="zh-CN"/>
              </w:rPr>
            </w:pPr>
            <w:ins w:id="5376"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377" w:author="Huawei" w:date="2025-01-06T11:38:00Z"/>
                <w:rFonts w:ascii="Arial" w:eastAsia="SimSun" w:hAnsi="Arial"/>
                <w:sz w:val="18"/>
                <w:lang w:eastAsia="zh-CN"/>
              </w:rPr>
            </w:pPr>
            <w:ins w:id="5378"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379" w:author="Huawei" w:date="2025-01-06T11:38:00Z"/>
                <w:rFonts w:ascii="Arial" w:eastAsia="SimSun" w:hAnsi="Arial"/>
                <w:sz w:val="18"/>
                <w:lang w:eastAsia="zh-CN"/>
              </w:rPr>
            </w:pPr>
            <w:ins w:id="5380"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381" w:author="Huawei" w:date="2025-01-06T11:38:00Z"/>
                <w:rFonts w:ascii="Arial" w:eastAsia="SimSun" w:hAnsi="Arial"/>
                <w:sz w:val="18"/>
              </w:rPr>
            </w:pPr>
            <w:ins w:id="5382"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83" w:author="Huawei" w:date="2025-01-06T11:39:00Z">
              <w:r w:rsidRPr="00712B70">
                <w:rPr>
                  <w:rFonts w:ascii="Arial" w:eastAsia="SimSun" w:hAnsi="Arial" w:hint="eastAsia"/>
                  <w:sz w:val="18"/>
                  <w:lang w:eastAsia="zh-CN"/>
                </w:rPr>
                <w:t>Process</w:t>
              </w:r>
            </w:ins>
            <w:ins w:id="5384"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385"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386" w:author="Huawei" w:date="2025-01-06T11:38:00Z"/>
                <w:rFonts w:ascii="Arial" w:eastAsia="SimSun" w:hAnsi="Arial"/>
                <w:sz w:val="18"/>
              </w:rPr>
            </w:pPr>
            <w:ins w:id="5387"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388" w:author="Huawei" w:date="2025-01-06T11:38:00Z"/>
                <w:rFonts w:ascii="Arial" w:eastAsia="SimSun" w:hAnsi="Arial"/>
                <w:sz w:val="18"/>
                <w:lang w:eastAsia="zh-CN"/>
              </w:rPr>
            </w:pPr>
            <w:ins w:id="5389"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390" w:author="Huawei" w:date="2025-01-06T11:38:00Z"/>
                <w:rFonts w:ascii="Arial" w:eastAsia="SimSun" w:hAnsi="Arial"/>
                <w:sz w:val="18"/>
                <w:lang w:eastAsia="zh-CN"/>
              </w:rPr>
            </w:pPr>
            <w:ins w:id="5391"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392" w:author="Huawei" w:date="2025-01-06T11:38:00Z"/>
                <w:rFonts w:ascii="Arial" w:eastAsia="SimSun" w:hAnsi="Arial"/>
                <w:sz w:val="18"/>
              </w:rPr>
            </w:pPr>
            <w:ins w:id="5393"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94" w:author="Huawei" w:date="2025-01-06T11:39:00Z">
              <w:r w:rsidRPr="00712B70">
                <w:rPr>
                  <w:rFonts w:ascii="Arial" w:eastAsia="SimSun" w:hAnsi="Arial" w:hint="eastAsia"/>
                  <w:sz w:val="18"/>
                  <w:lang w:eastAsia="zh-CN"/>
                </w:rPr>
                <w:t>Process</w:t>
              </w:r>
            </w:ins>
            <w:ins w:id="5395"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396"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397" w:author="Huawei" w:date="2025-01-03T17:10:00Z"/>
          <w:rFonts w:ascii="Arial" w:eastAsia="SimSun" w:hAnsi="Arial"/>
          <w:sz w:val="28"/>
        </w:rPr>
      </w:pPr>
      <w:ins w:id="5398"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399" w:author="Huawei" w:date="2025-01-06T10:06:00Z"/>
          <w:rFonts w:eastAsia="SimSun"/>
        </w:rPr>
      </w:pPr>
      <w:ins w:id="5400"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401" w:author="Huawei" w:date="2025-01-06T10:06:00Z">
        <w:r w:rsidRPr="00712B70">
          <w:rPr>
            <w:rFonts w:eastAsia="SimSun"/>
          </w:rPr>
          <w:t xml:space="preserve"> </w:t>
        </w:r>
      </w:ins>
      <w:ins w:id="5402" w:author="Huawei" w:date="2025-02-21T01:04:00Z">
        <w:r w:rsidRPr="00712B70">
          <w:rPr>
            <w:rFonts w:eastAsia="SimSun"/>
            <w:lang w:eastAsia="zh-CN"/>
          </w:rPr>
          <w:t>describes</w:t>
        </w:r>
      </w:ins>
      <w:ins w:id="5403"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04" w:author="Huawei" w:date="2025-01-06T10:59:00Z">
        <w:r w:rsidRPr="00712B70">
          <w:rPr>
            <w:rFonts w:eastAsia="SimSun"/>
            <w:lang w:eastAsia="zh-CN"/>
          </w:rPr>
          <w:t>ML model update request</w:t>
        </w:r>
      </w:ins>
      <w:ins w:id="5405" w:author="Huawei" w:date="2025-01-06T10:06:00Z">
        <w:r w:rsidRPr="00712B70">
          <w:rPr>
            <w:rFonts w:eastAsia="SimSun"/>
          </w:rPr>
          <w:t xml:space="preserve"> management based on </w:t>
        </w:r>
      </w:ins>
      <w:ins w:id="5406" w:author="Huawei" w:date="2025-01-06T14:31:00Z">
        <w:r w:rsidRPr="00712B70">
          <w:rPr>
            <w:rFonts w:eastAsia="SimSun"/>
          </w:rPr>
          <w:t xml:space="preserve">Table 12.1.1.1.1-1 </w:t>
        </w:r>
      </w:ins>
      <w:ins w:id="5407" w:author="Huawei" w:date="2025-01-06T10:06:00Z">
        <w:r w:rsidRPr="00712B70">
          <w:rPr>
            <w:rFonts w:eastAsia="SimSun"/>
          </w:rPr>
          <w:t>in TS 28.532 [</w:t>
        </w:r>
      </w:ins>
      <w:ins w:id="5408" w:author="Huawei" w:date="2025-01-06T17:34:00Z">
        <w:r w:rsidRPr="00712B70">
          <w:rPr>
            <w:rFonts w:eastAsia="SimSun"/>
          </w:rPr>
          <w:t>11</w:t>
        </w:r>
      </w:ins>
      <w:ins w:id="5409"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410" w:author="Huawei" w:date="2025-01-06T10:06:00Z"/>
          <w:rFonts w:ascii="Arial" w:eastAsia="SimSun" w:hAnsi="Arial"/>
          <w:b/>
          <w:lang w:eastAsia="zh-CN"/>
        </w:rPr>
      </w:pPr>
      <w:ins w:id="5411" w:author="Huawei" w:date="2025-01-06T10:06:00Z">
        <w:r w:rsidRPr="00712B70">
          <w:rPr>
            <w:rFonts w:ascii="Arial" w:eastAsia="SimSun" w:hAnsi="Arial"/>
            <w:b/>
            <w:lang w:eastAsia="zh-CN"/>
          </w:rPr>
          <w:t xml:space="preserve">Table </w:t>
        </w:r>
      </w:ins>
      <w:ins w:id="5412"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13" w:author="Huawei" w:date="2025-01-06T10:06:00Z">
        <w:r w:rsidRPr="00712B70">
          <w:rPr>
            <w:rFonts w:ascii="Arial" w:eastAsia="SimSun" w:hAnsi="Arial"/>
            <w:b/>
            <w:lang w:eastAsia="zh-CN"/>
          </w:rPr>
          <w:t xml:space="preserve">-1: SS to support ML model update </w:t>
        </w:r>
      </w:ins>
      <w:ins w:id="5414" w:author="Huawei" w:date="2025-01-06T10:07:00Z">
        <w:r w:rsidRPr="00712B70">
          <w:rPr>
            <w:rFonts w:ascii="Arial" w:eastAsia="SimSun" w:hAnsi="Arial"/>
            <w:b/>
            <w:lang w:eastAsia="zh-CN"/>
          </w:rPr>
          <w:t xml:space="preserve">request </w:t>
        </w:r>
      </w:ins>
      <w:ins w:id="5415"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416"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417" w:author="Huawei" w:date="2025-01-06T10:06:00Z"/>
                <w:rFonts w:ascii="Arial" w:eastAsia="SimSun" w:hAnsi="Arial"/>
                <w:b/>
                <w:sz w:val="18"/>
              </w:rPr>
            </w:pPr>
            <w:ins w:id="5418" w:author="Huawei" w:date="2025-01-06T10:06:00Z">
              <w:r w:rsidRPr="00712B70">
                <w:rPr>
                  <w:rFonts w:ascii="Arial" w:eastAsia="SimSun" w:hAnsi="Arial"/>
                  <w:b/>
                  <w:sz w:val="18"/>
                  <w:lang w:eastAsia="zh-CN"/>
                </w:rPr>
                <w:t xml:space="preserve">ML model </w:t>
              </w:r>
            </w:ins>
            <w:ins w:id="5419" w:author="Huawei" w:date="2025-01-06T15:47:00Z">
              <w:r w:rsidRPr="00712B70">
                <w:rPr>
                  <w:rFonts w:ascii="Arial" w:eastAsia="SimSun" w:hAnsi="Arial"/>
                  <w:b/>
                  <w:sz w:val="18"/>
                  <w:lang w:eastAsia="zh-CN"/>
                </w:rPr>
                <w:t>update request</w:t>
              </w:r>
            </w:ins>
            <w:ins w:id="5420"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421" w:author="Huawei" w:date="2025-01-06T10:06:00Z"/>
                <w:rFonts w:ascii="Arial" w:eastAsia="SimSun" w:hAnsi="Arial"/>
                <w:b/>
                <w:sz w:val="18"/>
                <w:lang w:eastAsia="zh-CN"/>
              </w:rPr>
            </w:pPr>
            <w:ins w:id="5422"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423" w:author="Huawei" w:date="2025-01-06T10:06:00Z"/>
                <w:rFonts w:ascii="Arial" w:eastAsia="SimSun" w:hAnsi="Arial"/>
                <w:b/>
                <w:sz w:val="18"/>
                <w:lang w:eastAsia="zh-CN"/>
              </w:rPr>
            </w:pPr>
            <w:ins w:id="5424"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425" w:author="Huawei" w:date="2025-01-06T10:06:00Z"/>
                <w:rFonts w:ascii="Arial" w:eastAsia="SimSun" w:hAnsi="Arial"/>
                <w:b/>
                <w:sz w:val="18"/>
                <w:lang w:eastAsia="zh-CN"/>
              </w:rPr>
            </w:pPr>
            <w:ins w:id="5426"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427"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428" w:author="Huawei" w:date="2025-01-06T10:06:00Z"/>
                <w:rFonts w:ascii="Arial" w:eastAsia="SimSun" w:hAnsi="Arial"/>
                <w:sz w:val="18"/>
                <w:lang w:eastAsia="zh-CN"/>
              </w:rPr>
            </w:pPr>
            <w:ins w:id="5429"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430" w:author="Huawei" w:date="2025-01-06T10:06:00Z"/>
                <w:rFonts w:ascii="Arial" w:eastAsia="SimSun" w:hAnsi="Arial"/>
                <w:sz w:val="18"/>
                <w:lang w:eastAsia="zh-CN"/>
              </w:rPr>
            </w:pPr>
            <w:ins w:id="5431"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432" w:author="Huawei" w:date="2025-01-06T10:06:00Z"/>
                <w:rFonts w:ascii="Arial" w:eastAsia="SimSun" w:hAnsi="Arial"/>
                <w:sz w:val="18"/>
                <w:lang w:eastAsia="zh-CN"/>
              </w:rPr>
            </w:pPr>
            <w:ins w:id="5433"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434" w:author="Huawei" w:date="2025-01-06T10:06:00Z"/>
                <w:rFonts w:ascii="Arial" w:eastAsia="SimSun" w:hAnsi="Arial"/>
                <w:sz w:val="18"/>
                <w:lang w:eastAsia="zh-CN"/>
              </w:rPr>
            </w:pPr>
            <w:ins w:id="5435"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5436" w:author="Huawei" w:date="2025-01-06T11:02:00Z">
              <w:r w:rsidRPr="00712B70">
                <w:rPr>
                  <w:rFonts w:ascii="Arial" w:eastAsia="SimSun" w:hAnsi="Arial" w:hint="eastAsia"/>
                  <w:sz w:val="18"/>
                  <w:lang w:eastAsia="zh-CN"/>
                </w:rPr>
                <w:t>Update</w:t>
              </w:r>
            </w:ins>
            <w:ins w:id="5437"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438" w:author="Huawei" w:date="2025-01-06T10:06:00Z"/>
                <w:rFonts w:ascii="Arial" w:eastAsia="SimSun" w:hAnsi="Arial"/>
                <w:sz w:val="18"/>
                <w:lang w:eastAsia="zh-CN"/>
              </w:rPr>
            </w:pPr>
          </w:p>
        </w:tc>
      </w:tr>
      <w:tr w:rsidR="00945BB2" w:rsidRPr="00712B70" w14:paraId="2D110558" w14:textId="77777777" w:rsidTr="005700CA">
        <w:trPr>
          <w:trHeight w:val="371"/>
          <w:ins w:id="5439"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440" w:author="Huawei" w:date="2025-01-06T10:06:00Z"/>
                <w:rFonts w:ascii="Arial" w:eastAsia="SimSun" w:hAnsi="Arial"/>
                <w:sz w:val="18"/>
              </w:rPr>
            </w:pPr>
            <w:ins w:id="5441"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442" w:author="Huawei" w:date="2025-01-06T10:06:00Z"/>
                <w:rFonts w:ascii="Arial" w:eastAsia="SimSun" w:hAnsi="Arial"/>
                <w:sz w:val="18"/>
                <w:lang w:eastAsia="zh-CN"/>
              </w:rPr>
            </w:pPr>
            <w:ins w:id="5443"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444" w:author="Huawei" w:date="2025-01-06T10:06:00Z"/>
                <w:rFonts w:ascii="Arial" w:eastAsia="SimSun" w:hAnsi="Arial"/>
                <w:sz w:val="18"/>
                <w:lang w:eastAsia="zh-CN"/>
              </w:rPr>
            </w:pPr>
            <w:ins w:id="5445"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446" w:author="Huawei" w:date="2025-01-06T10:06:00Z"/>
                <w:rFonts w:ascii="Arial" w:eastAsia="SimSun" w:hAnsi="Arial"/>
                <w:sz w:val="18"/>
                <w:lang w:eastAsia="zh-CN"/>
              </w:rPr>
            </w:pPr>
            <w:ins w:id="5447"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448" w:author="Huawei" w:date="2025-01-06T10:06:00Z"/>
                <w:rFonts w:ascii="Arial" w:eastAsia="SimSun" w:hAnsi="Arial"/>
                <w:sz w:val="18"/>
              </w:rPr>
            </w:pPr>
            <w:ins w:id="544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50" w:author="Huawei" w:date="2025-01-06T11:02:00Z">
              <w:r w:rsidRPr="00712B70">
                <w:rPr>
                  <w:rFonts w:ascii="Arial" w:eastAsia="SimSun" w:hAnsi="Arial" w:hint="eastAsia"/>
                  <w:sz w:val="18"/>
                  <w:lang w:eastAsia="zh-CN"/>
                </w:rPr>
                <w:t>Update</w:t>
              </w:r>
            </w:ins>
            <w:ins w:id="5451"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452"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453" w:author="Huawei" w:date="2025-01-06T10:06:00Z"/>
                <w:rFonts w:ascii="Arial" w:eastAsia="SimSun" w:hAnsi="Arial"/>
                <w:sz w:val="18"/>
              </w:rPr>
            </w:pPr>
            <w:ins w:id="5454"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455"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456" w:author="Huawei" w:date="2025-01-06T10:06:00Z"/>
                <w:rFonts w:ascii="Arial" w:eastAsia="SimSun" w:hAnsi="Arial"/>
                <w:sz w:val="18"/>
                <w:lang w:eastAsia="zh-CN"/>
              </w:rPr>
            </w:pPr>
            <w:ins w:id="5457"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458" w:author="Huawei" w:date="2025-01-06T10:06:00Z"/>
                <w:rFonts w:ascii="Arial" w:eastAsia="SimSun" w:hAnsi="Arial"/>
                <w:sz w:val="18"/>
                <w:lang w:eastAsia="zh-CN"/>
              </w:rPr>
            </w:pPr>
            <w:ins w:id="5459"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460" w:author="Huawei" w:date="2025-01-06T10:06:00Z"/>
                <w:rFonts w:ascii="Arial" w:eastAsia="SimSun" w:hAnsi="Arial"/>
                <w:sz w:val="18"/>
              </w:rPr>
            </w:pPr>
            <w:ins w:id="5461"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5462" w:author="Huawei" w:date="2025-01-06T11:02:00Z">
              <w:r w:rsidRPr="00712B70">
                <w:rPr>
                  <w:rFonts w:ascii="Arial" w:eastAsia="SimSun" w:hAnsi="Arial" w:hint="eastAsia"/>
                  <w:sz w:val="18"/>
                  <w:lang w:eastAsia="zh-CN"/>
                </w:rPr>
                <w:t>Update</w:t>
              </w:r>
            </w:ins>
            <w:ins w:id="5463"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464" w:author="Huawei" w:date="2025-01-06T10:06:00Z"/>
          <w:rFonts w:eastAsia="SimSun"/>
        </w:rPr>
      </w:pPr>
    </w:p>
    <w:p w14:paraId="48068716" w14:textId="77777777" w:rsidR="00945BB2" w:rsidRPr="00712B70" w:rsidRDefault="00945BB2" w:rsidP="00945BB2">
      <w:pPr>
        <w:rPr>
          <w:ins w:id="5465" w:author="Huawei" w:date="2025-01-06T10:06:00Z"/>
          <w:rFonts w:eastAsia="SimSun"/>
        </w:rPr>
      </w:pPr>
      <w:ins w:id="5466"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ins>
      <w:ins w:id="5467"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68" w:author="Huawei" w:date="2025-01-06T10:59:00Z">
        <w:r w:rsidRPr="00712B70">
          <w:rPr>
            <w:rFonts w:eastAsia="SimSun"/>
            <w:lang w:eastAsia="zh-CN"/>
          </w:rPr>
          <w:t>ML model update report</w:t>
        </w:r>
      </w:ins>
      <w:ins w:id="5469" w:author="Huawei" w:date="2025-01-06T10:06:00Z">
        <w:r w:rsidRPr="00712B70">
          <w:rPr>
            <w:rFonts w:eastAsia="SimSun"/>
          </w:rPr>
          <w:t xml:space="preserve"> management based on Table 12.1.1.1.1-1</w:t>
        </w:r>
      </w:ins>
      <w:ins w:id="5470" w:author="Huawei" w:date="2025-01-06T17:32:00Z">
        <w:r w:rsidRPr="00712B70">
          <w:rPr>
            <w:rFonts w:eastAsia="SimSun"/>
          </w:rPr>
          <w:t xml:space="preserve"> </w:t>
        </w:r>
      </w:ins>
      <w:ins w:id="5471" w:author="Huawei" w:date="2025-01-06T10:06:00Z">
        <w:r w:rsidRPr="00712B70">
          <w:rPr>
            <w:rFonts w:eastAsia="SimSun"/>
          </w:rPr>
          <w:t>in TS 28.532 [</w:t>
        </w:r>
      </w:ins>
      <w:ins w:id="5472" w:author="Huawei" w:date="2025-01-06T17:34:00Z">
        <w:r w:rsidRPr="00712B70">
          <w:rPr>
            <w:rFonts w:eastAsia="SimSun"/>
          </w:rPr>
          <w:t>11</w:t>
        </w:r>
      </w:ins>
      <w:ins w:id="5473"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474" w:author="Huawei" w:date="2025-01-06T10:06:00Z"/>
          <w:rFonts w:ascii="Arial" w:eastAsia="SimSun" w:hAnsi="Arial"/>
          <w:b/>
          <w:lang w:eastAsia="zh-CN"/>
        </w:rPr>
      </w:pPr>
      <w:ins w:id="5475" w:author="Huawei" w:date="2025-01-06T10:06:00Z">
        <w:r w:rsidRPr="00712B70">
          <w:rPr>
            <w:rFonts w:ascii="Arial" w:eastAsia="SimSun" w:hAnsi="Arial"/>
            <w:b/>
            <w:lang w:eastAsia="zh-CN"/>
          </w:rPr>
          <w:t xml:space="preserve">Table </w:t>
        </w:r>
      </w:ins>
      <w:ins w:id="5476"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77"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478"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479" w:author="Huawei" w:date="2025-01-06T10:06:00Z"/>
                <w:rFonts w:ascii="Arial" w:eastAsia="SimSun" w:hAnsi="Arial"/>
                <w:b/>
                <w:sz w:val="18"/>
              </w:rPr>
            </w:pPr>
            <w:ins w:id="5480" w:author="Huawei" w:date="2025-01-06T10:06:00Z">
              <w:r w:rsidRPr="00712B70">
                <w:rPr>
                  <w:rFonts w:ascii="Arial" w:eastAsia="SimSun" w:hAnsi="Arial"/>
                  <w:b/>
                  <w:sz w:val="18"/>
                  <w:lang w:eastAsia="zh-CN"/>
                </w:rPr>
                <w:t xml:space="preserve">ML model </w:t>
              </w:r>
            </w:ins>
            <w:ins w:id="5481" w:author="Huawei" w:date="2025-01-06T15:47:00Z">
              <w:r w:rsidRPr="00712B70">
                <w:rPr>
                  <w:rFonts w:ascii="Arial" w:eastAsia="SimSun" w:hAnsi="Arial"/>
                  <w:b/>
                  <w:sz w:val="18"/>
                  <w:lang w:eastAsia="zh-CN"/>
                </w:rPr>
                <w:t>update</w:t>
              </w:r>
            </w:ins>
            <w:ins w:id="5482"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483" w:author="Huawei" w:date="2025-01-06T10:06:00Z"/>
                <w:rFonts w:ascii="Arial" w:eastAsia="SimSun" w:hAnsi="Arial"/>
                <w:b/>
                <w:sz w:val="18"/>
                <w:lang w:eastAsia="zh-CN"/>
              </w:rPr>
            </w:pPr>
            <w:ins w:id="5484"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485" w:author="Huawei" w:date="2025-01-06T10:06:00Z"/>
                <w:rFonts w:ascii="Arial" w:eastAsia="SimSun" w:hAnsi="Arial"/>
                <w:b/>
                <w:sz w:val="18"/>
                <w:lang w:eastAsia="zh-CN"/>
              </w:rPr>
            </w:pPr>
            <w:ins w:id="5486"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487" w:author="Huawei" w:date="2025-01-06T10:06:00Z"/>
                <w:rFonts w:ascii="Arial" w:eastAsia="SimSun" w:hAnsi="Arial"/>
                <w:b/>
                <w:sz w:val="18"/>
                <w:lang w:eastAsia="zh-CN"/>
              </w:rPr>
            </w:pPr>
            <w:ins w:id="5488"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48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490" w:author="Huawei" w:date="2025-01-06T10:06:00Z"/>
                <w:rFonts w:ascii="Arial" w:eastAsia="SimSun" w:hAnsi="Arial"/>
                <w:sz w:val="18"/>
              </w:rPr>
            </w:pPr>
            <w:ins w:id="5491"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492" w:author="Huawei" w:date="2025-01-06T10:06:00Z"/>
                <w:rFonts w:ascii="Arial" w:eastAsia="SimSun" w:hAnsi="Arial"/>
                <w:sz w:val="18"/>
                <w:lang w:eastAsia="zh-CN"/>
              </w:rPr>
            </w:pPr>
            <w:ins w:id="5493"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494" w:author="Huawei" w:date="2025-01-06T10:06:00Z"/>
                <w:rFonts w:ascii="Arial" w:eastAsia="SimSun" w:hAnsi="Arial"/>
                <w:sz w:val="18"/>
                <w:lang w:eastAsia="zh-CN"/>
              </w:rPr>
            </w:pPr>
            <w:ins w:id="5495"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496" w:author="Huawei" w:date="2025-01-06T10:06:00Z"/>
                <w:rFonts w:ascii="Arial" w:eastAsia="SimSun" w:hAnsi="Arial"/>
                <w:sz w:val="18"/>
              </w:rPr>
            </w:pPr>
            <w:ins w:id="549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98" w:author="Huawei" w:date="2025-01-06T11:02:00Z">
              <w:r w:rsidRPr="00712B70">
                <w:rPr>
                  <w:rFonts w:ascii="Arial" w:eastAsia="SimSun" w:hAnsi="Arial" w:hint="eastAsia"/>
                  <w:sz w:val="18"/>
                  <w:lang w:eastAsia="zh-CN"/>
                </w:rPr>
                <w:t>UpdateReport</w:t>
              </w:r>
            </w:ins>
            <w:ins w:id="5499"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500" w:author="Huawei" w:date="2025-01-06T10:06:00Z"/>
          <w:rFonts w:eastAsia="SimSun"/>
          <w:noProof/>
          <w:lang w:eastAsia="zh-CN"/>
        </w:rPr>
      </w:pPr>
    </w:p>
    <w:p w14:paraId="049A06E1" w14:textId="77777777" w:rsidR="00945BB2" w:rsidRPr="00712B70" w:rsidRDefault="00945BB2" w:rsidP="00945BB2">
      <w:pPr>
        <w:rPr>
          <w:ins w:id="5501" w:author="Huawei" w:date="2025-01-06T10:06:00Z"/>
          <w:rFonts w:eastAsia="SimSun"/>
        </w:rPr>
      </w:pPr>
      <w:ins w:id="550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503" w:author="Huawei" w:date="2025-02-21T01:04:00Z">
        <w:r w:rsidRPr="00712B70">
          <w:rPr>
            <w:rFonts w:eastAsia="SimSun"/>
            <w:lang w:eastAsia="zh-CN"/>
          </w:rPr>
          <w:t>s</w:t>
        </w:r>
      </w:ins>
      <w:ins w:id="5504"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505"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506" w:author="Huawei" w:date="2025-01-06T10:06:00Z">
        <w:r w:rsidRPr="00712B70">
          <w:rPr>
            <w:rFonts w:eastAsia="SimSun"/>
          </w:rPr>
          <w:t xml:space="preserve"> based on Table 12.1.1.1.1-1 in TS 28.532 [</w:t>
        </w:r>
      </w:ins>
      <w:ins w:id="5507" w:author="Huawei" w:date="2025-01-06T17:34:00Z">
        <w:r w:rsidRPr="00712B70">
          <w:rPr>
            <w:rFonts w:eastAsia="SimSun"/>
          </w:rPr>
          <w:t>11</w:t>
        </w:r>
      </w:ins>
      <w:ins w:id="5508"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509" w:author="Huawei" w:date="2025-01-06T10:06:00Z"/>
          <w:rFonts w:ascii="Arial" w:eastAsia="SimSun" w:hAnsi="Arial"/>
          <w:b/>
          <w:lang w:eastAsia="zh-CN"/>
        </w:rPr>
      </w:pPr>
      <w:ins w:id="5510" w:author="Huawei" w:date="2025-01-06T10:06:00Z">
        <w:r w:rsidRPr="00712B70">
          <w:rPr>
            <w:rFonts w:ascii="Arial" w:eastAsia="SimSun" w:hAnsi="Arial"/>
            <w:b/>
            <w:lang w:eastAsia="zh-CN"/>
          </w:rPr>
          <w:lastRenderedPageBreak/>
          <w:t xml:space="preserve">Table </w:t>
        </w:r>
      </w:ins>
      <w:ins w:id="5511"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512" w:author="Huawei" w:date="2025-01-06T10:06:00Z">
        <w:r w:rsidRPr="00712B70">
          <w:rPr>
            <w:rFonts w:ascii="Arial" w:eastAsia="SimSun" w:hAnsi="Arial"/>
            <w:b/>
            <w:lang w:eastAsia="zh-CN"/>
          </w:rPr>
          <w:t xml:space="preserve">: SS to support </w:t>
        </w:r>
      </w:ins>
      <w:ins w:id="5513" w:author="Huawei" w:date="2025-01-06T10:07:00Z">
        <w:r w:rsidRPr="00712B70">
          <w:rPr>
            <w:rFonts w:ascii="Arial" w:eastAsia="SimSun" w:hAnsi="Arial"/>
            <w:b/>
            <w:lang w:eastAsia="zh-CN"/>
          </w:rPr>
          <w:t>ML model update</w:t>
        </w:r>
      </w:ins>
      <w:ins w:id="5514"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515"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516" w:author="Huawei" w:date="2025-01-06T10:06:00Z"/>
                <w:rFonts w:ascii="Arial" w:eastAsia="SimSun" w:hAnsi="Arial"/>
                <w:b/>
                <w:sz w:val="18"/>
              </w:rPr>
            </w:pPr>
            <w:ins w:id="5517" w:author="Huawei" w:date="2025-01-06T10:06:00Z">
              <w:r w:rsidRPr="00712B70">
                <w:rPr>
                  <w:rFonts w:ascii="Arial" w:eastAsia="SimSun" w:hAnsi="Arial"/>
                  <w:b/>
                  <w:sz w:val="18"/>
                  <w:lang w:eastAsia="zh-CN"/>
                </w:rPr>
                <w:t xml:space="preserve">ML model </w:t>
              </w:r>
            </w:ins>
            <w:ins w:id="5518" w:author="Huawei" w:date="2025-01-06T15:47:00Z">
              <w:r w:rsidRPr="00712B70">
                <w:rPr>
                  <w:rFonts w:ascii="Arial" w:eastAsia="SimSun" w:hAnsi="Arial"/>
                  <w:b/>
                  <w:sz w:val="18"/>
                  <w:lang w:eastAsia="zh-CN"/>
                </w:rPr>
                <w:t>update</w:t>
              </w:r>
            </w:ins>
            <w:ins w:id="5519"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520" w:author="Huawei" w:date="2025-01-06T10:06:00Z"/>
                <w:rFonts w:ascii="Arial" w:eastAsia="SimSun" w:hAnsi="Arial"/>
                <w:b/>
                <w:sz w:val="18"/>
                <w:lang w:eastAsia="zh-CN"/>
              </w:rPr>
            </w:pPr>
            <w:ins w:id="5521"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522" w:author="Huawei" w:date="2025-01-06T10:06:00Z"/>
                <w:rFonts w:ascii="Arial" w:eastAsia="SimSun" w:hAnsi="Arial"/>
                <w:b/>
                <w:sz w:val="18"/>
                <w:lang w:eastAsia="zh-CN"/>
              </w:rPr>
            </w:pPr>
            <w:ins w:id="5523"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524" w:author="Huawei" w:date="2025-01-06T10:06:00Z"/>
                <w:rFonts w:ascii="Arial" w:eastAsia="SimSun" w:hAnsi="Arial"/>
                <w:b/>
                <w:sz w:val="18"/>
                <w:lang w:eastAsia="zh-CN"/>
              </w:rPr>
            </w:pPr>
            <w:ins w:id="5525"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526"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527" w:author="Huawei" w:date="2025-01-06T10:06:00Z"/>
                <w:rFonts w:ascii="Arial" w:eastAsia="SimSun" w:hAnsi="Arial"/>
                <w:sz w:val="18"/>
                <w:lang w:eastAsia="zh-CN"/>
              </w:rPr>
            </w:pPr>
            <w:ins w:id="5528"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529" w:author="Huawei" w:date="2025-01-06T10:06:00Z"/>
                <w:rFonts w:ascii="Arial" w:eastAsia="SimSun" w:hAnsi="Arial"/>
                <w:sz w:val="18"/>
                <w:lang w:eastAsia="zh-CN"/>
              </w:rPr>
            </w:pPr>
            <w:ins w:id="5530"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531" w:author="Huawei" w:date="2025-01-06T10:06:00Z"/>
                <w:rFonts w:ascii="Arial" w:eastAsia="SimSun" w:hAnsi="Arial"/>
                <w:sz w:val="18"/>
                <w:lang w:eastAsia="zh-CN"/>
              </w:rPr>
            </w:pPr>
            <w:ins w:id="5532"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533" w:author="Huawei" w:date="2025-01-06T10:06:00Z"/>
                <w:rFonts w:ascii="Arial" w:eastAsia="SimSun" w:hAnsi="Arial"/>
                <w:sz w:val="18"/>
                <w:lang w:eastAsia="zh-CN"/>
              </w:rPr>
            </w:pPr>
            <w:ins w:id="5534"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535" w:author="Huawei" w:date="2025-01-06T10:06:00Z"/>
                <w:rFonts w:ascii="Arial" w:eastAsia="SimSun" w:hAnsi="Arial"/>
                <w:sz w:val="18"/>
                <w:lang w:eastAsia="zh-CN"/>
              </w:rPr>
            </w:pPr>
            <w:ins w:id="5536" w:author="Huawei" w:date="2025-01-06T10:06:00Z">
              <w:r w:rsidRPr="00712B70">
                <w:rPr>
                  <w:rFonts w:ascii="Arial" w:eastAsia="SimSun" w:hAnsi="Arial"/>
                  <w:sz w:val="18"/>
                  <w:lang w:eastAsia="zh-CN"/>
                </w:rPr>
                <w:t>{MnSRoot}/ProvMnS/{MnSVersion}/{URI-LDN-first-part}/{ML</w:t>
              </w:r>
            </w:ins>
            <w:ins w:id="5537" w:author="Huawei" w:date="2025-01-06T11:01:00Z">
              <w:r w:rsidRPr="00712B70">
                <w:rPr>
                  <w:rFonts w:ascii="Arial" w:eastAsia="SimSun" w:hAnsi="Arial" w:hint="eastAsia"/>
                  <w:sz w:val="18"/>
                  <w:lang w:eastAsia="zh-CN"/>
                </w:rPr>
                <w:t>Update</w:t>
              </w:r>
            </w:ins>
            <w:ins w:id="5538"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53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540" w:author="Huawei" w:date="2025-01-06T10:06:00Z"/>
                <w:rFonts w:ascii="Arial" w:eastAsia="SimSun" w:hAnsi="Arial"/>
                <w:sz w:val="18"/>
                <w:lang w:eastAsia="zh-CN"/>
              </w:rPr>
            </w:pPr>
            <w:ins w:id="5541"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542" w:author="Huawei" w:date="2025-01-06T10:06:00Z"/>
                <w:rFonts w:ascii="Arial" w:eastAsia="SimSun" w:hAnsi="Arial"/>
                <w:sz w:val="18"/>
                <w:lang w:eastAsia="zh-CN"/>
              </w:rPr>
            </w:pPr>
            <w:ins w:id="5543"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544" w:author="Huawei" w:date="2025-01-06T10:06:00Z"/>
                <w:rFonts w:ascii="Arial" w:eastAsia="SimSun" w:hAnsi="Arial"/>
                <w:sz w:val="18"/>
                <w:lang w:eastAsia="zh-CN"/>
              </w:rPr>
            </w:pPr>
            <w:ins w:id="5545"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546" w:author="Huawei" w:date="2025-01-06T10:06:00Z"/>
                <w:rFonts w:ascii="Arial" w:eastAsia="SimSun" w:hAnsi="Arial"/>
                <w:sz w:val="18"/>
              </w:rPr>
            </w:pPr>
            <w:ins w:id="554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548" w:author="Huawei" w:date="2025-01-06T11:01:00Z">
              <w:r w:rsidRPr="00712B70">
                <w:rPr>
                  <w:rFonts w:ascii="Arial" w:eastAsia="SimSun" w:hAnsi="Arial" w:hint="eastAsia"/>
                  <w:sz w:val="18"/>
                  <w:lang w:eastAsia="zh-CN"/>
                </w:rPr>
                <w:t>Update</w:t>
              </w:r>
            </w:ins>
            <w:ins w:id="5549"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550" w:author="Huawei" w:date="2025-01-06T10:07:00Z"/>
          <w:rFonts w:eastAsia="SimSun"/>
          <w:lang w:eastAsia="zh-CN"/>
        </w:rPr>
      </w:pPr>
    </w:p>
    <w:p w14:paraId="3446E39E" w14:textId="77777777" w:rsidR="00945BB2" w:rsidRPr="00712B70" w:rsidRDefault="00945BB2" w:rsidP="00945BB2">
      <w:pPr>
        <w:rPr>
          <w:ins w:id="5551" w:author="Huawei" w:date="2025-01-06T10:07:00Z"/>
          <w:rFonts w:eastAsia="SimSun"/>
        </w:rPr>
      </w:pPr>
      <w:ins w:id="555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553" w:author="Huawei" w:date="2025-01-06T10:07:00Z">
        <w:r w:rsidRPr="00712B70">
          <w:rPr>
            <w:rFonts w:eastAsia="SimSun"/>
          </w:rPr>
          <w:t xml:space="preserve"> </w:t>
        </w:r>
      </w:ins>
      <w:ins w:id="5554" w:author="Huawei" w:date="2025-02-21T01:04:00Z">
        <w:r w:rsidRPr="00712B70">
          <w:rPr>
            <w:rFonts w:eastAsia="SimSun"/>
            <w:lang w:eastAsia="zh-CN"/>
          </w:rPr>
          <w:t>describes</w:t>
        </w:r>
        <w:r w:rsidRPr="00712B70">
          <w:rPr>
            <w:rFonts w:eastAsia="SimSun"/>
          </w:rPr>
          <w:t xml:space="preserve"> </w:t>
        </w:r>
      </w:ins>
      <w:ins w:id="5555"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556" w:author="Huawei" w:date="2025-01-06T17:34:00Z">
        <w:r w:rsidRPr="00712B70">
          <w:rPr>
            <w:rFonts w:eastAsia="SimSun"/>
          </w:rPr>
          <w:t>11</w:t>
        </w:r>
      </w:ins>
      <w:ins w:id="5557"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558" w:author="Huawei" w:date="2025-01-06T10:07:00Z"/>
          <w:rFonts w:ascii="Arial" w:eastAsia="SimSun" w:hAnsi="Arial"/>
          <w:b/>
          <w:lang w:eastAsia="zh-CN"/>
        </w:rPr>
      </w:pPr>
      <w:ins w:id="5559" w:author="Huawei" w:date="2025-01-06T10:07:00Z">
        <w:r w:rsidRPr="00712B70">
          <w:rPr>
            <w:rFonts w:ascii="Arial" w:eastAsia="SimSun" w:hAnsi="Arial"/>
            <w:b/>
            <w:lang w:eastAsia="zh-CN"/>
          </w:rPr>
          <w:t xml:space="preserve">Table </w:t>
        </w:r>
      </w:ins>
      <w:ins w:id="5560"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561"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562"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563" w:author="Huawei" w:date="2025-01-06T10:07:00Z"/>
                <w:rFonts w:ascii="Arial" w:eastAsia="SimSun" w:hAnsi="Arial"/>
                <w:b/>
                <w:sz w:val="18"/>
              </w:rPr>
            </w:pPr>
            <w:ins w:id="5564" w:author="Huawei" w:date="2025-01-06T15:47:00Z">
              <w:r w:rsidRPr="00712B70">
                <w:rPr>
                  <w:rFonts w:ascii="Arial" w:eastAsia="SimSun" w:hAnsi="Arial"/>
                  <w:b/>
                  <w:sz w:val="18"/>
                  <w:lang w:eastAsia="zh-CN"/>
                </w:rPr>
                <w:t xml:space="preserve">AI/ML inference </w:t>
              </w:r>
            </w:ins>
            <w:ins w:id="5565"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566" w:author="Huawei" w:date="2025-01-06T10:07:00Z"/>
                <w:rFonts w:ascii="Arial" w:eastAsia="SimSun" w:hAnsi="Arial"/>
                <w:b/>
                <w:sz w:val="18"/>
                <w:lang w:eastAsia="zh-CN"/>
              </w:rPr>
            </w:pPr>
            <w:ins w:id="5567"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568" w:author="Huawei" w:date="2025-01-06T10:07:00Z"/>
                <w:rFonts w:ascii="Arial" w:eastAsia="SimSun" w:hAnsi="Arial"/>
                <w:b/>
                <w:sz w:val="18"/>
                <w:lang w:eastAsia="zh-CN"/>
              </w:rPr>
            </w:pPr>
            <w:ins w:id="5569"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570" w:author="Huawei" w:date="2025-01-06T10:07:00Z"/>
                <w:rFonts w:ascii="Arial" w:eastAsia="SimSun" w:hAnsi="Arial"/>
                <w:b/>
                <w:sz w:val="18"/>
                <w:lang w:eastAsia="zh-CN"/>
              </w:rPr>
            </w:pPr>
            <w:ins w:id="5571"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572"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573" w:author="Huawei" w:date="2025-01-06T10:07:00Z"/>
                <w:rFonts w:ascii="Arial" w:eastAsia="SimSun" w:hAnsi="Arial"/>
                <w:sz w:val="18"/>
              </w:rPr>
            </w:pPr>
            <w:ins w:id="5574"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575" w:author="Huawei" w:date="2025-01-06T10:07:00Z"/>
                <w:rFonts w:ascii="Arial" w:eastAsia="SimSun" w:hAnsi="Arial"/>
                <w:sz w:val="18"/>
                <w:lang w:eastAsia="zh-CN"/>
              </w:rPr>
            </w:pPr>
            <w:ins w:id="5576"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577" w:author="Huawei" w:date="2025-01-06T10:07:00Z"/>
                <w:rFonts w:ascii="Arial" w:eastAsia="SimSun" w:hAnsi="Arial"/>
                <w:sz w:val="18"/>
                <w:lang w:eastAsia="zh-CN"/>
              </w:rPr>
            </w:pPr>
            <w:ins w:id="5578"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579" w:author="Huawei" w:date="2025-01-06T10:07:00Z"/>
                <w:rFonts w:ascii="Arial" w:eastAsia="SimSun" w:hAnsi="Arial"/>
                <w:sz w:val="18"/>
              </w:rPr>
            </w:pPr>
            <w:ins w:id="5580"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5581" w:author="Huawei" w:date="2025-01-06T11:03:00Z">
              <w:r w:rsidRPr="00712B70">
                <w:rPr>
                  <w:rFonts w:ascii="Arial" w:eastAsia="SimSun" w:hAnsi="Arial"/>
                  <w:sz w:val="18"/>
                  <w:lang w:eastAsia="zh-CN"/>
                </w:rPr>
                <w:t>AIMLInferenceReport</w:t>
              </w:r>
            </w:ins>
            <w:ins w:id="5582"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583" w:name="_Toc106098554"/>
      <w:bookmarkStart w:id="5584" w:name="_Toc193445525"/>
      <w:bookmarkStart w:id="5585"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583"/>
      <w:bookmarkEnd w:id="5584"/>
    </w:p>
    <w:p w14:paraId="2E8DCC80" w14:textId="77777777" w:rsidR="00233D6E" w:rsidRPr="00233D6E" w:rsidRDefault="00233D6E" w:rsidP="00DC4128">
      <w:pPr>
        <w:pStyle w:val="Heading2"/>
      </w:pPr>
      <w:bookmarkStart w:id="5586" w:name="_CRA_1"/>
      <w:bookmarkStart w:id="5587" w:name="_Toc106015916"/>
      <w:bookmarkStart w:id="5588" w:name="_Toc106098555"/>
      <w:bookmarkStart w:id="5589" w:name="_Toc193445526"/>
      <w:bookmarkEnd w:id="5586"/>
      <w:r w:rsidRPr="00233D6E">
        <w:t>A.1</w:t>
      </w:r>
      <w:r w:rsidRPr="00233D6E">
        <w:tab/>
        <w:t>General</w:t>
      </w:r>
      <w:bookmarkEnd w:id="5587"/>
      <w:bookmarkEnd w:id="5588"/>
      <w:bookmarkEnd w:id="5589"/>
    </w:p>
    <w:p w14:paraId="10EB2923" w14:textId="77777777" w:rsidR="00233D6E" w:rsidRDefault="00233D6E" w:rsidP="00233D6E">
      <w:pPr>
        <w:overflowPunct w:val="0"/>
        <w:autoSpaceDE w:val="0"/>
        <w:autoSpaceDN w:val="0"/>
        <w:adjustRightInd w:val="0"/>
        <w:textAlignment w:val="baseline"/>
        <w:rPr>
          <w:ins w:id="5590"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591" w:author="Hassan Al-Kanani (NEC)_DraftCR_Rev1" w:date="2025-09-01T11:28:00Z" w16du:dateUtc="2025-09-01T10:28:00Z"/>
          <w:rFonts w:ascii="Arial" w:hAnsi="Arial" w:cs="Arial"/>
          <w:lang w:eastAsia="zh-CN"/>
        </w:rPr>
      </w:pPr>
      <w:ins w:id="5592"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593" w:author="Hassan Al-Kanani (NEC)_DraftCR_Rev1" w:date="2025-09-01T11:28:00Z" w16du:dateUtc="2025-09-01T10:28:00Z"/>
        </w:rPr>
      </w:pPr>
      <w:bookmarkStart w:id="5594" w:name="_Toc193445254"/>
      <w:ins w:id="5595" w:author="Hassan Al-Kanani (NEC)_DraftCR_Rev1" w:date="2025-09-01T11:28:00Z" w16du:dateUtc="2025-09-01T10:28:00Z">
        <w:r w:rsidRPr="00F17505">
          <w:t>A.</w:t>
        </w:r>
        <w:r>
          <w:t>10</w:t>
        </w:r>
        <w:r w:rsidRPr="00F17505">
          <w:tab/>
          <w:t xml:space="preserve">PlantUML code for Figure </w:t>
        </w:r>
        <w:r>
          <w:t>7.3a.3</w:t>
        </w:r>
        <w:r w:rsidRPr="00F17505">
          <w:t>.</w:t>
        </w:r>
        <w:r>
          <w:t>1.1</w:t>
        </w:r>
        <w:r w:rsidRPr="00F17505">
          <w:t xml:space="preserve">-1: NRM fragment for ML </w:t>
        </w:r>
        <w:r>
          <w:t>model loading</w:t>
        </w:r>
        <w:bookmarkEnd w:id="5594"/>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Hassan Al-Kanani (NEC)_DraftCR_Rev1" w:date="2025-09-01T11:28:00Z" w16du:dateUtc="2025-09-01T10:28:00Z"/>
          <w:del w:id="5597" w:author="Cintia Rosa" w:date="2025-07-21T17:47:00Z" w16du:dateUtc="2025-07-21T15:47:00Z"/>
          <w:rFonts w:ascii="Courier New" w:eastAsia="SimSun" w:hAnsi="Courier New"/>
          <w:sz w:val="16"/>
        </w:rPr>
      </w:pPr>
      <w:ins w:id="5598" w:author="Hassan Al-Kanani (NEC)_DraftCR_Rev1" w:date="2025-09-01T11:28:00Z" w16du:dateUtc="2025-09-01T10:28:00Z">
        <w:del w:id="5599"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0" w:author="Hassan Al-Kanani (NEC)_DraftCR_Rev1" w:date="2025-09-01T11:28:00Z" w16du:dateUtc="2025-09-01T10:28:00Z"/>
          <w:del w:id="5601" w:author="Cintia Rosa" w:date="2025-07-21T17:47:00Z" w16du:dateUtc="2025-07-21T15:47:00Z"/>
          <w:rFonts w:ascii="Courier New" w:eastAsia="SimSun" w:hAnsi="Courier New"/>
          <w:sz w:val="16"/>
        </w:rPr>
      </w:pPr>
      <w:ins w:id="5602" w:author="Hassan Al-Kanani (NEC)_DraftCR_Rev1" w:date="2025-09-01T11:28:00Z" w16du:dateUtc="2025-09-01T10:28:00Z">
        <w:del w:id="5603" w:author="Cintia Rosa" w:date="2025-07-21T17:47:00Z" w16du:dateUtc="2025-07-21T15:47:00Z">
          <w:r w:rsidRPr="00D821B2" w:rsidDel="00B31B40">
            <w:rPr>
              <w:rFonts w:ascii="Courier New" w:eastAsia="SimSun" w:hAnsi="Courier New"/>
              <w:sz w:val="16"/>
            </w:rPr>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4" w:author="Hassan Al-Kanani (NEC)_DraftCR_Rev1" w:date="2025-09-01T11:28:00Z" w16du:dateUtc="2025-09-01T10:28:00Z"/>
          <w:del w:id="5605" w:author="Cintia Rosa" w:date="2025-07-21T17:47:00Z" w16du:dateUtc="2025-07-21T15:47:00Z"/>
          <w:rFonts w:ascii="Courier New" w:eastAsia="SimSun" w:hAnsi="Courier New"/>
          <w:sz w:val="16"/>
        </w:rPr>
      </w:pPr>
      <w:ins w:id="5606" w:author="Hassan Al-Kanani (NEC)_DraftCR_Rev1" w:date="2025-09-01T11:28:00Z" w16du:dateUtc="2025-09-01T10:28:00Z">
        <w:del w:id="5607"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8" w:author="Hassan Al-Kanani (NEC)_DraftCR_Rev1" w:date="2025-09-01T11:28:00Z" w16du:dateUtc="2025-09-01T10:28:00Z"/>
          <w:del w:id="5609" w:author="Cintia Rosa" w:date="2025-07-21T17:47:00Z" w16du:dateUtc="2025-07-21T15:47:00Z"/>
          <w:rFonts w:ascii="Courier New" w:eastAsia="SimSun" w:hAnsi="Courier New"/>
          <w:sz w:val="16"/>
        </w:rPr>
      </w:pPr>
      <w:ins w:id="5610" w:author="Hassan Al-Kanani (NEC)_DraftCR_Rev1" w:date="2025-09-01T11:28:00Z" w16du:dateUtc="2025-09-01T10:28:00Z">
        <w:del w:id="5611"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2" w:author="Hassan Al-Kanani (NEC)_DraftCR_Rev1" w:date="2025-09-01T11:28:00Z" w16du:dateUtc="2025-09-01T10:28:00Z"/>
          <w:del w:id="5613" w:author="Cintia Rosa" w:date="2025-07-21T17:47:00Z" w16du:dateUtc="2025-07-21T15:47:00Z"/>
          <w:rFonts w:ascii="Courier New" w:eastAsia="SimSun" w:hAnsi="Courier New"/>
          <w:sz w:val="16"/>
        </w:rPr>
      </w:pPr>
      <w:ins w:id="5614" w:author="Hassan Al-Kanani (NEC)_DraftCR_Rev1" w:date="2025-09-01T11:28:00Z" w16du:dateUtc="2025-09-01T10:28:00Z">
        <w:del w:id="5615"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6" w:author="Hassan Al-Kanani (NEC)_DraftCR_Rev1" w:date="2025-09-01T11:28:00Z" w16du:dateUtc="2025-09-01T10:28:00Z"/>
          <w:del w:id="5617" w:author="Cintia Rosa" w:date="2025-07-21T17:47:00Z" w16du:dateUtc="2025-07-21T15:47:00Z"/>
          <w:rFonts w:ascii="Courier New" w:eastAsia="SimSun" w:hAnsi="Courier New"/>
          <w:sz w:val="16"/>
        </w:rPr>
      </w:pPr>
      <w:ins w:id="5618" w:author="Hassan Al-Kanani (NEC)_DraftCR_Rev1" w:date="2025-09-01T11:28:00Z" w16du:dateUtc="2025-09-01T10:28:00Z">
        <w:del w:id="5619"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0" w:author="Hassan Al-Kanani (NEC)_DraftCR_Rev1" w:date="2025-09-01T11:28:00Z" w16du:dateUtc="2025-09-01T10:28:00Z"/>
          <w:del w:id="5621" w:author="Cintia Rosa" w:date="2025-07-21T17:47:00Z" w16du:dateUtc="2025-07-21T15:47:00Z"/>
          <w:rFonts w:ascii="Courier New" w:eastAsia="SimSun" w:hAnsi="Courier New"/>
          <w:sz w:val="16"/>
        </w:rPr>
      </w:pPr>
      <w:ins w:id="5622" w:author="Hassan Al-Kanani (NEC)_DraftCR_Rev1" w:date="2025-09-01T11:28:00Z" w16du:dateUtc="2025-09-01T10:28:00Z">
        <w:del w:id="5623"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Hassan Al-Kanani (NEC)_DraftCR_Rev1" w:date="2025-09-01T11:28:00Z" w16du:dateUtc="2025-09-01T10:28:00Z"/>
          <w:del w:id="5625" w:author="Cintia Rosa" w:date="2025-07-21T17:47:00Z" w16du:dateUtc="2025-07-21T15:47:00Z"/>
          <w:rFonts w:ascii="Courier New" w:eastAsia="SimSun" w:hAnsi="Courier New"/>
          <w:sz w:val="16"/>
        </w:rPr>
      </w:pPr>
      <w:ins w:id="5626" w:author="Hassan Al-Kanani (NEC)_DraftCR_Rev1" w:date="2025-09-01T11:28:00Z" w16du:dateUtc="2025-09-01T10:28:00Z">
        <w:del w:id="5627"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8" w:author="Hassan Al-Kanani (NEC)_DraftCR_Rev1" w:date="2025-09-01T11:28:00Z" w16du:dateUtc="2025-09-01T10:28:00Z"/>
          <w:del w:id="5629"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0" w:author="Hassan Al-Kanani (NEC)_DraftCR_Rev1" w:date="2025-09-01T11:28:00Z" w16du:dateUtc="2025-09-01T10:28:00Z"/>
          <w:del w:id="5631" w:author="Cintia Rosa" w:date="2025-07-21T17:47:00Z" w16du:dateUtc="2025-07-21T15:47:00Z"/>
          <w:rFonts w:ascii="Courier New" w:eastAsia="SimSun" w:hAnsi="Courier New"/>
          <w:sz w:val="16"/>
        </w:rPr>
      </w:pPr>
      <w:ins w:id="5632" w:author="Hassan Al-Kanani (NEC)_DraftCR_Rev1" w:date="2025-09-01T11:28:00Z" w16du:dateUtc="2025-09-01T10:28:00Z">
        <w:del w:id="5633"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4" w:author="Hassan Al-Kanani (NEC)_DraftCR_Rev1" w:date="2025-09-01T11:28:00Z" w16du:dateUtc="2025-09-01T10:28:00Z"/>
          <w:del w:id="5635" w:author="Cintia Rosa" w:date="2025-07-21T17:47:00Z" w16du:dateUtc="2025-07-21T15:47:00Z"/>
          <w:rFonts w:ascii="Courier New" w:eastAsia="SimSun" w:hAnsi="Courier New"/>
          <w:sz w:val="16"/>
        </w:rPr>
      </w:pPr>
      <w:ins w:id="5636" w:author="Hassan Al-Kanani (NEC)_DraftCR_Rev1" w:date="2025-09-01T11:28:00Z" w16du:dateUtc="2025-09-01T10:28:00Z">
        <w:del w:id="5637"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8" w:author="Hassan Al-Kanani (NEC)_DraftCR_Rev1" w:date="2025-09-01T11:28:00Z" w16du:dateUtc="2025-09-01T10:28:00Z"/>
          <w:del w:id="5639" w:author="Cintia Rosa" w:date="2025-07-21T17:47:00Z" w16du:dateUtc="2025-07-21T15:47:00Z"/>
          <w:rFonts w:ascii="Courier New" w:eastAsia="SimSun" w:hAnsi="Courier New"/>
          <w:sz w:val="16"/>
        </w:rPr>
      </w:pPr>
      <w:ins w:id="5640" w:author="Hassan Al-Kanani (NEC)_DraftCR_Rev1" w:date="2025-09-01T11:28:00Z" w16du:dateUtc="2025-09-01T10:28:00Z">
        <w:del w:id="5641"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Hassan Al-Kanani (NEC)_DraftCR_Rev1" w:date="2025-09-01T11:28:00Z" w16du:dateUtc="2025-09-01T10:28:00Z"/>
          <w:del w:id="5643" w:author="Cintia Rosa" w:date="2025-07-21T17:47:00Z" w16du:dateUtc="2025-07-21T15:47:00Z"/>
          <w:rFonts w:ascii="Courier New" w:eastAsia="SimSun" w:hAnsi="Courier New"/>
          <w:sz w:val="16"/>
        </w:rPr>
      </w:pPr>
      <w:ins w:id="5644" w:author="Hassan Al-Kanani (NEC)_DraftCR_Rev1" w:date="2025-09-01T11:28:00Z" w16du:dateUtc="2025-09-01T10:28:00Z">
        <w:del w:id="5645"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Hassan Al-Kanani (NEC)_DraftCR_Rev1" w:date="2025-09-01T11:28:00Z" w16du:dateUtc="2025-09-01T10:28:00Z"/>
          <w:del w:id="5647" w:author="Cintia Rosa" w:date="2025-07-21T17:47:00Z" w16du:dateUtc="2025-07-21T15:47:00Z"/>
          <w:rFonts w:ascii="Courier New" w:eastAsia="SimSun" w:hAnsi="Courier New"/>
          <w:sz w:val="16"/>
        </w:rPr>
      </w:pPr>
      <w:ins w:id="5648" w:author="Hassan Al-Kanani (NEC)_DraftCR_Rev1" w:date="2025-09-01T11:28:00Z" w16du:dateUtc="2025-09-01T10:28:00Z">
        <w:del w:id="5649"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Hassan Al-Kanani (NEC)_DraftCR_Rev1" w:date="2025-09-01T11:28:00Z" w16du:dateUtc="2025-09-01T10:28:00Z"/>
          <w:del w:id="5651"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Hassan Al-Kanani (NEC)_DraftCR_Rev1" w:date="2025-09-01T11:28:00Z" w16du:dateUtc="2025-09-01T10:28:00Z"/>
          <w:del w:id="5653" w:author="Cintia Rosa" w:date="2025-07-21T17:47:00Z" w16du:dateUtc="2025-07-21T15:47:00Z"/>
          <w:rFonts w:ascii="Courier New" w:eastAsia="SimSun" w:hAnsi="Courier New"/>
          <w:sz w:val="16"/>
        </w:rPr>
      </w:pPr>
      <w:ins w:id="5654" w:author="Hassan Al-Kanani (NEC)_DraftCR_Rev1" w:date="2025-09-01T11:28:00Z" w16du:dateUtc="2025-09-01T10:28:00Z">
        <w:del w:id="5655"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6" w:author="Hassan Al-Kanani (NEC)_DraftCR_Rev1" w:date="2025-09-01T11:28:00Z" w16du:dateUtc="2025-09-01T10:28:00Z"/>
          <w:del w:id="5657" w:author="Cintia Rosa" w:date="2025-07-21T17:47:00Z" w16du:dateUtc="2025-07-21T15:47:00Z"/>
          <w:rFonts w:ascii="Courier New" w:eastAsia="SimSun" w:hAnsi="Courier New"/>
          <w:sz w:val="16"/>
        </w:rPr>
      </w:pPr>
      <w:ins w:id="5658" w:author="Hassan Al-Kanani (NEC)_DraftCR_Rev1" w:date="2025-09-01T11:28:00Z" w16du:dateUtc="2025-09-01T10:28:00Z">
        <w:del w:id="5659"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Hassan Al-Kanani (NEC)_DraftCR_Rev1" w:date="2025-09-01T11:28:00Z" w16du:dateUtc="2025-09-01T10:28:00Z"/>
          <w:del w:id="5661" w:author="Cintia Rosa" w:date="2025-07-21T17:47:00Z" w16du:dateUtc="2025-07-21T15:47:00Z"/>
          <w:rFonts w:ascii="Courier New" w:eastAsia="SimSun" w:hAnsi="Courier New"/>
          <w:sz w:val="16"/>
        </w:rPr>
      </w:pPr>
      <w:ins w:id="5662" w:author="Hassan Al-Kanani (NEC)_DraftCR_Rev1" w:date="2025-09-01T11:28:00Z" w16du:dateUtc="2025-09-01T10:28:00Z">
        <w:del w:id="5663"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Hassan Al-Kanani (NEC)_DraftCR_Rev1" w:date="2025-09-01T11:28:00Z" w16du:dateUtc="2025-09-01T10:28:00Z"/>
          <w:del w:id="5665"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Hassan Al-Kanani (NEC)_DraftCR_Rev1" w:date="2025-09-01T11:28:00Z" w16du:dateUtc="2025-09-01T10:28:00Z"/>
          <w:del w:id="5667"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Hassan Al-Kanani (NEC)_DraftCR_Rev1" w:date="2025-09-01T11:28:00Z" w16du:dateUtc="2025-09-01T10:28:00Z"/>
          <w:del w:id="5669" w:author="Cintia Rosa" w:date="2025-07-21T17:47:00Z" w16du:dateUtc="2025-07-21T15:47:00Z"/>
          <w:rFonts w:ascii="Courier New" w:eastAsia="SimSun" w:hAnsi="Courier New"/>
          <w:sz w:val="16"/>
        </w:rPr>
      </w:pPr>
      <w:ins w:id="5670" w:author="Hassan Al-Kanani (NEC)_DraftCR_Rev1" w:date="2025-09-01T11:28:00Z" w16du:dateUtc="2025-09-01T10:28:00Z">
        <w:del w:id="5671"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Hassan Al-Kanani (NEC)_DraftCR_Rev1" w:date="2025-09-01T11:28:00Z" w16du:dateUtc="2025-09-01T10:28:00Z"/>
          <w:del w:id="5673" w:author="Cintia Rosa" w:date="2025-07-21T17:47:00Z" w16du:dateUtc="2025-07-21T15:47:00Z"/>
          <w:rFonts w:ascii="Courier New" w:eastAsia="SimSun" w:hAnsi="Courier New"/>
          <w:sz w:val="16"/>
        </w:rPr>
      </w:pPr>
      <w:ins w:id="5674" w:author="Hassan Al-Kanani (NEC)_DraftCR_Rev1" w:date="2025-09-01T11:28:00Z" w16du:dateUtc="2025-09-01T10:28:00Z">
        <w:del w:id="5675"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Hassan Al-Kanani (NEC)_DraftCR_Rev1" w:date="2025-09-01T11:28:00Z" w16du:dateUtc="2025-09-01T10:28:00Z"/>
          <w:del w:id="5677"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8" w:author="Hassan Al-Kanani (NEC)_DraftCR_Rev1" w:date="2025-09-01T11:28:00Z" w16du:dateUtc="2025-09-01T10:28:00Z"/>
          <w:del w:id="5679" w:author="Cintia Rosa" w:date="2025-07-21T17:47:00Z" w16du:dateUtc="2025-07-21T15:47:00Z"/>
          <w:rFonts w:ascii="Courier New" w:eastAsia="SimSun" w:hAnsi="Courier New"/>
          <w:sz w:val="16"/>
        </w:rPr>
      </w:pPr>
      <w:ins w:id="5680" w:author="Hassan Al-Kanani (NEC)_DraftCR_Rev1" w:date="2025-09-01T11:28:00Z" w16du:dateUtc="2025-09-01T10:28:00Z">
        <w:del w:id="5681"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2" w:author="Hassan Al-Kanani (NEC)_DraftCR_Rev1" w:date="2025-09-01T11:28:00Z" w16du:dateUtc="2025-09-01T10:28:00Z"/>
          <w:del w:id="5683" w:author="Cintia Rosa" w:date="2025-07-21T17:47:00Z" w16du:dateUtc="2025-07-21T15:47:00Z"/>
          <w:rFonts w:ascii="Courier New" w:eastAsia="SimSun" w:hAnsi="Courier New"/>
          <w:sz w:val="16"/>
        </w:rPr>
      </w:pPr>
      <w:ins w:id="5684" w:author="Hassan Al-Kanani (NEC)_DraftCR_Rev1" w:date="2025-09-01T11:28:00Z" w16du:dateUtc="2025-09-01T10:28:00Z">
        <w:del w:id="5685"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6" w:author="Hassan Al-Kanani (NEC)_DraftCR_Rev1" w:date="2025-09-01T11:28:00Z" w16du:dateUtc="2025-09-01T10:28:00Z"/>
          <w:del w:id="5687"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8" w:author="Hassan Al-Kanani (NEC)_DraftCR_Rev1" w:date="2025-09-01T11:28:00Z" w16du:dateUtc="2025-09-01T10:28:00Z"/>
          <w:del w:id="5689" w:author="Cintia Rosa" w:date="2025-07-21T17:47:00Z" w16du:dateUtc="2025-07-21T15:47:00Z"/>
          <w:rFonts w:ascii="Courier New" w:eastAsia="SimSun" w:hAnsi="Courier New"/>
          <w:sz w:val="16"/>
        </w:rPr>
      </w:pPr>
      <w:ins w:id="5690" w:author="Hassan Al-Kanani (NEC)_DraftCR_Rev1" w:date="2025-09-01T11:28:00Z" w16du:dateUtc="2025-09-01T10:28:00Z">
        <w:del w:id="5691"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2" w:author="Hassan Al-Kanani (NEC)_DraftCR_Rev1" w:date="2025-09-01T11:28:00Z" w16du:dateUtc="2025-09-01T10:28:00Z"/>
          <w:del w:id="5693"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4" w:author="Hassan Al-Kanani (NEC)_DraftCR_Rev1" w:date="2025-09-01T11:28:00Z" w16du:dateUtc="2025-09-01T10:28:00Z"/>
          <w:del w:id="5695" w:author="Cintia Rosa" w:date="2025-07-21T17:47:00Z" w16du:dateUtc="2025-07-21T15:47:00Z"/>
          <w:rFonts w:ascii="Courier New" w:eastAsia="SimSun" w:hAnsi="Courier New"/>
          <w:sz w:val="16"/>
        </w:rPr>
      </w:pPr>
      <w:ins w:id="5696" w:author="Hassan Al-Kanani (NEC)_DraftCR_Rev1" w:date="2025-09-01T11:28:00Z" w16du:dateUtc="2025-09-01T10:28:00Z">
        <w:del w:id="5697"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8" w:author="Hassan Al-Kanani (NEC)_DraftCR_Rev1" w:date="2025-09-01T11:28:00Z" w16du:dateUtc="2025-09-01T10:28:00Z"/>
          <w:del w:id="5699"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Hassan Al-Kanani (NEC)_DraftCR_Rev1" w:date="2025-09-01T11:28:00Z" w16du:dateUtc="2025-09-01T10:28:00Z"/>
          <w:del w:id="5701"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702" w:author="Hassan Al-Kanani (NEC)_DraftCR_Rev1" w:date="2025-09-01T11:28:00Z" w16du:dateUtc="2025-09-01T10:28:00Z"/>
          <w:del w:id="5703" w:author="Cintia Rosa" w:date="2025-07-21T17:47:00Z" w16du:dateUtc="2025-07-21T15:47:00Z"/>
        </w:rPr>
      </w:pPr>
      <w:ins w:id="5704" w:author="Hassan Al-Kanani (NEC)_DraftCR_Rev1" w:date="2025-09-01T11:28:00Z" w16du:dateUtc="2025-09-01T10:28:00Z">
        <w:del w:id="5705"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706"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7" w:author="Hassan Al-Kanani (NEC)_DraftCR_Rev1" w:date="2025-09-01T11:28:00Z" w16du:dateUtc="2025-09-01T10:28:00Z"/>
          <w:rFonts w:ascii="Courier New" w:eastAsia="SimSun" w:hAnsi="Courier New"/>
          <w:sz w:val="16"/>
        </w:rPr>
      </w:pPr>
      <w:ins w:id="5708" w:author="Hassan Al-Kanani (NEC)_DraftCR_Rev1" w:date="2025-09-01T11:28:00Z" w16du:dateUtc="2025-09-01T10:28:00Z">
        <w:r w:rsidRPr="00B31B40">
          <w:rPr>
            <w:rFonts w:ascii="Courier New" w:eastAsia="SimSun" w:hAnsi="Courier New"/>
            <w:sz w:val="16"/>
          </w:rPr>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9" w:author="Hassan Al-Kanani (NEC)_DraftCR_Rev1" w:date="2025-09-01T11:28:00Z" w16du:dateUtc="2025-09-01T10:28:00Z"/>
          <w:rFonts w:ascii="Courier New" w:eastAsia="SimSun" w:hAnsi="Courier New"/>
          <w:sz w:val="16"/>
        </w:rPr>
      </w:pPr>
      <w:ins w:id="5710" w:author="Hassan Al-Kanani (NEC)_DraftCR_Rev1" w:date="2025-09-01T11:28:00Z" w16du:dateUtc="2025-09-01T10:28:00Z">
        <w:r w:rsidRPr="00B31B40">
          <w:rPr>
            <w:rFonts w:ascii="Courier New" w:eastAsia="SimSun" w:hAnsi="Courier New"/>
            <w:sz w:val="16"/>
          </w:rPr>
          <w:t>skinparam ClassStereotypeFontStyle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1" w:author="Hassan Al-Kanani (NEC)_DraftCR_Rev1" w:date="2025-09-01T11:28:00Z" w16du:dateUtc="2025-09-01T10:28:00Z"/>
          <w:rFonts w:ascii="Courier New" w:eastAsia="SimSun" w:hAnsi="Courier New"/>
          <w:sz w:val="16"/>
        </w:rPr>
      </w:pPr>
      <w:ins w:id="5712" w:author="Hassan Al-Kanani (NEC)_DraftCR_Rev1" w:date="2025-09-01T11:28:00Z" w16du:dateUtc="2025-09-01T10:28:00Z">
        <w:r w:rsidRPr="00B31B40">
          <w:rPr>
            <w:rFonts w:ascii="Courier New" w:eastAsia="SimSun" w:hAnsi="Courier New"/>
            <w:sz w:val="16"/>
          </w:rPr>
          <w:t>skinparam ClassBackgroundColor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3" w:author="Hassan Al-Kanani (NEC)_DraftCR_Rev1" w:date="2025-09-01T11:28:00Z" w16du:dateUtc="2025-09-01T10:28:00Z"/>
          <w:rFonts w:ascii="Courier New" w:eastAsia="SimSun" w:hAnsi="Courier New"/>
          <w:sz w:val="16"/>
        </w:rPr>
      </w:pPr>
      <w:ins w:id="5714" w:author="Hassan Al-Kanani (NEC)_DraftCR_Rev1" w:date="2025-09-01T11:28:00Z" w16du:dateUtc="2025-09-01T10:28:00Z">
        <w:r w:rsidRPr="00B31B40">
          <w:rPr>
            <w:rFonts w:ascii="Courier New" w:eastAsia="SimSun" w:hAnsi="Courier New"/>
            <w:sz w:val="16"/>
          </w:rPr>
          <w:t>skinparam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5" w:author="Hassan Al-Kanani (NEC)_DraftCR_Rev1" w:date="2025-09-01T11:28:00Z" w16du:dateUtc="2025-09-01T10:28:00Z"/>
          <w:rFonts w:ascii="Courier New" w:eastAsia="SimSun" w:hAnsi="Courier New"/>
          <w:sz w:val="16"/>
        </w:rPr>
      </w:pPr>
      <w:ins w:id="5716" w:author="Hassan Al-Kanani (NEC)_DraftCR_Rev1" w:date="2025-09-01T11:28:00Z" w16du:dateUtc="2025-09-01T10:28:00Z">
        <w:r w:rsidRPr="00B31B40">
          <w:rPr>
            <w:rFonts w:ascii="Courier New" w:eastAsia="SimSun" w:hAnsi="Courier New"/>
            <w:sz w:val="16"/>
          </w:rPr>
          <w:t>skinparam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7" w:author="Hassan Al-Kanani (NEC)_DraftCR_Rev1" w:date="2025-09-01T11:28:00Z" w16du:dateUtc="2025-09-01T10:28:00Z"/>
          <w:rFonts w:ascii="Courier New" w:eastAsia="SimSun" w:hAnsi="Courier New"/>
          <w:sz w:val="16"/>
        </w:rPr>
      </w:pPr>
      <w:ins w:id="5718"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9" w:author="Hassan Al-Kanani (NEC)_DraftCR_Rev1" w:date="2025-09-01T11:28:00Z" w16du:dateUtc="2025-09-01T10:28:00Z"/>
          <w:rFonts w:ascii="Courier New" w:eastAsia="SimSun" w:hAnsi="Courier New"/>
          <w:sz w:val="16"/>
        </w:rPr>
      </w:pPr>
      <w:ins w:id="5720"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1" w:author="Hassan Al-Kanani (NEC)_DraftCR_Rev1" w:date="2025-09-01T11:28:00Z" w16du:dateUtc="2025-09-01T10:28:00Z"/>
          <w:rFonts w:ascii="Courier New" w:eastAsia="SimSun" w:hAnsi="Courier New"/>
          <w:sz w:val="16"/>
        </w:rPr>
      </w:pPr>
      <w:ins w:id="5722" w:author="Hassan Al-Kanani (NEC)_DraftCR_Rev1" w:date="2025-09-01T11:28:00Z" w16du:dateUtc="2025-09-01T10:28:00Z">
        <w:r w:rsidRPr="00B31B40">
          <w:rPr>
            <w:rFonts w:ascii="Courier New" w:eastAsia="SimSun" w:hAnsi="Courier New"/>
            <w:sz w:val="16"/>
          </w:rPr>
          <w:t>'skinparam maxMessageSize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4" w:author="Hassan Al-Kanani (NEC)_DraftCR_Rev1" w:date="2025-09-01T11:28:00Z" w16du:dateUtc="2025-09-01T10:28:00Z"/>
          <w:rFonts w:ascii="Courier New" w:eastAsia="SimSun" w:hAnsi="Courier New"/>
          <w:sz w:val="16"/>
        </w:rPr>
      </w:pPr>
      <w:ins w:id="5725" w:author="Hassan Al-Kanani (NEC)_DraftCR_Rev1" w:date="2025-09-01T11:28:00Z" w16du:dateUtc="2025-09-01T10:28:00Z">
        <w:r w:rsidRPr="00B31B40">
          <w:rPr>
            <w:rFonts w:ascii="Courier New" w:eastAsia="SimSun" w:hAnsi="Courier New"/>
            <w:sz w:val="16"/>
          </w:rPr>
          <w:t>class AIMLInferenceFunction &lt;&lt;InformationObjectClass&gt;&gt;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6" w:author="Hassan Al-Kanani (NEC)_DraftCR_Rev1" w:date="2025-09-01T11:28:00Z" w16du:dateUtc="2025-09-01T10:28:00Z"/>
          <w:rFonts w:ascii="Courier New" w:eastAsia="SimSun" w:hAnsi="Courier New"/>
          <w:sz w:val="16"/>
        </w:rPr>
      </w:pPr>
      <w:ins w:id="5727" w:author="Hassan Al-Kanani (NEC)_DraftCR_Rev1" w:date="2025-09-01T11:28:00Z" w16du:dateUtc="2025-09-01T10:28:00Z">
        <w:r w:rsidRPr="00B31B40">
          <w:rPr>
            <w:rFonts w:ascii="Courier New" w:eastAsia="SimSun" w:hAnsi="Courier New"/>
            <w:sz w:val="16"/>
          </w:rPr>
          <w:t>class MLModel &lt;&lt;InformationObjectClass&gt;&gt;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8" w:author="Hassan Al-Kanani (NEC)_DraftCR_Rev1" w:date="2025-09-01T11:28:00Z" w16du:dateUtc="2025-09-01T10:28:00Z"/>
          <w:rFonts w:ascii="Courier New" w:eastAsia="SimSun" w:hAnsi="Courier New"/>
          <w:sz w:val="16"/>
        </w:rPr>
      </w:pPr>
      <w:ins w:id="5729" w:author="Hassan Al-Kanani (NEC)_DraftCR_Rev1" w:date="2025-09-01T11:28:00Z" w16du:dateUtc="2025-09-01T10:28:00Z">
        <w:r w:rsidRPr="00B31B40">
          <w:rPr>
            <w:rFonts w:ascii="Courier New" w:eastAsia="SimSun" w:hAnsi="Courier New"/>
            <w:sz w:val="16"/>
          </w:rPr>
          <w:t>class MLModelLoadingRequest &lt;&lt;InformationObjectClass&gt;&gt;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0" w:author="Hassan Al-Kanani (NEC)_DraftCR_Rev1" w:date="2025-09-01T11:28:00Z" w16du:dateUtc="2025-09-01T10:28:00Z"/>
          <w:rFonts w:ascii="Courier New" w:eastAsia="SimSun" w:hAnsi="Courier New"/>
          <w:sz w:val="16"/>
        </w:rPr>
      </w:pPr>
      <w:ins w:id="5731" w:author="Hassan Al-Kanani (NEC)_DraftCR_Rev1" w:date="2025-09-01T11:28:00Z" w16du:dateUtc="2025-09-01T10:28:00Z">
        <w:r w:rsidRPr="00B31B40">
          <w:rPr>
            <w:rFonts w:ascii="Courier New" w:eastAsia="SimSun" w:hAnsi="Courier New"/>
            <w:sz w:val="16"/>
          </w:rPr>
          <w:t>class MLModelLoadingPolicy &lt;&lt;InformationObjectClass&gt;&gt;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2" w:author="Hassan Al-Kanani (NEC)_DraftCR_Rev1" w:date="2025-09-01T11:28:00Z" w16du:dateUtc="2025-09-01T10:28:00Z"/>
          <w:rFonts w:ascii="Courier New" w:eastAsia="SimSun" w:hAnsi="Courier New"/>
          <w:sz w:val="16"/>
        </w:rPr>
      </w:pPr>
      <w:ins w:id="5733" w:author="Hassan Al-Kanani (NEC)_DraftCR_Rev1" w:date="2025-09-01T11:28:00Z" w16du:dateUtc="2025-09-01T10:28:00Z">
        <w:r w:rsidRPr="00B31B40">
          <w:rPr>
            <w:rFonts w:ascii="Courier New" w:eastAsia="SimSun" w:hAnsi="Courier New"/>
            <w:sz w:val="16"/>
          </w:rPr>
          <w:t>class MLModelLoadingProcess &lt;&lt;InformationObjectClass&gt;&gt;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4"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5" w:author="Hassan Al-Kanani (NEC)_DraftCR_Rev1" w:date="2025-09-01T11:28:00Z" w16du:dateUtc="2025-09-01T10:28:00Z"/>
          <w:rFonts w:ascii="Courier New" w:eastAsia="SimSun" w:hAnsi="Courier New"/>
          <w:sz w:val="16"/>
        </w:rPr>
      </w:pPr>
      <w:ins w:id="5736" w:author="Hassan Al-Kanani (NEC)_DraftCR_Rev1" w:date="2025-09-01T11:28:00Z" w16du:dateUtc="2025-09-01T10:28:00Z">
        <w:r w:rsidRPr="00B31B40">
          <w:rPr>
            <w:rFonts w:ascii="Courier New" w:eastAsia="SimSun" w:hAnsi="Courier New"/>
            <w:sz w:val="16"/>
          </w:rPr>
          <w:t>AIMLInferenceFunction"1" *-- "*" MLModelLoadingRequest :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7" w:author="Hassan Al-Kanani (NEC)_DraftCR_Rev1" w:date="2025-09-01T11:28:00Z" w16du:dateUtc="2025-09-01T10:28:00Z"/>
          <w:rFonts w:ascii="Courier New" w:eastAsia="SimSun" w:hAnsi="Courier New"/>
          <w:sz w:val="16"/>
        </w:rPr>
      </w:pPr>
      <w:ins w:id="5738" w:author="Hassan Al-Kanani (NEC)_DraftCR_Rev1" w:date="2025-09-01T11:28:00Z" w16du:dateUtc="2025-09-01T10:28:00Z">
        <w:r w:rsidRPr="00B31B40">
          <w:rPr>
            <w:rFonts w:ascii="Courier New" w:eastAsia="SimSun" w:hAnsi="Courier New"/>
            <w:sz w:val="16"/>
          </w:rPr>
          <w:t>AIMLInferenceFunction "1" *-- "*" MLModelLoadingPolicy :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9" w:author="Hassan Al-Kanani (NEC)_DraftCR_Rev1" w:date="2025-09-01T11:28:00Z" w16du:dateUtc="2025-09-01T10:28:00Z"/>
          <w:rFonts w:ascii="Courier New" w:eastAsia="SimSun" w:hAnsi="Courier New"/>
          <w:sz w:val="16"/>
        </w:rPr>
      </w:pPr>
      <w:ins w:id="5740" w:author="Hassan Al-Kanani (NEC)_DraftCR_Rev1" w:date="2025-09-01T11:28:00Z" w16du:dateUtc="2025-09-01T10:28:00Z">
        <w:r w:rsidRPr="00B31B40">
          <w:rPr>
            <w:rFonts w:ascii="Courier New" w:eastAsia="SimSun" w:hAnsi="Courier New"/>
            <w:sz w:val="16"/>
          </w:rPr>
          <w:t>AIMLInferenceFunction "1" *-- "*" MLModelLoadingProcess :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1"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2"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3" w:author="Hassan Al-Kanani (NEC)_DraftCR_Rev1" w:date="2025-09-01T11:28:00Z" w16du:dateUtc="2025-09-01T10:28:00Z"/>
          <w:rFonts w:ascii="Courier New" w:eastAsia="SimSun" w:hAnsi="Courier New"/>
          <w:sz w:val="16"/>
        </w:rPr>
      </w:pPr>
      <w:ins w:id="5744" w:author="Hassan Al-Kanani (NEC)_DraftCR_Rev1" w:date="2025-09-01T11:28:00Z" w16du:dateUtc="2025-09-01T10:28:00Z">
        <w:r w:rsidRPr="00B31B40">
          <w:rPr>
            <w:rFonts w:ascii="Courier New" w:eastAsia="SimSun" w:hAnsi="Courier New"/>
            <w:sz w:val="16"/>
          </w:rPr>
          <w:t>MLModelLoadingRequest  "1" &lt;-r- "*" MLModelLoadingProcess</w:t>
        </w:r>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5" w:author="Hassan Al-Kanani (NEC)_DraftCR_Rev1" w:date="2025-09-01T11:28:00Z" w16du:dateUtc="2025-09-01T10:28:00Z"/>
          <w:rFonts w:ascii="Courier New" w:eastAsia="SimSun" w:hAnsi="Courier New"/>
          <w:sz w:val="16"/>
        </w:rPr>
      </w:pPr>
      <w:ins w:id="5746" w:author="Hassan Al-Kanani (NEC)_DraftCR_Rev1" w:date="2025-09-01T11:28:00Z" w16du:dateUtc="2025-09-01T10:28:00Z">
        <w:r w:rsidRPr="00B31B40">
          <w:rPr>
            <w:rFonts w:ascii="Courier New" w:eastAsia="SimSun" w:hAnsi="Courier New"/>
            <w:sz w:val="16"/>
          </w:rPr>
          <w:t xml:space="preserve">MLModelLoadingProcess  "*" -r-&gt; "1" MLModelLoadingPolicy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7"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Hassan Al-Kanani (NEC)_DraftCR_Rev1" w:date="2025-09-01T11:28:00Z" w16du:dateUtc="2025-09-01T10:28:00Z"/>
          <w:rFonts w:ascii="Courier New" w:eastAsia="SimSun" w:hAnsi="Courier New"/>
          <w:sz w:val="16"/>
        </w:rPr>
      </w:pPr>
      <w:ins w:id="5749" w:author="Hassan Al-Kanani (NEC)_DraftCR_Rev1" w:date="2025-09-01T11:28:00Z" w16du:dateUtc="2025-09-01T10:28:00Z">
        <w:r w:rsidRPr="00B31B40">
          <w:rPr>
            <w:rFonts w:ascii="Courier New" w:eastAsia="SimSun" w:hAnsi="Courier New"/>
            <w:sz w:val="16"/>
          </w:rPr>
          <w:t>MLModelLoadingRequest "1" --&gt; "</w:t>
        </w:r>
        <w:r>
          <w:rPr>
            <w:rFonts w:ascii="Courier New" w:eastAsia="SimSun" w:hAnsi="Courier New"/>
            <w:sz w:val="16"/>
          </w:rPr>
          <w:t>*</w:t>
        </w:r>
        <w:r w:rsidRPr="00B31B40">
          <w:rPr>
            <w:rFonts w:ascii="Courier New" w:eastAsia="SimSun" w:hAnsi="Courier New"/>
            <w:sz w:val="16"/>
          </w:rPr>
          <w:t>" MLModel</w:t>
        </w:r>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0" w:author="Hassan Al-Kanani (NEC)_DraftCR_Rev1" w:date="2025-09-01T11:28:00Z" w16du:dateUtc="2025-09-01T10:28:00Z"/>
          <w:rFonts w:ascii="Courier New" w:eastAsia="SimSun" w:hAnsi="Courier New"/>
          <w:sz w:val="16"/>
        </w:rPr>
      </w:pPr>
      <w:ins w:id="5751" w:author="Hassan Al-Kanani (NEC)_DraftCR_Rev1" w:date="2025-09-01T11:28:00Z" w16du:dateUtc="2025-09-01T10:28:00Z">
        <w:r w:rsidRPr="00B31B40">
          <w:rPr>
            <w:rFonts w:ascii="Courier New" w:eastAsia="SimSun" w:hAnsi="Courier New"/>
            <w:sz w:val="16"/>
          </w:rPr>
          <w:t>MLModelLoadingProcess "1" --&gt; "</w:t>
        </w:r>
        <w:r>
          <w:rPr>
            <w:rFonts w:ascii="Courier New" w:eastAsia="SimSun" w:hAnsi="Courier New"/>
            <w:sz w:val="16"/>
          </w:rPr>
          <w:t>*</w:t>
        </w:r>
        <w:r w:rsidRPr="00B31B40">
          <w:rPr>
            <w:rFonts w:ascii="Courier New" w:eastAsia="SimSun" w:hAnsi="Courier New"/>
            <w:sz w:val="16"/>
          </w:rPr>
          <w:t>" MLModel</w:t>
        </w:r>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2"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4" w:author="Hassan Al-Kanani (NEC)_DraftCR_Rev1" w:date="2025-09-01T11:28:00Z" w16du:dateUtc="2025-09-01T10:28:00Z"/>
          <w:rFonts w:ascii="Courier New" w:eastAsia="SimSun" w:hAnsi="Courier New"/>
          <w:sz w:val="16"/>
        </w:rPr>
      </w:pPr>
      <w:ins w:id="5755" w:author="Hassan Al-Kanani (NEC)_DraftCR_Rev1" w:date="2025-09-01T11:28:00Z" w16du:dateUtc="2025-09-01T10:28:00Z">
        <w:r w:rsidRPr="00B31B40">
          <w:rPr>
            <w:rFonts w:ascii="Courier New" w:eastAsia="SimSun" w:hAnsi="Courier New"/>
            <w:sz w:val="16"/>
          </w:rPr>
          <w:t>(MLModelLoadingProcess, MLModelLoadingRequest) ... (MLModelLoadingProcess, MLModelLoadingPolicy) : {xor}</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6"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7"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8" w:author="Hassan Al-Kanani (NEC)_DraftCR_Rev1" w:date="2025-09-01T11:28:00Z" w16du:dateUtc="2025-09-01T10:28:00Z"/>
          <w:rFonts w:ascii="Courier New" w:eastAsia="SimSun" w:hAnsi="Courier New"/>
          <w:sz w:val="16"/>
        </w:rPr>
      </w:pPr>
      <w:ins w:id="5759"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5585"/>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0"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761"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762" w:author="Pengxiang Xie_rev" w:date="2025-03-26T17:02:00Z">
        <w:r w:rsidRPr="00FC654F">
          <w:rPr>
            <w:rFonts w:ascii="Courier New" w:eastAsia="SimSun" w:hAnsi="Courier New"/>
            <w:noProof/>
            <w:sz w:val="16"/>
          </w:rPr>
          <w:t xml:space="preserve">   LMF</w:t>
        </w:r>
      </w:ins>
      <w:ins w:id="5763"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F2012" w14:textId="77777777" w:rsidR="00A36C8B" w:rsidRDefault="00A36C8B">
      <w:r>
        <w:separator/>
      </w:r>
    </w:p>
  </w:endnote>
  <w:endnote w:type="continuationSeparator" w:id="0">
    <w:p w14:paraId="51F771B2" w14:textId="77777777" w:rsidR="00A36C8B" w:rsidRDefault="00A3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CA4D" w14:textId="77777777" w:rsidR="00A36C8B" w:rsidRDefault="00A36C8B">
      <w:r>
        <w:separator/>
      </w:r>
    </w:p>
  </w:footnote>
  <w:footnote w:type="continuationSeparator" w:id="0">
    <w:p w14:paraId="658E66FE" w14:textId="77777777" w:rsidR="00A36C8B" w:rsidRDefault="00A36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Hassan Al-Kanani (NEC)_revisions">
    <w15:presenceInfo w15:providerId="None" w15:userId="Hassan Al-Kanani (NEC)_revision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4FDC"/>
    <w:rsid w:val="0001009D"/>
    <w:rsid w:val="000152A8"/>
    <w:rsid w:val="00022E4A"/>
    <w:rsid w:val="00030077"/>
    <w:rsid w:val="00036084"/>
    <w:rsid w:val="00036E7A"/>
    <w:rsid w:val="00045B83"/>
    <w:rsid w:val="00056B63"/>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0F7666"/>
    <w:rsid w:val="0010404B"/>
    <w:rsid w:val="00112689"/>
    <w:rsid w:val="001130FB"/>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96391"/>
    <w:rsid w:val="003A0A95"/>
    <w:rsid w:val="003A35D6"/>
    <w:rsid w:val="003A6F92"/>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370D"/>
    <w:rsid w:val="004C4478"/>
    <w:rsid w:val="004C5612"/>
    <w:rsid w:val="004D09AF"/>
    <w:rsid w:val="004E5082"/>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95D25"/>
    <w:rsid w:val="006A07E3"/>
    <w:rsid w:val="006A3A2B"/>
    <w:rsid w:val="006A6EE8"/>
    <w:rsid w:val="006B46FB"/>
    <w:rsid w:val="006B6FCF"/>
    <w:rsid w:val="006D6463"/>
    <w:rsid w:val="006E21FB"/>
    <w:rsid w:val="006E3144"/>
    <w:rsid w:val="006F1FA7"/>
    <w:rsid w:val="006F48AC"/>
    <w:rsid w:val="006F4EED"/>
    <w:rsid w:val="00701982"/>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7D05"/>
    <w:rsid w:val="00870EE7"/>
    <w:rsid w:val="0087581E"/>
    <w:rsid w:val="00875CAD"/>
    <w:rsid w:val="0087662B"/>
    <w:rsid w:val="008863B9"/>
    <w:rsid w:val="00896A28"/>
    <w:rsid w:val="008A0975"/>
    <w:rsid w:val="008A24AA"/>
    <w:rsid w:val="008A45A6"/>
    <w:rsid w:val="008A4983"/>
    <w:rsid w:val="008C47DC"/>
    <w:rsid w:val="008C4A5D"/>
    <w:rsid w:val="008D0247"/>
    <w:rsid w:val="008D112D"/>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46B6"/>
    <w:rsid w:val="00A3248A"/>
    <w:rsid w:val="00A33F4D"/>
    <w:rsid w:val="00A36C8B"/>
    <w:rsid w:val="00A42176"/>
    <w:rsid w:val="00A47E70"/>
    <w:rsid w:val="00A50CF0"/>
    <w:rsid w:val="00A5254D"/>
    <w:rsid w:val="00A55773"/>
    <w:rsid w:val="00A56FA7"/>
    <w:rsid w:val="00A63766"/>
    <w:rsid w:val="00A713AA"/>
    <w:rsid w:val="00A75246"/>
    <w:rsid w:val="00A7671C"/>
    <w:rsid w:val="00AA261E"/>
    <w:rsid w:val="00AA2CBC"/>
    <w:rsid w:val="00AB0273"/>
    <w:rsid w:val="00AB26E8"/>
    <w:rsid w:val="00AC190C"/>
    <w:rsid w:val="00AC5820"/>
    <w:rsid w:val="00AD1CD8"/>
    <w:rsid w:val="00AD3A35"/>
    <w:rsid w:val="00AD3E1D"/>
    <w:rsid w:val="00AD58E9"/>
    <w:rsid w:val="00AD6BEA"/>
    <w:rsid w:val="00AE102A"/>
    <w:rsid w:val="00AE62BF"/>
    <w:rsid w:val="00AF6986"/>
    <w:rsid w:val="00B00325"/>
    <w:rsid w:val="00B014F7"/>
    <w:rsid w:val="00B10563"/>
    <w:rsid w:val="00B258BB"/>
    <w:rsid w:val="00B26CE3"/>
    <w:rsid w:val="00B2737A"/>
    <w:rsid w:val="00B315C6"/>
    <w:rsid w:val="00B32E75"/>
    <w:rsid w:val="00B341C9"/>
    <w:rsid w:val="00B44FA7"/>
    <w:rsid w:val="00B54523"/>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620E"/>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7605E"/>
    <w:rsid w:val="00D84AE9"/>
    <w:rsid w:val="00D84EA4"/>
    <w:rsid w:val="00D90859"/>
    <w:rsid w:val="00D9124E"/>
    <w:rsid w:val="00D92C07"/>
    <w:rsid w:val="00D932AD"/>
    <w:rsid w:val="00D93504"/>
    <w:rsid w:val="00DA1187"/>
    <w:rsid w:val="00DA61A4"/>
    <w:rsid w:val="00DB0C21"/>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eader" Target="header1.xml"/><Relationship Id="rId47" Type="http://schemas.openxmlformats.org/officeDocument/2006/relationships/image" Target="media/image3.png"/><Relationship Id="rId63" Type="http://schemas.openxmlformats.org/officeDocument/2006/relationships/package" Target="embeddings/Microsoft_Visio_Drawing5.vsdx"/><Relationship Id="rId68" Type="http://schemas.openxmlformats.org/officeDocument/2006/relationships/image" Target="media/image19.png"/><Relationship Id="rId16" Type="http://schemas.openxmlformats.org/officeDocument/2006/relationships/hyperlink" Target="http://www.3gpp.org/ftp/tsg_sa/WG5_TM/TSGS5_159/Docs/S5-250807.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image" Target="media/image2.emf"/><Relationship Id="rId53" Type="http://schemas.openxmlformats.org/officeDocument/2006/relationships/image" Target="media/image9.png"/><Relationship Id="rId58" Type="http://schemas.openxmlformats.org/officeDocument/2006/relationships/image" Target="media/image12.emf"/><Relationship Id="rId66" Type="http://schemas.openxmlformats.org/officeDocument/2006/relationships/image" Target="media/image17.png"/><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Visio_Drawing4.vsdx"/><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image" Target="media/image1.emf"/><Relationship Id="rId48" Type="http://schemas.openxmlformats.org/officeDocument/2006/relationships/image" Target="media/image4.emf"/><Relationship Id="rId56" Type="http://schemas.openxmlformats.org/officeDocument/2006/relationships/image" Target="media/image11.emf"/><Relationship Id="rId64" Type="http://schemas.openxmlformats.org/officeDocument/2006/relationships/image" Target="media/image15.png"/><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package" Target="embeddings/Microsoft_Visio_Drawing1.vsdx"/><Relationship Id="rId59" Type="http://schemas.openxmlformats.org/officeDocument/2006/relationships/package" Target="embeddings/Microsoft_Visio_Drawing3.vsdx"/><Relationship Id="rId67" Type="http://schemas.openxmlformats.org/officeDocument/2006/relationships/image" Target="media/image18.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54" Type="http://schemas.openxmlformats.org/officeDocument/2006/relationships/image" Target="media/image10.png"/><Relationship Id="rId62" Type="http://schemas.openxmlformats.org/officeDocument/2006/relationships/image" Target="media/image14.emf"/><Relationship Id="rId70" Type="http://schemas.openxmlformats.org/officeDocument/2006/relationships/image" Target="media/image21.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5.png"/><Relationship Id="rId57"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package" Target="embeddings/Microsoft_Visio_Drawing.vsdx"/><Relationship Id="rId52" Type="http://schemas.openxmlformats.org/officeDocument/2006/relationships/image" Target="media/image8.png"/><Relationship Id="rId60" Type="http://schemas.openxmlformats.org/officeDocument/2006/relationships/image" Target="media/image13.emf"/><Relationship Id="rId65" Type="http://schemas.openxmlformats.org/officeDocument/2006/relationships/image" Target="media/image16.png"/><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6.png"/><Relationship Id="rId55" Type="http://schemas.openxmlformats.org/officeDocument/2006/relationships/image" Target="media/image11.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2.png"/><Relationship Id="rId2" Type="http://schemas.openxmlformats.org/officeDocument/2006/relationships/customXml" Target="../customXml/item1.xml"/><Relationship Id="rId29" Type="http://schemas.openxmlformats.org/officeDocument/2006/relationships/hyperlink" Target="http://www.3gpp.org/ftp/tsg_sa/WG5_TM/TSGS5_160/Docs/S5-251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72</Pages>
  <Words>28155</Words>
  <Characters>160484</Characters>
  <Application>Microsoft Office Word</Application>
  <DocSecurity>0</DocSecurity>
  <Lines>1337</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3</cp:revision>
  <cp:lastPrinted>2025-05-26T19:33:00Z</cp:lastPrinted>
  <dcterms:created xsi:type="dcterms:W3CDTF">2025-09-02T21:19:00Z</dcterms:created>
  <dcterms:modified xsi:type="dcterms:W3CDTF">2025-09-02T21:22:00Z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